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22183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571F5">
        <w:rPr>
          <w:b/>
          <w:noProof/>
          <w:sz w:val="24"/>
        </w:rPr>
        <w:t>5473</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82D06" w:rsidR="001E41F3" w:rsidRPr="00410371" w:rsidRDefault="00F571F5"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792E5" w:rsidR="001E41F3" w:rsidRDefault="006138FA">
            <w:pPr>
              <w:pStyle w:val="CRCoverPage"/>
              <w:spacing w:after="0"/>
              <w:ind w:left="100"/>
              <w:rPr>
                <w:noProof/>
                <w:lang w:eastAsia="zh-CN"/>
              </w:rPr>
            </w:pPr>
            <w:r>
              <w:rPr>
                <w:noProof/>
                <w:lang w:eastAsia="zh-CN"/>
              </w:rPr>
              <w:t xml:space="preserve">Add new </w:t>
            </w:r>
            <w:r w:rsidR="00BD1FE5">
              <w:rPr>
                <w:noProof/>
                <w:lang w:eastAsia="zh-CN"/>
              </w:rPr>
              <w:t xml:space="preserve">5QI and </w:t>
            </w:r>
            <w:r>
              <w:rPr>
                <w:noProof/>
                <w:lang w:eastAsia="zh-CN"/>
              </w:rPr>
              <w:t>PQI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361F" w:rsidR="001E41F3" w:rsidRDefault="005639F5">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4A2A801A" w:rsidR="00CB6847" w:rsidRDefault="007618B4">
            <w:pPr>
              <w:pStyle w:val="CRCoverPage"/>
              <w:spacing w:after="0"/>
              <w:ind w:left="100"/>
              <w:rPr>
                <w:noProof/>
                <w:lang w:eastAsia="zh-CN"/>
              </w:rPr>
            </w:pPr>
            <w:r>
              <w:rPr>
                <w:noProof/>
                <w:lang w:eastAsia="zh-CN"/>
              </w:rPr>
              <w:t xml:space="preserve">New PQI values are added in TS 23.304. </w:t>
            </w:r>
            <w:r w:rsidR="00BD1FE5">
              <w:rPr>
                <w:noProof/>
                <w:lang w:eastAsia="zh-CN"/>
              </w:rPr>
              <w:t>New 5QI values are added in TS 24.501.</w:t>
            </w:r>
          </w:p>
          <w:p w14:paraId="708AA7DE" w14:textId="47B4FE03" w:rsidR="007618B4" w:rsidRPr="007618B4" w:rsidRDefault="007618B4">
            <w:pPr>
              <w:pStyle w:val="CRCoverPage"/>
              <w:spacing w:after="0"/>
              <w:ind w:left="100"/>
              <w:rPr>
                <w:noProof/>
                <w:lang w:eastAsia="zh-CN"/>
              </w:rPr>
            </w:pPr>
            <w:r>
              <w:rPr>
                <w:noProof/>
                <w:lang w:eastAsia="zh-CN"/>
              </w:rPr>
              <w:t>This should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67C19" w:rsidR="001E41F3" w:rsidRDefault="007618B4">
            <w:pPr>
              <w:pStyle w:val="CRCoverPage"/>
              <w:spacing w:after="0"/>
              <w:ind w:left="100"/>
              <w:rPr>
                <w:noProof/>
                <w:lang w:eastAsia="zh-CN"/>
              </w:rPr>
            </w:pPr>
            <w:r>
              <w:rPr>
                <w:noProof/>
                <w:lang w:eastAsia="zh-CN"/>
              </w:rPr>
              <w:t xml:space="preserve">Add new </w:t>
            </w:r>
            <w:r w:rsidR="00BD1FE5">
              <w:rPr>
                <w:noProof/>
                <w:lang w:eastAsia="zh-CN"/>
              </w:rPr>
              <w:t xml:space="preserve">5QI and </w:t>
            </w:r>
            <w:r>
              <w:rPr>
                <w:noProof/>
                <w:lang w:eastAsia="zh-CN"/>
              </w:rPr>
              <w:t>PQI values</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4BB31" w:rsidR="001E41F3" w:rsidRDefault="007618B4">
            <w:pPr>
              <w:pStyle w:val="CRCoverPage"/>
              <w:spacing w:after="0"/>
              <w:ind w:left="100"/>
              <w:rPr>
                <w:noProof/>
                <w:lang w:eastAsia="zh-CN"/>
              </w:rPr>
            </w:pPr>
            <w:r>
              <w:rPr>
                <w:noProof/>
                <w:lang w:eastAsia="zh-CN"/>
              </w:rPr>
              <w:t>Stage 2 requirement is not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751D8" w:rsidR="001E41F3" w:rsidRDefault="001F0A42">
            <w:pPr>
              <w:pStyle w:val="CRCoverPage"/>
              <w:spacing w:after="0"/>
              <w:ind w:left="100"/>
              <w:rPr>
                <w:noProof/>
                <w:lang w:eastAsia="zh-CN"/>
              </w:rPr>
            </w:pPr>
            <w:r>
              <w:rPr>
                <w:rFonts w:hint="eastAsia"/>
                <w:noProof/>
                <w:lang w:eastAsia="zh-CN"/>
              </w:rPr>
              <w:t>5</w:t>
            </w:r>
            <w:r>
              <w:rPr>
                <w:noProof/>
                <w:lang w:eastAsia="zh-CN"/>
              </w:rPr>
              <w:t>.4.2,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0AEBC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C5A3660" w14:textId="77777777" w:rsidR="002266B2" w:rsidRPr="00042094" w:rsidRDefault="002266B2" w:rsidP="002266B2">
      <w:pPr>
        <w:pStyle w:val="30"/>
      </w:pPr>
      <w:bookmarkStart w:id="1" w:name="_Toc73369020"/>
      <w:bookmarkStart w:id="2" w:name="_Toc138453732"/>
      <w:r w:rsidRPr="00042094">
        <w:t>5.4.2</w:t>
      </w:r>
      <w:r w:rsidRPr="00042094">
        <w:tab/>
        <w:t>Information elements coding</w:t>
      </w:r>
      <w:bookmarkEnd w:id="1"/>
      <w:bookmarkEnd w:id="2"/>
    </w:p>
    <w:p w14:paraId="0BE4ECD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266B2" w:rsidRPr="00042094" w14:paraId="5487568F" w14:textId="77777777" w:rsidTr="009639B0">
        <w:trPr>
          <w:cantSplit/>
          <w:jc w:val="center"/>
        </w:trPr>
        <w:tc>
          <w:tcPr>
            <w:tcW w:w="708" w:type="dxa"/>
            <w:tcBorders>
              <w:top w:val="nil"/>
              <w:left w:val="nil"/>
              <w:bottom w:val="single" w:sz="4" w:space="0" w:color="auto"/>
              <w:right w:val="nil"/>
            </w:tcBorders>
            <w:hideMark/>
          </w:tcPr>
          <w:p w14:paraId="685F10DA"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2167B1A"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37D4A3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8961667" w14:textId="77777777" w:rsidR="002266B2" w:rsidRPr="00042094" w:rsidRDefault="002266B2" w:rsidP="009639B0">
            <w:pPr>
              <w:pStyle w:val="TAC"/>
            </w:pPr>
            <w:r w:rsidRPr="00042094">
              <w:t>5</w:t>
            </w:r>
          </w:p>
        </w:tc>
        <w:tc>
          <w:tcPr>
            <w:tcW w:w="709" w:type="dxa"/>
            <w:hideMark/>
          </w:tcPr>
          <w:p w14:paraId="00E613C9" w14:textId="77777777" w:rsidR="002266B2" w:rsidRPr="00042094" w:rsidRDefault="002266B2" w:rsidP="009639B0">
            <w:pPr>
              <w:pStyle w:val="TAC"/>
            </w:pPr>
            <w:r w:rsidRPr="00042094">
              <w:t>4</w:t>
            </w:r>
          </w:p>
        </w:tc>
        <w:tc>
          <w:tcPr>
            <w:tcW w:w="709" w:type="dxa"/>
            <w:hideMark/>
          </w:tcPr>
          <w:p w14:paraId="1591B980" w14:textId="77777777" w:rsidR="002266B2" w:rsidRPr="00042094" w:rsidRDefault="002266B2" w:rsidP="009639B0">
            <w:pPr>
              <w:pStyle w:val="TAC"/>
            </w:pPr>
            <w:r w:rsidRPr="00042094">
              <w:t>3</w:t>
            </w:r>
          </w:p>
        </w:tc>
        <w:tc>
          <w:tcPr>
            <w:tcW w:w="709" w:type="dxa"/>
            <w:hideMark/>
          </w:tcPr>
          <w:p w14:paraId="12860ED0" w14:textId="77777777" w:rsidR="002266B2" w:rsidRPr="00042094" w:rsidRDefault="002266B2" w:rsidP="009639B0">
            <w:pPr>
              <w:pStyle w:val="TAC"/>
            </w:pPr>
            <w:r w:rsidRPr="00042094">
              <w:t>2</w:t>
            </w:r>
          </w:p>
        </w:tc>
        <w:tc>
          <w:tcPr>
            <w:tcW w:w="709" w:type="dxa"/>
            <w:hideMark/>
          </w:tcPr>
          <w:p w14:paraId="3BF30017" w14:textId="77777777" w:rsidR="002266B2" w:rsidRPr="00042094" w:rsidRDefault="002266B2" w:rsidP="009639B0">
            <w:pPr>
              <w:pStyle w:val="TAC"/>
            </w:pPr>
            <w:r w:rsidRPr="00042094">
              <w:t>1</w:t>
            </w:r>
          </w:p>
        </w:tc>
        <w:tc>
          <w:tcPr>
            <w:tcW w:w="1134" w:type="dxa"/>
          </w:tcPr>
          <w:p w14:paraId="74574F3A" w14:textId="77777777" w:rsidR="002266B2" w:rsidRPr="00042094" w:rsidRDefault="002266B2" w:rsidP="009639B0">
            <w:pPr>
              <w:pStyle w:val="TAL"/>
            </w:pPr>
          </w:p>
        </w:tc>
      </w:tr>
      <w:tr w:rsidR="002266B2" w:rsidRPr="00042094" w14:paraId="003960A8" w14:textId="77777777" w:rsidTr="009639B0">
        <w:trPr>
          <w:trHeight w:val="104"/>
          <w:jc w:val="center"/>
        </w:trPr>
        <w:tc>
          <w:tcPr>
            <w:tcW w:w="708" w:type="dxa"/>
            <w:tcBorders>
              <w:top w:val="single" w:sz="4" w:space="0" w:color="auto"/>
              <w:left w:val="single" w:sz="4" w:space="0" w:color="auto"/>
              <w:bottom w:val="nil"/>
              <w:right w:val="nil"/>
            </w:tcBorders>
            <w:hideMark/>
          </w:tcPr>
          <w:p w14:paraId="67109AC4" w14:textId="77777777" w:rsidR="002266B2" w:rsidRPr="00042094" w:rsidRDefault="002266B2" w:rsidP="009639B0">
            <w:pPr>
              <w:pStyle w:val="TAC"/>
            </w:pPr>
            <w:r w:rsidRPr="00042094">
              <w:t>0</w:t>
            </w:r>
          </w:p>
        </w:tc>
        <w:tc>
          <w:tcPr>
            <w:tcW w:w="709" w:type="dxa"/>
            <w:tcBorders>
              <w:top w:val="single" w:sz="4" w:space="0" w:color="auto"/>
              <w:left w:val="nil"/>
              <w:bottom w:val="nil"/>
              <w:right w:val="nil"/>
            </w:tcBorders>
            <w:hideMark/>
          </w:tcPr>
          <w:p w14:paraId="030E43D9" w14:textId="77777777" w:rsidR="002266B2" w:rsidRPr="00042094" w:rsidRDefault="002266B2" w:rsidP="009639B0">
            <w:pPr>
              <w:pStyle w:val="TAC"/>
            </w:pPr>
            <w:r w:rsidRPr="00042094">
              <w:t>0</w:t>
            </w:r>
          </w:p>
        </w:tc>
        <w:tc>
          <w:tcPr>
            <w:tcW w:w="709" w:type="dxa"/>
            <w:tcBorders>
              <w:top w:val="single" w:sz="4" w:space="0" w:color="auto"/>
              <w:left w:val="nil"/>
              <w:bottom w:val="nil"/>
              <w:right w:val="nil"/>
            </w:tcBorders>
            <w:hideMark/>
          </w:tcPr>
          <w:p w14:paraId="554D8BDC" w14:textId="77777777" w:rsidR="002266B2" w:rsidRPr="00042094" w:rsidRDefault="002266B2" w:rsidP="009639B0">
            <w:pPr>
              <w:pStyle w:val="TAC"/>
            </w:pPr>
            <w:r w:rsidRPr="00042094">
              <w:t>0</w:t>
            </w:r>
          </w:p>
        </w:tc>
        <w:tc>
          <w:tcPr>
            <w:tcW w:w="709" w:type="dxa"/>
            <w:tcBorders>
              <w:top w:val="single" w:sz="4" w:space="0" w:color="auto"/>
              <w:left w:val="nil"/>
              <w:bottom w:val="nil"/>
              <w:right w:val="single" w:sz="4" w:space="0" w:color="auto"/>
            </w:tcBorders>
            <w:hideMark/>
          </w:tcPr>
          <w:p w14:paraId="1AFB6153" w14:textId="77777777" w:rsidR="002266B2" w:rsidRPr="00042094" w:rsidRDefault="002266B2" w:rsidP="009639B0">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8D174EF" w14:textId="77777777" w:rsidR="002266B2" w:rsidRPr="00042094" w:rsidRDefault="002266B2" w:rsidP="009639B0">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c>
        <w:tc>
          <w:tcPr>
            <w:tcW w:w="1134" w:type="dxa"/>
            <w:vMerge w:val="restart"/>
            <w:hideMark/>
          </w:tcPr>
          <w:p w14:paraId="567FCF1D" w14:textId="77777777" w:rsidR="002266B2" w:rsidRPr="00042094" w:rsidRDefault="002266B2" w:rsidP="009639B0">
            <w:pPr>
              <w:pStyle w:val="TAL"/>
            </w:pPr>
            <w:r w:rsidRPr="00042094">
              <w:t>octet k</w:t>
            </w:r>
          </w:p>
        </w:tc>
      </w:tr>
      <w:tr w:rsidR="002266B2" w:rsidRPr="00042094" w14:paraId="238C98FF"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3DCDB2" w14:textId="77777777" w:rsidR="002266B2" w:rsidRPr="00042094" w:rsidRDefault="002266B2" w:rsidP="009639B0">
            <w:pPr>
              <w:pStyle w:val="TAC"/>
            </w:pPr>
            <w:bookmarkStart w:id="3"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4208F624" w14:textId="77777777" w:rsidR="002266B2" w:rsidRPr="00042094" w:rsidRDefault="002266B2" w:rsidP="009639B0">
            <w:pPr>
              <w:spacing w:after="0"/>
              <w:rPr>
                <w:rFonts w:ascii="Arial" w:hAnsi="Arial"/>
                <w:sz w:val="18"/>
              </w:rPr>
            </w:pPr>
          </w:p>
        </w:tc>
        <w:tc>
          <w:tcPr>
            <w:tcW w:w="1134" w:type="dxa"/>
            <w:vMerge/>
            <w:vAlign w:val="center"/>
            <w:hideMark/>
          </w:tcPr>
          <w:p w14:paraId="6CD78816" w14:textId="77777777" w:rsidR="002266B2" w:rsidRPr="00042094" w:rsidRDefault="002266B2" w:rsidP="009639B0">
            <w:pPr>
              <w:spacing w:after="0"/>
              <w:rPr>
                <w:rFonts w:ascii="Arial" w:hAnsi="Arial"/>
                <w:sz w:val="18"/>
              </w:rPr>
            </w:pPr>
          </w:p>
        </w:tc>
      </w:tr>
      <w:bookmarkEnd w:id="3"/>
      <w:tr w:rsidR="002266B2" w:rsidRPr="00042094" w14:paraId="5BDC306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D642C8" w14:textId="77777777" w:rsidR="002266B2" w:rsidRPr="00042094" w:rsidRDefault="002266B2" w:rsidP="009639B0">
            <w:pPr>
              <w:pStyle w:val="TAC"/>
            </w:pPr>
          </w:p>
          <w:p w14:paraId="2DCCCBD3" w14:textId="77777777" w:rsidR="002266B2" w:rsidRPr="00042094" w:rsidRDefault="002266B2" w:rsidP="009639B0">
            <w:pPr>
              <w:pStyle w:val="TAC"/>
            </w:pPr>
            <w:r w:rsidRPr="00042094">
              <w:t xml:space="preserve">Length of </w:t>
            </w:r>
            <w:proofErr w:type="spellStart"/>
            <w:r w:rsidRPr="00042094">
              <w:t>ProSeP</w:t>
            </w:r>
            <w:proofErr w:type="spellEnd"/>
            <w:r w:rsidRPr="00042094">
              <w:t xml:space="preserve"> info contents</w:t>
            </w:r>
          </w:p>
          <w:p w14:paraId="24B416F9" w14:textId="77777777" w:rsidR="002266B2" w:rsidRPr="00042094" w:rsidRDefault="002266B2" w:rsidP="009639B0">
            <w:pPr>
              <w:pStyle w:val="TAC"/>
            </w:pPr>
          </w:p>
        </w:tc>
        <w:tc>
          <w:tcPr>
            <w:tcW w:w="1134" w:type="dxa"/>
          </w:tcPr>
          <w:p w14:paraId="2BE22693" w14:textId="77777777" w:rsidR="002266B2" w:rsidRPr="00042094" w:rsidRDefault="002266B2" w:rsidP="009639B0">
            <w:pPr>
              <w:pStyle w:val="TAL"/>
            </w:pPr>
            <w:r w:rsidRPr="00042094">
              <w:t>octet k+1</w:t>
            </w:r>
          </w:p>
          <w:p w14:paraId="1DEEA042" w14:textId="77777777" w:rsidR="002266B2" w:rsidRPr="00042094" w:rsidRDefault="002266B2" w:rsidP="009639B0">
            <w:pPr>
              <w:pStyle w:val="TAL"/>
            </w:pPr>
          </w:p>
          <w:p w14:paraId="6686C90F" w14:textId="77777777" w:rsidR="002266B2" w:rsidRPr="00042094" w:rsidRDefault="002266B2" w:rsidP="009639B0">
            <w:pPr>
              <w:pStyle w:val="TAL"/>
            </w:pPr>
            <w:r w:rsidRPr="00042094">
              <w:t>octet k+2</w:t>
            </w:r>
          </w:p>
        </w:tc>
      </w:tr>
      <w:tr w:rsidR="002266B2" w:rsidRPr="00042094" w14:paraId="0AFDC2DB"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293A6F42" w14:textId="77777777" w:rsidR="002266B2" w:rsidRPr="00042094" w:rsidRDefault="002266B2" w:rsidP="009639B0">
            <w:pPr>
              <w:pStyle w:val="TAC"/>
            </w:pPr>
          </w:p>
          <w:p w14:paraId="41CB1084" w14:textId="77777777" w:rsidR="002266B2" w:rsidRPr="00042094" w:rsidRDefault="002266B2" w:rsidP="009639B0">
            <w:pPr>
              <w:pStyle w:val="TAC"/>
            </w:pPr>
            <w:r w:rsidRPr="00042094">
              <w:t>Validity timer</w:t>
            </w:r>
          </w:p>
        </w:tc>
        <w:tc>
          <w:tcPr>
            <w:tcW w:w="1134" w:type="dxa"/>
          </w:tcPr>
          <w:p w14:paraId="2645741E" w14:textId="77777777" w:rsidR="002266B2" w:rsidRPr="00042094" w:rsidRDefault="002266B2" w:rsidP="009639B0">
            <w:pPr>
              <w:pStyle w:val="TAL"/>
            </w:pPr>
            <w:r w:rsidRPr="00042094">
              <w:t>octet k+3</w:t>
            </w:r>
          </w:p>
          <w:p w14:paraId="51846668" w14:textId="77777777" w:rsidR="002266B2" w:rsidRPr="00042094" w:rsidRDefault="002266B2" w:rsidP="009639B0">
            <w:pPr>
              <w:pStyle w:val="TAL"/>
            </w:pPr>
          </w:p>
          <w:p w14:paraId="5F5996DF" w14:textId="77777777" w:rsidR="002266B2" w:rsidRPr="00042094" w:rsidRDefault="002266B2" w:rsidP="009639B0">
            <w:pPr>
              <w:pStyle w:val="TAL"/>
            </w:pPr>
            <w:r w:rsidRPr="00042094">
              <w:t>octet k+7</w:t>
            </w:r>
          </w:p>
        </w:tc>
      </w:tr>
      <w:tr w:rsidR="002266B2" w:rsidRPr="00042094" w14:paraId="602E2FA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28F6DE" w14:textId="77777777" w:rsidR="002266B2" w:rsidRPr="00042094" w:rsidRDefault="002266B2" w:rsidP="009639B0">
            <w:pPr>
              <w:pStyle w:val="TAC"/>
              <w:rPr>
                <w:noProof/>
              </w:rPr>
            </w:pPr>
          </w:p>
          <w:p w14:paraId="72937C09" w14:textId="77777777" w:rsidR="002266B2" w:rsidRPr="00042094" w:rsidRDefault="002266B2" w:rsidP="009639B0">
            <w:pPr>
              <w:pStyle w:val="TAC"/>
            </w:pPr>
            <w:r w:rsidRPr="00042094">
              <w:t>Served by NG-RAN</w:t>
            </w:r>
          </w:p>
        </w:tc>
        <w:tc>
          <w:tcPr>
            <w:tcW w:w="1134" w:type="dxa"/>
            <w:tcBorders>
              <w:top w:val="nil"/>
              <w:left w:val="single" w:sz="4" w:space="0" w:color="auto"/>
              <w:bottom w:val="nil"/>
              <w:right w:val="nil"/>
            </w:tcBorders>
          </w:tcPr>
          <w:p w14:paraId="1F0A59DC" w14:textId="77777777" w:rsidR="002266B2" w:rsidRPr="00042094" w:rsidRDefault="002266B2" w:rsidP="009639B0">
            <w:pPr>
              <w:pStyle w:val="TAL"/>
            </w:pPr>
            <w:r w:rsidRPr="00042094">
              <w:t>octet k+8</w:t>
            </w:r>
          </w:p>
          <w:p w14:paraId="6B2618AC" w14:textId="77777777" w:rsidR="002266B2" w:rsidRPr="00042094" w:rsidRDefault="002266B2" w:rsidP="009639B0">
            <w:pPr>
              <w:pStyle w:val="TAL"/>
            </w:pPr>
          </w:p>
          <w:p w14:paraId="2F8D70D4" w14:textId="77777777" w:rsidR="002266B2" w:rsidRPr="00042094" w:rsidRDefault="002266B2" w:rsidP="009639B0">
            <w:pPr>
              <w:pStyle w:val="TAL"/>
            </w:pPr>
            <w:r w:rsidRPr="00042094">
              <w:t>octet o1</w:t>
            </w:r>
          </w:p>
        </w:tc>
      </w:tr>
      <w:tr w:rsidR="002266B2" w:rsidRPr="00042094" w14:paraId="2A796B6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E82F07" w14:textId="77777777" w:rsidR="002266B2" w:rsidRPr="00042094" w:rsidRDefault="002266B2" w:rsidP="009639B0">
            <w:pPr>
              <w:pStyle w:val="TAC"/>
              <w:rPr>
                <w:noProof/>
              </w:rPr>
            </w:pPr>
          </w:p>
          <w:p w14:paraId="7461134E" w14:textId="77777777" w:rsidR="002266B2" w:rsidRPr="00042094" w:rsidRDefault="002266B2" w:rsidP="009639B0">
            <w:pPr>
              <w:pStyle w:val="TAC"/>
              <w:rPr>
                <w:noProof/>
              </w:rPr>
            </w:pPr>
            <w:r w:rsidRPr="00042094">
              <w:t>Not served by NG-RAN</w:t>
            </w:r>
          </w:p>
        </w:tc>
        <w:tc>
          <w:tcPr>
            <w:tcW w:w="1134" w:type="dxa"/>
            <w:tcBorders>
              <w:top w:val="nil"/>
              <w:left w:val="single" w:sz="4" w:space="0" w:color="auto"/>
              <w:bottom w:val="nil"/>
              <w:right w:val="nil"/>
            </w:tcBorders>
          </w:tcPr>
          <w:p w14:paraId="4B2E8987" w14:textId="77777777" w:rsidR="002266B2" w:rsidRPr="00042094" w:rsidRDefault="002266B2" w:rsidP="009639B0">
            <w:pPr>
              <w:pStyle w:val="TAL"/>
            </w:pPr>
            <w:r w:rsidRPr="00042094">
              <w:t>octet o1+1</w:t>
            </w:r>
          </w:p>
          <w:p w14:paraId="535ED2FD" w14:textId="77777777" w:rsidR="002266B2" w:rsidRPr="00042094" w:rsidRDefault="002266B2" w:rsidP="009639B0">
            <w:pPr>
              <w:pStyle w:val="TAL"/>
            </w:pPr>
          </w:p>
          <w:p w14:paraId="77D110AB" w14:textId="77777777" w:rsidR="002266B2" w:rsidRPr="00042094" w:rsidRDefault="002266B2" w:rsidP="009639B0">
            <w:pPr>
              <w:pStyle w:val="TAL"/>
            </w:pPr>
            <w:r w:rsidRPr="00042094">
              <w:t>octet o2</w:t>
            </w:r>
          </w:p>
        </w:tc>
      </w:tr>
      <w:tr w:rsidR="002266B2" w:rsidRPr="00042094" w14:paraId="091E292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193A70" w14:textId="77777777" w:rsidR="002266B2" w:rsidRPr="00042094" w:rsidRDefault="002266B2" w:rsidP="009639B0">
            <w:pPr>
              <w:pStyle w:val="TAC"/>
              <w:rPr>
                <w:noProof/>
              </w:rPr>
            </w:pPr>
          </w:p>
          <w:p w14:paraId="55E39821" w14:textId="77777777" w:rsidR="002266B2" w:rsidRPr="00042094" w:rsidRDefault="002266B2" w:rsidP="009639B0">
            <w:pPr>
              <w:pStyle w:val="TAC"/>
              <w:rPr>
                <w:noProof/>
              </w:rPr>
            </w:pPr>
            <w:r w:rsidRPr="00042094">
              <w:rPr>
                <w:noProof/>
              </w:rPr>
              <w:t>Privacy config</w:t>
            </w:r>
          </w:p>
        </w:tc>
        <w:tc>
          <w:tcPr>
            <w:tcW w:w="1134" w:type="dxa"/>
            <w:tcBorders>
              <w:top w:val="nil"/>
              <w:left w:val="single" w:sz="4" w:space="0" w:color="auto"/>
              <w:bottom w:val="nil"/>
              <w:right w:val="nil"/>
            </w:tcBorders>
          </w:tcPr>
          <w:p w14:paraId="175001BB" w14:textId="77777777" w:rsidR="002266B2" w:rsidRPr="00042094" w:rsidRDefault="002266B2" w:rsidP="009639B0">
            <w:pPr>
              <w:pStyle w:val="TAL"/>
            </w:pPr>
            <w:r w:rsidRPr="00042094">
              <w:t>octet o2+1</w:t>
            </w:r>
          </w:p>
          <w:p w14:paraId="735F314E" w14:textId="77777777" w:rsidR="002266B2" w:rsidRPr="00042094" w:rsidRDefault="002266B2" w:rsidP="009639B0">
            <w:pPr>
              <w:pStyle w:val="TAL"/>
            </w:pPr>
          </w:p>
          <w:p w14:paraId="25F37D64" w14:textId="77777777" w:rsidR="002266B2" w:rsidRPr="00042094" w:rsidRDefault="002266B2" w:rsidP="009639B0">
            <w:pPr>
              <w:pStyle w:val="TAL"/>
            </w:pPr>
            <w:r w:rsidRPr="00042094">
              <w:t>octet o4</w:t>
            </w:r>
          </w:p>
        </w:tc>
      </w:tr>
      <w:tr w:rsidR="002266B2" w:rsidRPr="00042094" w14:paraId="5E9F55E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1D0C50" w14:textId="77777777" w:rsidR="002266B2" w:rsidRPr="00042094" w:rsidRDefault="002266B2" w:rsidP="009639B0">
            <w:pPr>
              <w:pStyle w:val="TAC"/>
              <w:rPr>
                <w:noProof/>
              </w:rPr>
            </w:pPr>
          </w:p>
          <w:p w14:paraId="266E48C8" w14:textId="77777777" w:rsidR="002266B2" w:rsidRPr="00042094" w:rsidRDefault="002266B2" w:rsidP="009639B0">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6FEAF3D3" w14:textId="77777777" w:rsidR="002266B2" w:rsidRPr="00042094" w:rsidRDefault="002266B2" w:rsidP="009639B0">
            <w:pPr>
              <w:pStyle w:val="TAL"/>
            </w:pPr>
            <w:r w:rsidRPr="00042094">
              <w:t>octet o4+1</w:t>
            </w:r>
          </w:p>
          <w:p w14:paraId="2398D752" w14:textId="77777777" w:rsidR="002266B2" w:rsidRPr="00042094" w:rsidRDefault="002266B2" w:rsidP="009639B0">
            <w:pPr>
              <w:pStyle w:val="TAL"/>
            </w:pPr>
          </w:p>
          <w:p w14:paraId="39892D65" w14:textId="77777777" w:rsidR="002266B2" w:rsidRPr="00042094" w:rsidRDefault="002266B2" w:rsidP="009639B0">
            <w:pPr>
              <w:pStyle w:val="TAL"/>
            </w:pPr>
            <w:r w:rsidRPr="00042094">
              <w:t>octet o5</w:t>
            </w:r>
          </w:p>
        </w:tc>
      </w:tr>
      <w:tr w:rsidR="002266B2" w:rsidRPr="00042094" w14:paraId="15F0A34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AF736F" w14:textId="77777777" w:rsidR="002266B2" w:rsidRPr="00042094" w:rsidRDefault="002266B2" w:rsidP="009639B0">
            <w:pPr>
              <w:pStyle w:val="TAC"/>
              <w:rPr>
                <w:noProof/>
              </w:rPr>
            </w:pPr>
          </w:p>
          <w:p w14:paraId="62EC2E1B" w14:textId="77777777" w:rsidR="002266B2" w:rsidRPr="00042094" w:rsidRDefault="002266B2" w:rsidP="009639B0">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19B1B846" w14:textId="77777777" w:rsidR="002266B2" w:rsidRPr="00042094" w:rsidRDefault="002266B2" w:rsidP="009639B0">
            <w:pPr>
              <w:pStyle w:val="TAL"/>
            </w:pPr>
            <w:r w:rsidRPr="00042094">
              <w:t>octet o5+1</w:t>
            </w:r>
          </w:p>
          <w:p w14:paraId="51F70F93" w14:textId="77777777" w:rsidR="002266B2" w:rsidRPr="00042094" w:rsidRDefault="002266B2" w:rsidP="009639B0">
            <w:pPr>
              <w:pStyle w:val="TAL"/>
            </w:pPr>
          </w:p>
          <w:p w14:paraId="0E1D5272" w14:textId="77777777" w:rsidR="002266B2" w:rsidRPr="00042094" w:rsidRDefault="002266B2" w:rsidP="009639B0">
            <w:pPr>
              <w:pStyle w:val="TAL"/>
            </w:pPr>
            <w:r w:rsidRPr="00042094">
              <w:t xml:space="preserve">octet </w:t>
            </w:r>
            <w:r>
              <w:t>o10</w:t>
            </w:r>
          </w:p>
        </w:tc>
      </w:tr>
      <w:tr w:rsidR="002266B2" w:rsidRPr="00042094" w14:paraId="12DF025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B58A2D" w14:textId="77777777" w:rsidR="002266B2" w:rsidRPr="00042094" w:rsidRDefault="002266B2" w:rsidP="009639B0">
            <w:pPr>
              <w:pStyle w:val="TAC"/>
              <w:rPr>
                <w:noProof/>
              </w:rPr>
            </w:pPr>
          </w:p>
          <w:p w14:paraId="0E82CBF3" w14:textId="77777777" w:rsidR="002266B2" w:rsidRPr="00042094" w:rsidRDefault="002266B2" w:rsidP="009639B0">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4AD6D675" w14:textId="77777777" w:rsidR="002266B2" w:rsidRPr="00042094" w:rsidRDefault="002266B2" w:rsidP="009639B0">
            <w:pPr>
              <w:pStyle w:val="TAL"/>
              <w:rPr>
                <w:lang w:eastAsia="zh-CN"/>
              </w:rPr>
            </w:pPr>
            <w:r w:rsidRPr="00042094">
              <w:rPr>
                <w:lang w:eastAsia="zh-CN"/>
              </w:rPr>
              <w:t>octet o10+1</w:t>
            </w:r>
          </w:p>
          <w:p w14:paraId="2EEE34A6" w14:textId="77777777" w:rsidR="002266B2" w:rsidRPr="00042094" w:rsidRDefault="002266B2" w:rsidP="009639B0">
            <w:pPr>
              <w:pStyle w:val="TAL"/>
              <w:rPr>
                <w:lang w:eastAsia="zh-CN"/>
              </w:rPr>
            </w:pPr>
          </w:p>
          <w:p w14:paraId="03669E99" w14:textId="77777777" w:rsidR="002266B2" w:rsidRPr="00042094" w:rsidRDefault="002266B2" w:rsidP="009639B0">
            <w:pPr>
              <w:pStyle w:val="TAL"/>
            </w:pPr>
            <w:r w:rsidRPr="00042094">
              <w:rPr>
                <w:lang w:eastAsia="zh-CN"/>
              </w:rPr>
              <w:t>octet l</w:t>
            </w:r>
          </w:p>
        </w:tc>
      </w:tr>
    </w:tbl>
    <w:p w14:paraId="10698446" w14:textId="77777777" w:rsidR="002266B2" w:rsidRPr="00042094" w:rsidRDefault="002266B2" w:rsidP="002266B2">
      <w:pPr>
        <w:pStyle w:val="TF"/>
      </w:pPr>
      <w:r w:rsidRPr="00042094">
        <w:t xml:space="preserve">Figure 5.4.2.1: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3B041B8A" w14:textId="77777777" w:rsidR="002266B2" w:rsidRPr="00042094" w:rsidRDefault="002266B2" w:rsidP="002266B2">
      <w:pPr>
        <w:pStyle w:val="FP"/>
        <w:rPr>
          <w:lang w:eastAsia="zh-CN"/>
        </w:rPr>
      </w:pPr>
    </w:p>
    <w:p w14:paraId="27A15A1F" w14:textId="77777777" w:rsidR="002266B2" w:rsidRDefault="002266B2" w:rsidP="002266B2">
      <w:pPr>
        <w:pStyle w:val="TH"/>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0E069F0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40B1AB2" w14:textId="77777777" w:rsidR="002266B2" w:rsidRDefault="002266B2" w:rsidP="009639B0">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90C0AC9" w14:textId="77777777" w:rsidR="002266B2" w:rsidRDefault="002266B2" w:rsidP="009639B0">
            <w:pPr>
              <w:pStyle w:val="TAL"/>
            </w:pPr>
          </w:p>
        </w:tc>
      </w:tr>
      <w:tr w:rsidR="002266B2" w14:paraId="714FAD40" w14:textId="77777777" w:rsidTr="009639B0">
        <w:trPr>
          <w:cantSplit/>
          <w:jc w:val="center"/>
        </w:trPr>
        <w:tc>
          <w:tcPr>
            <w:tcW w:w="7094" w:type="dxa"/>
            <w:tcBorders>
              <w:top w:val="nil"/>
              <w:left w:val="single" w:sz="4" w:space="0" w:color="auto"/>
              <w:bottom w:val="nil"/>
              <w:right w:val="single" w:sz="4" w:space="0" w:color="auto"/>
            </w:tcBorders>
            <w:hideMark/>
          </w:tcPr>
          <w:p w14:paraId="2F10B45A" w14:textId="77777777" w:rsidR="002266B2" w:rsidRDefault="002266B2"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EE3B97D" w14:textId="77777777" w:rsidR="002266B2" w:rsidRDefault="002266B2" w:rsidP="009639B0">
            <w:pPr>
              <w:pStyle w:val="TAL"/>
            </w:pPr>
          </w:p>
        </w:tc>
      </w:tr>
      <w:tr w:rsidR="002266B2" w14:paraId="0DF9030A" w14:textId="77777777" w:rsidTr="009639B0">
        <w:trPr>
          <w:cantSplit/>
          <w:jc w:val="center"/>
        </w:trPr>
        <w:tc>
          <w:tcPr>
            <w:tcW w:w="7094" w:type="dxa"/>
            <w:tcBorders>
              <w:top w:val="nil"/>
              <w:left w:val="single" w:sz="4" w:space="0" w:color="auto"/>
              <w:bottom w:val="nil"/>
              <w:right w:val="single" w:sz="4" w:space="0" w:color="auto"/>
            </w:tcBorders>
            <w:hideMark/>
          </w:tcPr>
          <w:p w14:paraId="18B65CF9" w14:textId="77777777" w:rsidR="002266B2" w:rsidRDefault="002266B2" w:rsidP="009639B0">
            <w:pPr>
              <w:pStyle w:val="TAL"/>
            </w:pPr>
            <w:r>
              <w:t>Validity timer (octet k+3 to k+7):</w:t>
            </w:r>
          </w:p>
          <w:p w14:paraId="27198584" w14:textId="77777777" w:rsidR="002266B2" w:rsidRDefault="002266B2" w:rsidP="009639B0">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1923D041" w14:textId="77777777" w:rsidR="002266B2" w:rsidRDefault="002266B2" w:rsidP="009639B0">
            <w:pPr>
              <w:pStyle w:val="TAL"/>
            </w:pPr>
          </w:p>
        </w:tc>
      </w:tr>
      <w:tr w:rsidR="002266B2" w14:paraId="3AC45312" w14:textId="77777777" w:rsidTr="009639B0">
        <w:trPr>
          <w:cantSplit/>
          <w:jc w:val="center"/>
        </w:trPr>
        <w:tc>
          <w:tcPr>
            <w:tcW w:w="7094" w:type="dxa"/>
            <w:tcBorders>
              <w:top w:val="nil"/>
              <w:left w:val="single" w:sz="4" w:space="0" w:color="auto"/>
              <w:bottom w:val="nil"/>
              <w:right w:val="single" w:sz="4" w:space="0" w:color="auto"/>
            </w:tcBorders>
            <w:hideMark/>
          </w:tcPr>
          <w:p w14:paraId="24F65DAB" w14:textId="77777777" w:rsidR="002266B2" w:rsidRDefault="002266B2" w:rsidP="009639B0">
            <w:pPr>
              <w:pStyle w:val="TAL"/>
            </w:pPr>
            <w:r>
              <w:t>Served by NG-RAN (octet k+8 to o1):</w:t>
            </w:r>
          </w:p>
          <w:p w14:paraId="1A742418" w14:textId="77777777" w:rsidR="002266B2" w:rsidRDefault="002266B2" w:rsidP="009639B0">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74995E52" w14:textId="77777777" w:rsidR="002266B2" w:rsidRDefault="002266B2" w:rsidP="009639B0">
            <w:pPr>
              <w:pStyle w:val="TAL"/>
            </w:pPr>
          </w:p>
        </w:tc>
      </w:tr>
      <w:tr w:rsidR="002266B2" w14:paraId="774A82D5" w14:textId="77777777" w:rsidTr="009639B0">
        <w:trPr>
          <w:cantSplit/>
          <w:jc w:val="center"/>
        </w:trPr>
        <w:tc>
          <w:tcPr>
            <w:tcW w:w="7094" w:type="dxa"/>
            <w:tcBorders>
              <w:top w:val="nil"/>
              <w:left w:val="single" w:sz="4" w:space="0" w:color="auto"/>
              <w:bottom w:val="nil"/>
              <w:right w:val="single" w:sz="4" w:space="0" w:color="auto"/>
            </w:tcBorders>
            <w:hideMark/>
          </w:tcPr>
          <w:p w14:paraId="18B3A6F1" w14:textId="77777777" w:rsidR="002266B2" w:rsidRDefault="002266B2" w:rsidP="009639B0">
            <w:pPr>
              <w:pStyle w:val="TAL"/>
            </w:pPr>
            <w:r>
              <w:t>Not served by NG-RAN (octet o1+1 to o2):</w:t>
            </w:r>
          </w:p>
          <w:p w14:paraId="3F183761" w14:textId="77777777" w:rsidR="002266B2" w:rsidRDefault="002266B2" w:rsidP="009639B0">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1F115730" w14:textId="77777777" w:rsidR="002266B2" w:rsidRDefault="002266B2" w:rsidP="009639B0">
            <w:pPr>
              <w:pStyle w:val="TAL"/>
            </w:pPr>
          </w:p>
        </w:tc>
      </w:tr>
      <w:tr w:rsidR="002266B2" w14:paraId="50A5277B" w14:textId="77777777" w:rsidTr="009639B0">
        <w:trPr>
          <w:cantSplit/>
          <w:jc w:val="center"/>
        </w:trPr>
        <w:tc>
          <w:tcPr>
            <w:tcW w:w="7094" w:type="dxa"/>
            <w:tcBorders>
              <w:top w:val="nil"/>
              <w:left w:val="single" w:sz="4" w:space="0" w:color="auto"/>
              <w:bottom w:val="nil"/>
              <w:right w:val="single" w:sz="4" w:space="0" w:color="auto"/>
            </w:tcBorders>
            <w:hideMark/>
          </w:tcPr>
          <w:p w14:paraId="008A20A4" w14:textId="77777777" w:rsidR="002266B2" w:rsidRDefault="002266B2" w:rsidP="009639B0">
            <w:pPr>
              <w:pStyle w:val="TAL"/>
            </w:pPr>
            <w:r>
              <w:t>Privacy config (octet o2+1 to o4):</w:t>
            </w:r>
          </w:p>
          <w:p w14:paraId="4E12DF69" w14:textId="77777777" w:rsidR="002266B2" w:rsidRDefault="002266B2" w:rsidP="009639B0">
            <w:pPr>
              <w:pStyle w:val="TAL"/>
            </w:pPr>
            <w:r>
              <w:t>The privacy config field is coded according to figure 5.4.2.11 and table 5.4.2.11, and contains configuration parameters for privacy configuration.</w:t>
            </w:r>
          </w:p>
          <w:p w14:paraId="4511A2F3" w14:textId="77777777" w:rsidR="002266B2" w:rsidRDefault="002266B2" w:rsidP="009639B0">
            <w:pPr>
              <w:pStyle w:val="TAL"/>
            </w:pPr>
          </w:p>
        </w:tc>
      </w:tr>
      <w:tr w:rsidR="002266B2" w14:paraId="458EE021" w14:textId="77777777" w:rsidTr="009639B0">
        <w:trPr>
          <w:cantSplit/>
          <w:jc w:val="center"/>
        </w:trPr>
        <w:tc>
          <w:tcPr>
            <w:tcW w:w="7094" w:type="dxa"/>
            <w:tcBorders>
              <w:top w:val="nil"/>
              <w:left w:val="single" w:sz="4" w:space="0" w:color="auto"/>
              <w:bottom w:val="nil"/>
              <w:right w:val="single" w:sz="4" w:space="0" w:color="auto"/>
            </w:tcBorders>
            <w:hideMark/>
          </w:tcPr>
          <w:p w14:paraId="6AE88667" w14:textId="77777777" w:rsidR="002266B2" w:rsidRDefault="002266B2" w:rsidP="009639B0">
            <w:pPr>
              <w:pStyle w:val="TAL"/>
            </w:pPr>
            <w:r>
              <w:t xml:space="preserve">5G </w:t>
            </w:r>
            <w:proofErr w:type="spellStart"/>
            <w:r>
              <w:t>ProSe</w:t>
            </w:r>
            <w:proofErr w:type="spellEnd"/>
            <w:r>
              <w:t xml:space="preserve"> direct communication in NR-PC5 </w:t>
            </w:r>
            <w:r>
              <w:rPr>
                <w:noProof/>
              </w:rPr>
              <w:t>(octet o4+1 to o5)</w:t>
            </w:r>
            <w:r>
              <w:t>:</w:t>
            </w:r>
          </w:p>
          <w:p w14:paraId="75790CC2" w14:textId="77777777" w:rsidR="002266B2" w:rsidRDefault="002266B2" w:rsidP="009639B0">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3FEB6BAF" w14:textId="77777777" w:rsidR="002266B2" w:rsidRDefault="002266B2" w:rsidP="009639B0">
            <w:pPr>
              <w:pStyle w:val="TAL"/>
            </w:pPr>
          </w:p>
        </w:tc>
      </w:tr>
      <w:tr w:rsidR="002266B2" w14:paraId="0E839735" w14:textId="77777777" w:rsidTr="009639B0">
        <w:trPr>
          <w:cantSplit/>
          <w:jc w:val="center"/>
        </w:trPr>
        <w:tc>
          <w:tcPr>
            <w:tcW w:w="7094" w:type="dxa"/>
            <w:tcBorders>
              <w:top w:val="nil"/>
              <w:left w:val="single" w:sz="4" w:space="0" w:color="auto"/>
              <w:bottom w:val="nil"/>
              <w:right w:val="single" w:sz="4" w:space="0" w:color="auto"/>
            </w:tcBorders>
            <w:hideMark/>
          </w:tcPr>
          <w:p w14:paraId="15393DBD" w14:textId="77777777" w:rsidR="002266B2" w:rsidRDefault="002266B2" w:rsidP="009639B0">
            <w:pPr>
              <w:pStyle w:val="TAL"/>
              <w:rPr>
                <w:noProof/>
              </w:rPr>
            </w:pPr>
            <w:r>
              <w:rPr>
                <w:noProof/>
              </w:rPr>
              <w:t>ProSe application to path preference mapping rules (octet o5+1 to o10):</w:t>
            </w:r>
          </w:p>
          <w:p w14:paraId="500236C7" w14:textId="77777777" w:rsidR="002266B2" w:rsidRDefault="002266B2" w:rsidP="009639B0">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7FFC5631" w14:textId="77777777" w:rsidR="002266B2" w:rsidRDefault="002266B2" w:rsidP="009639B0">
            <w:pPr>
              <w:pStyle w:val="TAL"/>
            </w:pPr>
          </w:p>
        </w:tc>
      </w:tr>
      <w:tr w:rsidR="002266B2" w14:paraId="3115F29F" w14:textId="77777777" w:rsidTr="009639B0">
        <w:trPr>
          <w:cantSplit/>
          <w:jc w:val="center"/>
        </w:trPr>
        <w:tc>
          <w:tcPr>
            <w:tcW w:w="7094" w:type="dxa"/>
            <w:tcBorders>
              <w:top w:val="nil"/>
              <w:left w:val="single" w:sz="4" w:space="0" w:color="auto"/>
              <w:bottom w:val="nil"/>
              <w:right w:val="single" w:sz="4" w:space="0" w:color="auto"/>
            </w:tcBorders>
          </w:tcPr>
          <w:p w14:paraId="694C740A" w14:textId="77777777" w:rsidR="002266B2" w:rsidRDefault="002266B2" w:rsidP="009639B0">
            <w:pPr>
              <w:pStyle w:val="TAL"/>
            </w:pPr>
            <w:proofErr w:type="spellStart"/>
            <w:r>
              <w:t>ProSe</w:t>
            </w:r>
            <w:proofErr w:type="spellEnd"/>
            <w:r>
              <w:t xml:space="preserve"> identifiers to NR Tx profile for broadcast and groupcast mapping rules (octet o10+1 to l) (NOTE):</w:t>
            </w:r>
          </w:p>
          <w:p w14:paraId="350C8EC8" w14:textId="77777777" w:rsidR="002266B2" w:rsidRDefault="002266B2" w:rsidP="009639B0">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3DCE5EC1" w14:textId="77777777" w:rsidR="002266B2" w:rsidRDefault="002266B2" w:rsidP="009639B0">
            <w:pPr>
              <w:pStyle w:val="TAL"/>
            </w:pPr>
          </w:p>
        </w:tc>
      </w:tr>
      <w:tr w:rsidR="002266B2" w14:paraId="2B93FCB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20995CE" w14:textId="77777777" w:rsidR="002266B2" w:rsidRDefault="002266B2" w:rsidP="009639B0">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34C4C3B9" w14:textId="77777777" w:rsidR="002266B2" w:rsidRDefault="002266B2" w:rsidP="009639B0">
            <w:pPr>
              <w:pStyle w:val="TAL"/>
            </w:pPr>
          </w:p>
          <w:p w14:paraId="7B955969" w14:textId="77777777" w:rsidR="002266B2" w:rsidRDefault="002266B2" w:rsidP="009639B0">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6753D891" w14:textId="77777777" w:rsidR="002266B2" w:rsidRPr="00042094" w:rsidRDefault="002266B2" w:rsidP="002266B2">
      <w:pPr>
        <w:pStyle w:val="FP"/>
        <w:rPr>
          <w:lang w:eastAsia="zh-CN"/>
        </w:rPr>
      </w:pPr>
    </w:p>
    <w:p w14:paraId="16A820D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7BD0A8E1" w14:textId="77777777" w:rsidTr="009639B0">
        <w:trPr>
          <w:cantSplit/>
          <w:jc w:val="center"/>
        </w:trPr>
        <w:tc>
          <w:tcPr>
            <w:tcW w:w="708" w:type="dxa"/>
            <w:hideMark/>
          </w:tcPr>
          <w:p w14:paraId="4AFFF294" w14:textId="77777777" w:rsidR="002266B2" w:rsidRPr="00042094" w:rsidRDefault="002266B2" w:rsidP="009639B0">
            <w:pPr>
              <w:pStyle w:val="TAC"/>
            </w:pPr>
            <w:r w:rsidRPr="00042094">
              <w:t>8</w:t>
            </w:r>
          </w:p>
        </w:tc>
        <w:tc>
          <w:tcPr>
            <w:tcW w:w="709" w:type="dxa"/>
            <w:hideMark/>
          </w:tcPr>
          <w:p w14:paraId="5809ECE2" w14:textId="77777777" w:rsidR="002266B2" w:rsidRPr="00042094" w:rsidRDefault="002266B2" w:rsidP="009639B0">
            <w:pPr>
              <w:pStyle w:val="TAC"/>
            </w:pPr>
            <w:r w:rsidRPr="00042094">
              <w:t>7</w:t>
            </w:r>
          </w:p>
        </w:tc>
        <w:tc>
          <w:tcPr>
            <w:tcW w:w="709" w:type="dxa"/>
            <w:hideMark/>
          </w:tcPr>
          <w:p w14:paraId="0FD18122" w14:textId="77777777" w:rsidR="002266B2" w:rsidRPr="00042094" w:rsidRDefault="002266B2" w:rsidP="009639B0">
            <w:pPr>
              <w:pStyle w:val="TAC"/>
            </w:pPr>
            <w:r w:rsidRPr="00042094">
              <w:t>6</w:t>
            </w:r>
          </w:p>
        </w:tc>
        <w:tc>
          <w:tcPr>
            <w:tcW w:w="709" w:type="dxa"/>
            <w:hideMark/>
          </w:tcPr>
          <w:p w14:paraId="73539F75" w14:textId="77777777" w:rsidR="002266B2" w:rsidRPr="00042094" w:rsidRDefault="002266B2" w:rsidP="009639B0">
            <w:pPr>
              <w:pStyle w:val="TAC"/>
            </w:pPr>
            <w:r w:rsidRPr="00042094">
              <w:t>5</w:t>
            </w:r>
          </w:p>
        </w:tc>
        <w:tc>
          <w:tcPr>
            <w:tcW w:w="709" w:type="dxa"/>
            <w:hideMark/>
          </w:tcPr>
          <w:p w14:paraId="6A194EDA" w14:textId="77777777" w:rsidR="002266B2" w:rsidRPr="00042094" w:rsidRDefault="002266B2" w:rsidP="009639B0">
            <w:pPr>
              <w:pStyle w:val="TAC"/>
            </w:pPr>
            <w:r w:rsidRPr="00042094">
              <w:t>4</w:t>
            </w:r>
          </w:p>
        </w:tc>
        <w:tc>
          <w:tcPr>
            <w:tcW w:w="709" w:type="dxa"/>
            <w:hideMark/>
          </w:tcPr>
          <w:p w14:paraId="67F2EB11" w14:textId="77777777" w:rsidR="002266B2" w:rsidRPr="00042094" w:rsidRDefault="002266B2" w:rsidP="009639B0">
            <w:pPr>
              <w:pStyle w:val="TAC"/>
            </w:pPr>
            <w:r w:rsidRPr="00042094">
              <w:t>3</w:t>
            </w:r>
          </w:p>
        </w:tc>
        <w:tc>
          <w:tcPr>
            <w:tcW w:w="709" w:type="dxa"/>
            <w:hideMark/>
          </w:tcPr>
          <w:p w14:paraId="6D30DE43" w14:textId="77777777" w:rsidR="002266B2" w:rsidRPr="00042094" w:rsidRDefault="002266B2" w:rsidP="009639B0">
            <w:pPr>
              <w:pStyle w:val="TAC"/>
            </w:pPr>
            <w:r w:rsidRPr="00042094">
              <w:t>2</w:t>
            </w:r>
          </w:p>
        </w:tc>
        <w:tc>
          <w:tcPr>
            <w:tcW w:w="709" w:type="dxa"/>
            <w:hideMark/>
          </w:tcPr>
          <w:p w14:paraId="06CBB08C" w14:textId="77777777" w:rsidR="002266B2" w:rsidRPr="00042094" w:rsidRDefault="002266B2" w:rsidP="009639B0">
            <w:pPr>
              <w:pStyle w:val="TAC"/>
            </w:pPr>
            <w:r w:rsidRPr="00042094">
              <w:t>1</w:t>
            </w:r>
          </w:p>
        </w:tc>
        <w:tc>
          <w:tcPr>
            <w:tcW w:w="1346" w:type="dxa"/>
          </w:tcPr>
          <w:p w14:paraId="4F40963E" w14:textId="77777777" w:rsidR="002266B2" w:rsidRPr="00042094" w:rsidRDefault="002266B2" w:rsidP="009639B0">
            <w:pPr>
              <w:pStyle w:val="TAL"/>
            </w:pPr>
          </w:p>
        </w:tc>
      </w:tr>
      <w:tr w:rsidR="002266B2" w:rsidRPr="00042094" w14:paraId="1B90106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BB035" w14:textId="77777777" w:rsidR="002266B2" w:rsidRPr="00042094" w:rsidRDefault="002266B2" w:rsidP="009639B0">
            <w:pPr>
              <w:pStyle w:val="TAC"/>
              <w:rPr>
                <w:noProof/>
              </w:rPr>
            </w:pPr>
          </w:p>
          <w:p w14:paraId="02D3AD76" w14:textId="77777777" w:rsidR="002266B2" w:rsidRPr="00042094" w:rsidRDefault="002266B2" w:rsidP="009639B0">
            <w:pPr>
              <w:pStyle w:val="TAC"/>
            </w:pPr>
            <w:r w:rsidRPr="00042094">
              <w:rPr>
                <w:noProof/>
              </w:rPr>
              <w:t>Length of served by NG-RAN</w:t>
            </w:r>
            <w:r w:rsidRPr="00042094">
              <w:t xml:space="preserve"> </w:t>
            </w:r>
            <w:r w:rsidRPr="00042094">
              <w:rPr>
                <w:noProof/>
              </w:rPr>
              <w:t>contents</w:t>
            </w:r>
          </w:p>
        </w:tc>
        <w:tc>
          <w:tcPr>
            <w:tcW w:w="1346" w:type="dxa"/>
          </w:tcPr>
          <w:p w14:paraId="0DB230EE" w14:textId="77777777" w:rsidR="002266B2" w:rsidRPr="00042094" w:rsidRDefault="002266B2" w:rsidP="009639B0">
            <w:pPr>
              <w:pStyle w:val="TAL"/>
            </w:pPr>
            <w:r w:rsidRPr="00042094">
              <w:t>octet k+8</w:t>
            </w:r>
          </w:p>
          <w:p w14:paraId="080BE29F" w14:textId="77777777" w:rsidR="002266B2" w:rsidRPr="00042094" w:rsidRDefault="002266B2" w:rsidP="009639B0">
            <w:pPr>
              <w:pStyle w:val="TAL"/>
            </w:pPr>
          </w:p>
          <w:p w14:paraId="4B01B52B" w14:textId="77777777" w:rsidR="002266B2" w:rsidRPr="00042094" w:rsidRDefault="002266B2" w:rsidP="009639B0">
            <w:pPr>
              <w:pStyle w:val="TAL"/>
            </w:pPr>
            <w:r w:rsidRPr="00042094">
              <w:t>octet k+9</w:t>
            </w:r>
          </w:p>
        </w:tc>
      </w:tr>
      <w:tr w:rsidR="002266B2" w:rsidRPr="00042094" w14:paraId="4BB3313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D335B0" w14:textId="77777777" w:rsidR="002266B2" w:rsidRPr="00042094" w:rsidRDefault="002266B2" w:rsidP="009639B0">
            <w:pPr>
              <w:pStyle w:val="TAC"/>
            </w:pPr>
          </w:p>
          <w:p w14:paraId="41BF5FBA" w14:textId="77777777" w:rsidR="002266B2" w:rsidRPr="00042094" w:rsidRDefault="002266B2" w:rsidP="009639B0">
            <w:pPr>
              <w:pStyle w:val="TAC"/>
            </w:pPr>
            <w:r w:rsidRPr="00042094">
              <w:t>Authorized PLMN</w:t>
            </w:r>
          </w:p>
        </w:tc>
        <w:tc>
          <w:tcPr>
            <w:tcW w:w="1346" w:type="dxa"/>
            <w:tcBorders>
              <w:top w:val="nil"/>
              <w:left w:val="single" w:sz="6" w:space="0" w:color="auto"/>
              <w:bottom w:val="nil"/>
              <w:right w:val="nil"/>
            </w:tcBorders>
          </w:tcPr>
          <w:p w14:paraId="65C844A7" w14:textId="77777777" w:rsidR="002266B2" w:rsidRPr="00042094" w:rsidRDefault="002266B2" w:rsidP="009639B0">
            <w:pPr>
              <w:pStyle w:val="TAL"/>
            </w:pPr>
            <w:r w:rsidRPr="00042094">
              <w:t>octet k+10</w:t>
            </w:r>
          </w:p>
          <w:p w14:paraId="4EFE970E" w14:textId="77777777" w:rsidR="002266B2" w:rsidRPr="00042094" w:rsidRDefault="002266B2" w:rsidP="009639B0">
            <w:pPr>
              <w:pStyle w:val="TAL"/>
            </w:pPr>
          </w:p>
          <w:p w14:paraId="17F5CC81" w14:textId="77777777" w:rsidR="002266B2" w:rsidRPr="00042094" w:rsidRDefault="002266B2" w:rsidP="009639B0">
            <w:pPr>
              <w:pStyle w:val="TAL"/>
            </w:pPr>
            <w:r w:rsidRPr="00042094">
              <w:t>octet o1</w:t>
            </w:r>
          </w:p>
        </w:tc>
      </w:tr>
    </w:tbl>
    <w:p w14:paraId="34745909" w14:textId="77777777" w:rsidR="002266B2" w:rsidRPr="00042094" w:rsidRDefault="002266B2" w:rsidP="002266B2">
      <w:pPr>
        <w:pStyle w:val="TF"/>
      </w:pPr>
      <w:r w:rsidRPr="00042094">
        <w:t>Figure 5.4.2.2: Served by NG-RAN</w:t>
      </w:r>
    </w:p>
    <w:p w14:paraId="6E887560" w14:textId="77777777" w:rsidR="002266B2" w:rsidRPr="00042094" w:rsidRDefault="002266B2" w:rsidP="002266B2">
      <w:pPr>
        <w:pStyle w:val="FP"/>
        <w:rPr>
          <w:lang w:eastAsia="zh-CN"/>
        </w:rPr>
      </w:pPr>
    </w:p>
    <w:p w14:paraId="040BCC2E" w14:textId="77777777" w:rsidR="002266B2" w:rsidRPr="00042094" w:rsidRDefault="002266B2" w:rsidP="002266B2">
      <w:pPr>
        <w:pStyle w:val="TH"/>
      </w:pPr>
      <w:r w:rsidRPr="00042094">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0E1306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3A4AE31" w14:textId="77777777" w:rsidR="002266B2" w:rsidRPr="00042094" w:rsidRDefault="002266B2" w:rsidP="009639B0">
            <w:pPr>
              <w:pStyle w:val="TAL"/>
            </w:pPr>
            <w:r w:rsidRPr="00042094">
              <w:t>Authorized PLMN (octet k+10 to o1):</w:t>
            </w:r>
          </w:p>
          <w:p w14:paraId="6FBB7174" w14:textId="77777777" w:rsidR="002266B2" w:rsidRPr="00042094" w:rsidRDefault="002266B2" w:rsidP="009639B0">
            <w:pPr>
              <w:pStyle w:val="TAL"/>
              <w:rPr>
                <w:noProof/>
              </w:rPr>
            </w:pPr>
            <w:r w:rsidRPr="00042094">
              <w:t>The authorized PLMN field is coded according to figure 5.4.2.3 and table 5.4.2.3</w:t>
            </w:r>
            <w:r w:rsidRPr="00042094">
              <w:rPr>
                <w:noProof/>
              </w:rPr>
              <w:t>.</w:t>
            </w:r>
          </w:p>
          <w:p w14:paraId="04FC5F50" w14:textId="77777777" w:rsidR="002266B2" w:rsidRPr="00042094" w:rsidRDefault="002266B2" w:rsidP="009639B0">
            <w:pPr>
              <w:pStyle w:val="TAL"/>
            </w:pPr>
          </w:p>
        </w:tc>
      </w:tr>
      <w:tr w:rsidR="002266B2" w:rsidRPr="00042094" w14:paraId="130FE4C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A0A4C3D" w14:textId="77777777" w:rsidR="002266B2" w:rsidRPr="00042094" w:rsidRDefault="002266B2" w:rsidP="009639B0">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381B86D1" w14:textId="77777777" w:rsidR="002266B2" w:rsidRPr="00042094" w:rsidRDefault="002266B2" w:rsidP="009639B0">
            <w:pPr>
              <w:pStyle w:val="TAL"/>
            </w:pPr>
          </w:p>
        </w:tc>
      </w:tr>
    </w:tbl>
    <w:p w14:paraId="63C892DD" w14:textId="77777777" w:rsidR="002266B2" w:rsidRPr="00042094" w:rsidRDefault="002266B2" w:rsidP="002266B2">
      <w:pPr>
        <w:pStyle w:val="FP"/>
        <w:rPr>
          <w:lang w:eastAsia="zh-CN"/>
        </w:rPr>
      </w:pPr>
    </w:p>
    <w:p w14:paraId="20B709B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0F1A5F0B" w14:textId="77777777" w:rsidTr="009639B0">
        <w:trPr>
          <w:cantSplit/>
          <w:jc w:val="center"/>
        </w:trPr>
        <w:tc>
          <w:tcPr>
            <w:tcW w:w="708" w:type="dxa"/>
            <w:hideMark/>
          </w:tcPr>
          <w:p w14:paraId="28FBAA3D" w14:textId="77777777" w:rsidR="002266B2" w:rsidRPr="00042094" w:rsidRDefault="002266B2" w:rsidP="009639B0">
            <w:pPr>
              <w:pStyle w:val="TAC"/>
            </w:pPr>
            <w:r w:rsidRPr="00042094">
              <w:t>8</w:t>
            </w:r>
          </w:p>
        </w:tc>
        <w:tc>
          <w:tcPr>
            <w:tcW w:w="709" w:type="dxa"/>
            <w:hideMark/>
          </w:tcPr>
          <w:p w14:paraId="59BE9EF4" w14:textId="77777777" w:rsidR="002266B2" w:rsidRPr="00042094" w:rsidRDefault="002266B2" w:rsidP="009639B0">
            <w:pPr>
              <w:pStyle w:val="TAC"/>
            </w:pPr>
            <w:r w:rsidRPr="00042094">
              <w:t>7</w:t>
            </w:r>
          </w:p>
        </w:tc>
        <w:tc>
          <w:tcPr>
            <w:tcW w:w="709" w:type="dxa"/>
            <w:hideMark/>
          </w:tcPr>
          <w:p w14:paraId="00E4EAB5" w14:textId="77777777" w:rsidR="002266B2" w:rsidRPr="00042094" w:rsidRDefault="002266B2" w:rsidP="009639B0">
            <w:pPr>
              <w:pStyle w:val="TAC"/>
            </w:pPr>
            <w:r w:rsidRPr="00042094">
              <w:t>6</w:t>
            </w:r>
          </w:p>
        </w:tc>
        <w:tc>
          <w:tcPr>
            <w:tcW w:w="709" w:type="dxa"/>
            <w:hideMark/>
          </w:tcPr>
          <w:p w14:paraId="690CE317" w14:textId="77777777" w:rsidR="002266B2" w:rsidRPr="00042094" w:rsidRDefault="002266B2" w:rsidP="009639B0">
            <w:pPr>
              <w:pStyle w:val="TAC"/>
            </w:pPr>
            <w:r w:rsidRPr="00042094">
              <w:t>5</w:t>
            </w:r>
          </w:p>
        </w:tc>
        <w:tc>
          <w:tcPr>
            <w:tcW w:w="709" w:type="dxa"/>
            <w:hideMark/>
          </w:tcPr>
          <w:p w14:paraId="2E70D22F" w14:textId="77777777" w:rsidR="002266B2" w:rsidRPr="00042094" w:rsidRDefault="002266B2" w:rsidP="009639B0">
            <w:pPr>
              <w:pStyle w:val="TAC"/>
            </w:pPr>
            <w:r w:rsidRPr="00042094">
              <w:t>4</w:t>
            </w:r>
          </w:p>
        </w:tc>
        <w:tc>
          <w:tcPr>
            <w:tcW w:w="709" w:type="dxa"/>
            <w:hideMark/>
          </w:tcPr>
          <w:p w14:paraId="393C186F" w14:textId="77777777" w:rsidR="002266B2" w:rsidRPr="00042094" w:rsidRDefault="002266B2" w:rsidP="009639B0">
            <w:pPr>
              <w:pStyle w:val="TAC"/>
            </w:pPr>
            <w:r w:rsidRPr="00042094">
              <w:t>3</w:t>
            </w:r>
          </w:p>
        </w:tc>
        <w:tc>
          <w:tcPr>
            <w:tcW w:w="709" w:type="dxa"/>
            <w:hideMark/>
          </w:tcPr>
          <w:p w14:paraId="51823F7A" w14:textId="77777777" w:rsidR="002266B2" w:rsidRPr="00042094" w:rsidRDefault="002266B2" w:rsidP="009639B0">
            <w:pPr>
              <w:pStyle w:val="TAC"/>
            </w:pPr>
            <w:r w:rsidRPr="00042094">
              <w:t>2</w:t>
            </w:r>
          </w:p>
        </w:tc>
        <w:tc>
          <w:tcPr>
            <w:tcW w:w="709" w:type="dxa"/>
            <w:hideMark/>
          </w:tcPr>
          <w:p w14:paraId="0CCA0D68" w14:textId="77777777" w:rsidR="002266B2" w:rsidRPr="00042094" w:rsidRDefault="002266B2" w:rsidP="009639B0">
            <w:pPr>
              <w:pStyle w:val="TAC"/>
            </w:pPr>
            <w:r w:rsidRPr="00042094">
              <w:t>1</w:t>
            </w:r>
          </w:p>
        </w:tc>
        <w:tc>
          <w:tcPr>
            <w:tcW w:w="1346" w:type="dxa"/>
          </w:tcPr>
          <w:p w14:paraId="3E70F957" w14:textId="77777777" w:rsidR="002266B2" w:rsidRPr="00042094" w:rsidRDefault="002266B2" w:rsidP="009639B0">
            <w:pPr>
              <w:pStyle w:val="TAL"/>
            </w:pPr>
          </w:p>
        </w:tc>
      </w:tr>
      <w:tr w:rsidR="002266B2" w:rsidRPr="00042094" w14:paraId="660F556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BCD3B6" w14:textId="77777777" w:rsidR="002266B2" w:rsidRPr="00042094" w:rsidRDefault="002266B2" w:rsidP="009639B0">
            <w:pPr>
              <w:pStyle w:val="TAC"/>
              <w:rPr>
                <w:noProof/>
              </w:rPr>
            </w:pPr>
          </w:p>
          <w:p w14:paraId="44128EC3" w14:textId="77777777" w:rsidR="002266B2" w:rsidRPr="00042094" w:rsidRDefault="002266B2" w:rsidP="009639B0">
            <w:pPr>
              <w:pStyle w:val="TAC"/>
            </w:pPr>
            <w:r w:rsidRPr="00042094">
              <w:rPr>
                <w:noProof/>
              </w:rPr>
              <w:t xml:space="preserve">Length of </w:t>
            </w:r>
            <w:r w:rsidRPr="00042094">
              <w:t xml:space="preserve">authorized PLMN </w:t>
            </w:r>
            <w:r w:rsidRPr="00042094">
              <w:rPr>
                <w:noProof/>
              </w:rPr>
              <w:t>contents</w:t>
            </w:r>
          </w:p>
        </w:tc>
        <w:tc>
          <w:tcPr>
            <w:tcW w:w="1346" w:type="dxa"/>
          </w:tcPr>
          <w:p w14:paraId="16FB97AD" w14:textId="77777777" w:rsidR="002266B2" w:rsidRPr="00042094" w:rsidRDefault="002266B2" w:rsidP="009639B0">
            <w:pPr>
              <w:pStyle w:val="TAL"/>
            </w:pPr>
            <w:r w:rsidRPr="00042094">
              <w:t>octet k+10</w:t>
            </w:r>
          </w:p>
          <w:p w14:paraId="4CF6813E" w14:textId="77777777" w:rsidR="002266B2" w:rsidRPr="00042094" w:rsidRDefault="002266B2" w:rsidP="009639B0">
            <w:pPr>
              <w:pStyle w:val="TAL"/>
            </w:pPr>
          </w:p>
          <w:p w14:paraId="27C9069C" w14:textId="77777777" w:rsidR="002266B2" w:rsidRPr="00042094" w:rsidRDefault="002266B2" w:rsidP="009639B0">
            <w:pPr>
              <w:pStyle w:val="TAL"/>
            </w:pPr>
            <w:r w:rsidRPr="00042094">
              <w:t>octet k+11</w:t>
            </w:r>
          </w:p>
        </w:tc>
      </w:tr>
      <w:tr w:rsidR="002266B2" w:rsidRPr="00042094" w14:paraId="453AE60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C3C3D" w14:textId="77777777" w:rsidR="002266B2" w:rsidRPr="00042094" w:rsidRDefault="002266B2" w:rsidP="009639B0">
            <w:pPr>
              <w:pStyle w:val="TAC"/>
            </w:pPr>
          </w:p>
          <w:p w14:paraId="08AFD89D" w14:textId="77777777" w:rsidR="002266B2" w:rsidRPr="00042094" w:rsidRDefault="002266B2" w:rsidP="009639B0">
            <w:pPr>
              <w:pStyle w:val="TAC"/>
            </w:pPr>
            <w:r w:rsidRPr="00042094">
              <w:t>PLMN ID 1</w:t>
            </w:r>
          </w:p>
        </w:tc>
        <w:tc>
          <w:tcPr>
            <w:tcW w:w="1346" w:type="dxa"/>
            <w:tcBorders>
              <w:top w:val="nil"/>
              <w:left w:val="single" w:sz="6" w:space="0" w:color="auto"/>
              <w:bottom w:val="nil"/>
              <w:right w:val="nil"/>
            </w:tcBorders>
          </w:tcPr>
          <w:p w14:paraId="5D15BA9A" w14:textId="77777777" w:rsidR="002266B2" w:rsidRPr="00042094" w:rsidRDefault="002266B2" w:rsidP="009639B0">
            <w:pPr>
              <w:pStyle w:val="TAL"/>
            </w:pPr>
            <w:r w:rsidRPr="00042094">
              <w:t>octet (k+12)*</w:t>
            </w:r>
          </w:p>
          <w:p w14:paraId="25A48F4C" w14:textId="77777777" w:rsidR="002266B2" w:rsidRPr="00042094" w:rsidRDefault="002266B2" w:rsidP="009639B0">
            <w:pPr>
              <w:pStyle w:val="TAL"/>
            </w:pPr>
          </w:p>
          <w:p w14:paraId="351A18EC" w14:textId="77777777" w:rsidR="002266B2" w:rsidRPr="00042094" w:rsidRDefault="002266B2" w:rsidP="009639B0">
            <w:pPr>
              <w:pStyle w:val="TAL"/>
            </w:pPr>
            <w:r w:rsidRPr="00042094">
              <w:t>octet (k+14)*</w:t>
            </w:r>
          </w:p>
        </w:tc>
      </w:tr>
      <w:tr w:rsidR="002266B2" w:rsidRPr="00042094" w14:paraId="63EDEA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89C7F" w14:textId="77777777" w:rsidR="002266B2" w:rsidRPr="00042094" w:rsidRDefault="002266B2" w:rsidP="009639B0">
            <w:pPr>
              <w:pStyle w:val="TAC"/>
            </w:pPr>
          </w:p>
          <w:p w14:paraId="1CB8A62E" w14:textId="77777777" w:rsidR="002266B2" w:rsidRPr="00042094" w:rsidRDefault="002266B2" w:rsidP="009639B0">
            <w:pPr>
              <w:pStyle w:val="TAC"/>
            </w:pPr>
            <w:r w:rsidRPr="00042094">
              <w:t>PLMN ID 2</w:t>
            </w:r>
          </w:p>
        </w:tc>
        <w:tc>
          <w:tcPr>
            <w:tcW w:w="1346" w:type="dxa"/>
            <w:tcBorders>
              <w:top w:val="nil"/>
              <w:left w:val="single" w:sz="6" w:space="0" w:color="auto"/>
              <w:bottom w:val="nil"/>
              <w:right w:val="nil"/>
            </w:tcBorders>
          </w:tcPr>
          <w:p w14:paraId="72CBF7DE" w14:textId="77777777" w:rsidR="002266B2" w:rsidRPr="00042094" w:rsidRDefault="002266B2" w:rsidP="009639B0">
            <w:pPr>
              <w:pStyle w:val="TAL"/>
            </w:pPr>
            <w:r w:rsidRPr="00042094">
              <w:t>octet (k+15)*</w:t>
            </w:r>
          </w:p>
          <w:p w14:paraId="15F0F297" w14:textId="77777777" w:rsidR="002266B2" w:rsidRPr="00042094" w:rsidRDefault="002266B2" w:rsidP="009639B0">
            <w:pPr>
              <w:pStyle w:val="TAL"/>
            </w:pPr>
          </w:p>
          <w:p w14:paraId="579756E8" w14:textId="77777777" w:rsidR="002266B2" w:rsidRPr="00042094" w:rsidRDefault="002266B2" w:rsidP="009639B0">
            <w:pPr>
              <w:pStyle w:val="TAL"/>
            </w:pPr>
            <w:r w:rsidRPr="00042094">
              <w:t>octet (k+17)*</w:t>
            </w:r>
          </w:p>
        </w:tc>
      </w:tr>
      <w:tr w:rsidR="002266B2" w:rsidRPr="00042094" w14:paraId="292A142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BEAC0" w14:textId="77777777" w:rsidR="002266B2" w:rsidRPr="00042094" w:rsidRDefault="002266B2" w:rsidP="009639B0">
            <w:pPr>
              <w:pStyle w:val="TAC"/>
            </w:pPr>
          </w:p>
          <w:p w14:paraId="4AA99DC4" w14:textId="77777777"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6816561F" w14:textId="77777777" w:rsidR="002266B2" w:rsidRPr="00042094" w:rsidRDefault="002266B2" w:rsidP="009639B0">
            <w:pPr>
              <w:pStyle w:val="TAL"/>
            </w:pPr>
            <w:r w:rsidRPr="00042094">
              <w:t>octet (k+18)*</w:t>
            </w:r>
          </w:p>
          <w:p w14:paraId="3BF2CF02" w14:textId="77777777" w:rsidR="002266B2" w:rsidRPr="00042094" w:rsidRDefault="002266B2" w:rsidP="009639B0">
            <w:pPr>
              <w:pStyle w:val="TAL"/>
            </w:pPr>
          </w:p>
          <w:p w14:paraId="6CFC6135" w14:textId="77777777" w:rsidR="002266B2" w:rsidRPr="00042094" w:rsidRDefault="002266B2" w:rsidP="009639B0">
            <w:pPr>
              <w:pStyle w:val="TAL"/>
            </w:pPr>
            <w:r w:rsidRPr="00042094">
              <w:t>octet (k+8+n*3)*</w:t>
            </w:r>
          </w:p>
        </w:tc>
      </w:tr>
      <w:tr w:rsidR="002266B2" w:rsidRPr="00042094" w14:paraId="14062B7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541D92" w14:textId="77777777" w:rsidR="002266B2" w:rsidRPr="00042094" w:rsidRDefault="002266B2" w:rsidP="009639B0">
            <w:pPr>
              <w:pStyle w:val="TAC"/>
            </w:pPr>
          </w:p>
          <w:p w14:paraId="0BFF381E" w14:textId="77777777" w:rsidR="002266B2" w:rsidRPr="00042094" w:rsidRDefault="002266B2" w:rsidP="009639B0">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591894B7" w14:textId="77777777" w:rsidR="002266B2" w:rsidRPr="00042094" w:rsidRDefault="002266B2" w:rsidP="009639B0">
            <w:pPr>
              <w:pStyle w:val="TAL"/>
            </w:pPr>
            <w:r w:rsidRPr="00042094">
              <w:t>octet (k+9+n*3)*</w:t>
            </w:r>
          </w:p>
          <w:p w14:paraId="1F0E04B4" w14:textId="77777777" w:rsidR="002266B2" w:rsidRPr="00042094" w:rsidRDefault="002266B2" w:rsidP="009639B0">
            <w:pPr>
              <w:pStyle w:val="TAL"/>
            </w:pPr>
          </w:p>
          <w:p w14:paraId="77D72728" w14:textId="77777777" w:rsidR="002266B2" w:rsidRPr="00042094" w:rsidRDefault="002266B2" w:rsidP="009639B0">
            <w:pPr>
              <w:pStyle w:val="TAL"/>
            </w:pPr>
            <w:r w:rsidRPr="00042094">
              <w:t>octet (k+11+n*3)* = octet o1*</w:t>
            </w:r>
          </w:p>
        </w:tc>
      </w:tr>
    </w:tbl>
    <w:p w14:paraId="4BBE0025" w14:textId="77777777" w:rsidR="002266B2" w:rsidRPr="00042094" w:rsidRDefault="002266B2" w:rsidP="002266B2">
      <w:pPr>
        <w:pStyle w:val="TF"/>
      </w:pPr>
      <w:r w:rsidRPr="00042094">
        <w:t>Figure 5.4.2.3: Authorized PLMN</w:t>
      </w:r>
    </w:p>
    <w:p w14:paraId="531860B5" w14:textId="77777777" w:rsidR="002266B2" w:rsidRPr="00042094" w:rsidRDefault="002266B2" w:rsidP="002266B2">
      <w:pPr>
        <w:pStyle w:val="FP"/>
        <w:rPr>
          <w:lang w:eastAsia="zh-CN"/>
        </w:rPr>
      </w:pPr>
    </w:p>
    <w:p w14:paraId="6942F4B7" w14:textId="77777777" w:rsidR="002266B2" w:rsidRPr="00042094" w:rsidRDefault="002266B2" w:rsidP="002266B2">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3E4A75F" w14:textId="77777777" w:rsidTr="009639B0">
        <w:trPr>
          <w:cantSplit/>
          <w:jc w:val="center"/>
        </w:trPr>
        <w:tc>
          <w:tcPr>
            <w:tcW w:w="7094" w:type="dxa"/>
            <w:hideMark/>
          </w:tcPr>
          <w:p w14:paraId="48B2FF13" w14:textId="77777777" w:rsidR="002266B2" w:rsidRPr="00042094" w:rsidRDefault="002266B2" w:rsidP="009639B0">
            <w:pPr>
              <w:pStyle w:val="TAL"/>
            </w:pPr>
            <w:r w:rsidRPr="00042094">
              <w:t>PLMN ID:</w:t>
            </w:r>
          </w:p>
          <w:p w14:paraId="15F059A4" w14:textId="77777777" w:rsidR="002266B2" w:rsidRPr="00042094" w:rsidRDefault="002266B2" w:rsidP="009639B0">
            <w:pPr>
              <w:pStyle w:val="TAL"/>
            </w:pPr>
            <w:r w:rsidRPr="00042094">
              <w:t>The PLMN ID field is coded according to figure 5.4.2.4 and table 5.4.2.4.</w:t>
            </w:r>
          </w:p>
          <w:p w14:paraId="40ABA4F8" w14:textId="77777777" w:rsidR="002266B2" w:rsidRPr="00042094" w:rsidRDefault="002266B2" w:rsidP="009639B0">
            <w:pPr>
              <w:pStyle w:val="TAL"/>
              <w:rPr>
                <w:noProof/>
              </w:rPr>
            </w:pPr>
          </w:p>
        </w:tc>
      </w:tr>
    </w:tbl>
    <w:p w14:paraId="45F5A2DB" w14:textId="77777777" w:rsidR="002266B2" w:rsidRPr="00042094" w:rsidRDefault="002266B2" w:rsidP="002266B2">
      <w:pPr>
        <w:pStyle w:val="FP"/>
        <w:rPr>
          <w:lang w:eastAsia="zh-CN"/>
        </w:rPr>
      </w:pPr>
    </w:p>
    <w:p w14:paraId="7B75800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564F96D3" w14:textId="77777777" w:rsidTr="009639B0">
        <w:trPr>
          <w:cantSplit/>
          <w:jc w:val="center"/>
        </w:trPr>
        <w:tc>
          <w:tcPr>
            <w:tcW w:w="708" w:type="dxa"/>
            <w:hideMark/>
          </w:tcPr>
          <w:p w14:paraId="65BC7509" w14:textId="77777777" w:rsidR="002266B2" w:rsidRPr="00042094" w:rsidRDefault="002266B2" w:rsidP="009639B0">
            <w:pPr>
              <w:pStyle w:val="TAC"/>
            </w:pPr>
            <w:r w:rsidRPr="00042094">
              <w:t>8</w:t>
            </w:r>
          </w:p>
        </w:tc>
        <w:tc>
          <w:tcPr>
            <w:tcW w:w="709" w:type="dxa"/>
            <w:hideMark/>
          </w:tcPr>
          <w:p w14:paraId="09E2CFFC" w14:textId="77777777" w:rsidR="002266B2" w:rsidRPr="00042094" w:rsidRDefault="002266B2" w:rsidP="009639B0">
            <w:pPr>
              <w:pStyle w:val="TAC"/>
            </w:pPr>
            <w:r w:rsidRPr="00042094">
              <w:t>7</w:t>
            </w:r>
          </w:p>
        </w:tc>
        <w:tc>
          <w:tcPr>
            <w:tcW w:w="709" w:type="dxa"/>
            <w:hideMark/>
          </w:tcPr>
          <w:p w14:paraId="5D51B7BC" w14:textId="77777777" w:rsidR="002266B2" w:rsidRPr="00042094" w:rsidRDefault="002266B2" w:rsidP="009639B0">
            <w:pPr>
              <w:pStyle w:val="TAC"/>
            </w:pPr>
            <w:r w:rsidRPr="00042094">
              <w:t>6</w:t>
            </w:r>
          </w:p>
        </w:tc>
        <w:tc>
          <w:tcPr>
            <w:tcW w:w="709" w:type="dxa"/>
            <w:hideMark/>
          </w:tcPr>
          <w:p w14:paraId="23028230" w14:textId="77777777" w:rsidR="002266B2" w:rsidRPr="00042094" w:rsidRDefault="002266B2" w:rsidP="009639B0">
            <w:pPr>
              <w:pStyle w:val="TAC"/>
            </w:pPr>
            <w:r w:rsidRPr="00042094">
              <w:t>5</w:t>
            </w:r>
          </w:p>
        </w:tc>
        <w:tc>
          <w:tcPr>
            <w:tcW w:w="709" w:type="dxa"/>
            <w:hideMark/>
          </w:tcPr>
          <w:p w14:paraId="32492B94" w14:textId="77777777" w:rsidR="002266B2" w:rsidRPr="00042094" w:rsidRDefault="002266B2" w:rsidP="009639B0">
            <w:pPr>
              <w:pStyle w:val="TAC"/>
            </w:pPr>
            <w:r w:rsidRPr="00042094">
              <w:t>4</w:t>
            </w:r>
          </w:p>
        </w:tc>
        <w:tc>
          <w:tcPr>
            <w:tcW w:w="709" w:type="dxa"/>
            <w:hideMark/>
          </w:tcPr>
          <w:p w14:paraId="3C1992D3" w14:textId="77777777" w:rsidR="002266B2" w:rsidRPr="00042094" w:rsidRDefault="002266B2" w:rsidP="009639B0">
            <w:pPr>
              <w:pStyle w:val="TAC"/>
            </w:pPr>
            <w:r w:rsidRPr="00042094">
              <w:t>3</w:t>
            </w:r>
          </w:p>
        </w:tc>
        <w:tc>
          <w:tcPr>
            <w:tcW w:w="709" w:type="dxa"/>
            <w:hideMark/>
          </w:tcPr>
          <w:p w14:paraId="3C227C1F" w14:textId="77777777" w:rsidR="002266B2" w:rsidRPr="00042094" w:rsidRDefault="002266B2" w:rsidP="009639B0">
            <w:pPr>
              <w:pStyle w:val="TAC"/>
            </w:pPr>
            <w:r w:rsidRPr="00042094">
              <w:t>2</w:t>
            </w:r>
          </w:p>
        </w:tc>
        <w:tc>
          <w:tcPr>
            <w:tcW w:w="709" w:type="dxa"/>
            <w:hideMark/>
          </w:tcPr>
          <w:p w14:paraId="12009871" w14:textId="77777777" w:rsidR="002266B2" w:rsidRPr="00042094" w:rsidRDefault="002266B2" w:rsidP="009639B0">
            <w:pPr>
              <w:pStyle w:val="TAC"/>
            </w:pPr>
            <w:r w:rsidRPr="00042094">
              <w:t>1</w:t>
            </w:r>
          </w:p>
        </w:tc>
        <w:tc>
          <w:tcPr>
            <w:tcW w:w="1416" w:type="dxa"/>
          </w:tcPr>
          <w:p w14:paraId="3BE4DF19" w14:textId="77777777" w:rsidR="002266B2" w:rsidRPr="00042094" w:rsidRDefault="002266B2" w:rsidP="009639B0">
            <w:pPr>
              <w:pStyle w:val="TAL"/>
            </w:pPr>
          </w:p>
        </w:tc>
      </w:tr>
      <w:tr w:rsidR="002266B2" w:rsidRPr="00042094" w14:paraId="6FD5594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5A0733" w14:textId="77777777" w:rsidR="002266B2" w:rsidRPr="00042094" w:rsidRDefault="002266B2"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D3149C" w14:textId="77777777" w:rsidR="002266B2" w:rsidRPr="00042094" w:rsidRDefault="002266B2" w:rsidP="009639B0">
            <w:pPr>
              <w:pStyle w:val="TAC"/>
            </w:pPr>
            <w:r w:rsidRPr="00042094">
              <w:t>MCC digit 1</w:t>
            </w:r>
          </w:p>
        </w:tc>
        <w:tc>
          <w:tcPr>
            <w:tcW w:w="1416" w:type="dxa"/>
            <w:tcBorders>
              <w:top w:val="nil"/>
              <w:left w:val="single" w:sz="6" w:space="0" w:color="auto"/>
              <w:bottom w:val="nil"/>
              <w:right w:val="nil"/>
            </w:tcBorders>
            <w:hideMark/>
          </w:tcPr>
          <w:p w14:paraId="6ACA596B" w14:textId="77777777" w:rsidR="002266B2" w:rsidRPr="00042094" w:rsidRDefault="002266B2" w:rsidP="009639B0">
            <w:pPr>
              <w:pStyle w:val="TAL"/>
            </w:pPr>
            <w:r w:rsidRPr="00042094">
              <w:t>octet k+15</w:t>
            </w:r>
          </w:p>
        </w:tc>
      </w:tr>
      <w:tr w:rsidR="002266B2" w:rsidRPr="00042094" w14:paraId="239CA3B0"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CED8ED" w14:textId="77777777" w:rsidR="002266B2" w:rsidRPr="00042094" w:rsidRDefault="002266B2"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864D7BD" w14:textId="77777777" w:rsidR="002266B2" w:rsidRPr="00042094" w:rsidRDefault="002266B2" w:rsidP="009639B0">
            <w:pPr>
              <w:pStyle w:val="TAC"/>
            </w:pPr>
            <w:r w:rsidRPr="00042094">
              <w:t>MCC digit 3</w:t>
            </w:r>
          </w:p>
        </w:tc>
        <w:tc>
          <w:tcPr>
            <w:tcW w:w="1416" w:type="dxa"/>
            <w:tcBorders>
              <w:top w:val="nil"/>
              <w:left w:val="single" w:sz="6" w:space="0" w:color="auto"/>
              <w:bottom w:val="nil"/>
              <w:right w:val="nil"/>
            </w:tcBorders>
            <w:hideMark/>
          </w:tcPr>
          <w:p w14:paraId="3FB526C2" w14:textId="77777777" w:rsidR="002266B2" w:rsidRPr="00042094" w:rsidRDefault="002266B2" w:rsidP="009639B0">
            <w:pPr>
              <w:pStyle w:val="TAL"/>
            </w:pPr>
            <w:r w:rsidRPr="00042094">
              <w:t>octet k+16</w:t>
            </w:r>
          </w:p>
        </w:tc>
      </w:tr>
      <w:tr w:rsidR="002266B2" w:rsidRPr="00042094" w14:paraId="7B20F064"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406E27" w14:textId="77777777" w:rsidR="002266B2" w:rsidRPr="00042094" w:rsidRDefault="002266B2"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1CEB87F" w14:textId="77777777" w:rsidR="002266B2" w:rsidRPr="00042094" w:rsidRDefault="002266B2" w:rsidP="009639B0">
            <w:pPr>
              <w:pStyle w:val="TAC"/>
            </w:pPr>
            <w:r w:rsidRPr="00042094">
              <w:t>MNC digit 1</w:t>
            </w:r>
          </w:p>
        </w:tc>
        <w:tc>
          <w:tcPr>
            <w:tcW w:w="1416" w:type="dxa"/>
            <w:tcBorders>
              <w:top w:val="nil"/>
              <w:left w:val="single" w:sz="6" w:space="0" w:color="auto"/>
              <w:bottom w:val="nil"/>
              <w:right w:val="nil"/>
            </w:tcBorders>
            <w:hideMark/>
          </w:tcPr>
          <w:p w14:paraId="728889F2" w14:textId="77777777" w:rsidR="002266B2" w:rsidRPr="00042094" w:rsidRDefault="002266B2" w:rsidP="009639B0">
            <w:pPr>
              <w:pStyle w:val="TAL"/>
            </w:pPr>
            <w:r w:rsidRPr="00042094">
              <w:t>octet k+17</w:t>
            </w:r>
          </w:p>
        </w:tc>
      </w:tr>
    </w:tbl>
    <w:p w14:paraId="39B31740" w14:textId="77777777" w:rsidR="002266B2" w:rsidRPr="00042094" w:rsidRDefault="002266B2" w:rsidP="002266B2">
      <w:pPr>
        <w:pStyle w:val="TF"/>
      </w:pPr>
      <w:r w:rsidRPr="00042094">
        <w:t>Figure 5.4.2.4: PLMN ID</w:t>
      </w:r>
    </w:p>
    <w:p w14:paraId="268FD3E2" w14:textId="77777777" w:rsidR="002266B2" w:rsidRPr="00042094" w:rsidRDefault="002266B2" w:rsidP="002266B2">
      <w:pPr>
        <w:pStyle w:val="FP"/>
        <w:rPr>
          <w:lang w:eastAsia="zh-CN"/>
        </w:rPr>
      </w:pPr>
    </w:p>
    <w:p w14:paraId="76C05293" w14:textId="77777777" w:rsidR="002266B2" w:rsidRPr="00042094" w:rsidRDefault="002266B2" w:rsidP="002266B2">
      <w:pPr>
        <w:pStyle w:val="TH"/>
      </w:pPr>
      <w:r w:rsidRPr="00042094">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0D0627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B2CCA90" w14:textId="77777777" w:rsidR="002266B2" w:rsidRPr="00042094" w:rsidRDefault="002266B2" w:rsidP="009639B0">
            <w:pPr>
              <w:pStyle w:val="TAL"/>
            </w:pPr>
            <w:r w:rsidRPr="00042094">
              <w:t>Mobile country code (MCC) (octet k+15, octet k+16 bit 1 to 4):</w:t>
            </w:r>
          </w:p>
          <w:p w14:paraId="1063C537" w14:textId="77777777" w:rsidR="002266B2" w:rsidRPr="00042094" w:rsidRDefault="002266B2" w:rsidP="009639B0">
            <w:pPr>
              <w:pStyle w:val="TAL"/>
            </w:pPr>
            <w:r w:rsidRPr="00042094">
              <w:t>The MCC field is coded as in ITU-T Recommendation E.212 [5], annex A.</w:t>
            </w:r>
          </w:p>
          <w:p w14:paraId="5E918CB8" w14:textId="77777777" w:rsidR="002266B2" w:rsidRPr="00042094" w:rsidRDefault="002266B2" w:rsidP="009639B0">
            <w:pPr>
              <w:pStyle w:val="TAL"/>
              <w:rPr>
                <w:noProof/>
              </w:rPr>
            </w:pPr>
          </w:p>
        </w:tc>
      </w:tr>
      <w:tr w:rsidR="002266B2" w:rsidRPr="00042094" w14:paraId="651F758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55E06C3" w14:textId="77777777" w:rsidR="002266B2" w:rsidRPr="00042094" w:rsidRDefault="002266B2" w:rsidP="009639B0">
            <w:pPr>
              <w:pStyle w:val="TAL"/>
            </w:pPr>
            <w:r w:rsidRPr="00042094">
              <w:t>Mobile network code (MNC) (octet k+16 bit 5 to 8, octet k+17):</w:t>
            </w:r>
          </w:p>
          <w:p w14:paraId="23361BAB" w14:textId="77777777" w:rsidR="002266B2" w:rsidRPr="00042094" w:rsidRDefault="002266B2"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DD024C4" w14:textId="77777777" w:rsidR="002266B2" w:rsidRPr="00042094" w:rsidRDefault="002266B2" w:rsidP="009639B0">
            <w:pPr>
              <w:pStyle w:val="TAL"/>
            </w:pPr>
          </w:p>
        </w:tc>
      </w:tr>
    </w:tbl>
    <w:p w14:paraId="02EBAAE9" w14:textId="77777777" w:rsidR="002266B2" w:rsidRPr="00042094" w:rsidRDefault="002266B2" w:rsidP="002266B2">
      <w:pPr>
        <w:pStyle w:val="FP"/>
        <w:rPr>
          <w:lang w:eastAsia="zh-CN"/>
        </w:rPr>
      </w:pPr>
    </w:p>
    <w:p w14:paraId="2608665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1530C30B" w14:textId="77777777" w:rsidTr="009639B0">
        <w:trPr>
          <w:cantSplit/>
          <w:jc w:val="center"/>
        </w:trPr>
        <w:tc>
          <w:tcPr>
            <w:tcW w:w="708" w:type="dxa"/>
            <w:hideMark/>
          </w:tcPr>
          <w:p w14:paraId="2B4AEC34" w14:textId="77777777" w:rsidR="002266B2" w:rsidRPr="00042094" w:rsidRDefault="002266B2" w:rsidP="009639B0">
            <w:pPr>
              <w:pStyle w:val="TAC"/>
            </w:pPr>
            <w:r w:rsidRPr="00042094">
              <w:t>8</w:t>
            </w:r>
          </w:p>
        </w:tc>
        <w:tc>
          <w:tcPr>
            <w:tcW w:w="709" w:type="dxa"/>
            <w:hideMark/>
          </w:tcPr>
          <w:p w14:paraId="74545424" w14:textId="77777777" w:rsidR="002266B2" w:rsidRPr="00042094" w:rsidRDefault="002266B2" w:rsidP="009639B0">
            <w:pPr>
              <w:pStyle w:val="TAC"/>
            </w:pPr>
            <w:r w:rsidRPr="00042094">
              <w:t>7</w:t>
            </w:r>
          </w:p>
        </w:tc>
        <w:tc>
          <w:tcPr>
            <w:tcW w:w="709" w:type="dxa"/>
            <w:hideMark/>
          </w:tcPr>
          <w:p w14:paraId="622CCD55" w14:textId="77777777" w:rsidR="002266B2" w:rsidRPr="00042094" w:rsidRDefault="002266B2" w:rsidP="009639B0">
            <w:pPr>
              <w:pStyle w:val="TAC"/>
            </w:pPr>
            <w:r w:rsidRPr="00042094">
              <w:t>6</w:t>
            </w:r>
          </w:p>
        </w:tc>
        <w:tc>
          <w:tcPr>
            <w:tcW w:w="709" w:type="dxa"/>
            <w:hideMark/>
          </w:tcPr>
          <w:p w14:paraId="6BCE1137" w14:textId="77777777" w:rsidR="002266B2" w:rsidRPr="00042094" w:rsidRDefault="002266B2" w:rsidP="009639B0">
            <w:pPr>
              <w:pStyle w:val="TAC"/>
            </w:pPr>
            <w:r w:rsidRPr="00042094">
              <w:t>5</w:t>
            </w:r>
          </w:p>
        </w:tc>
        <w:tc>
          <w:tcPr>
            <w:tcW w:w="709" w:type="dxa"/>
            <w:hideMark/>
          </w:tcPr>
          <w:p w14:paraId="5B7754EE" w14:textId="77777777" w:rsidR="002266B2" w:rsidRPr="00042094" w:rsidRDefault="002266B2" w:rsidP="009639B0">
            <w:pPr>
              <w:pStyle w:val="TAC"/>
            </w:pPr>
            <w:r w:rsidRPr="00042094">
              <w:t>4</w:t>
            </w:r>
          </w:p>
        </w:tc>
        <w:tc>
          <w:tcPr>
            <w:tcW w:w="709" w:type="dxa"/>
            <w:hideMark/>
          </w:tcPr>
          <w:p w14:paraId="0C02024F" w14:textId="77777777" w:rsidR="002266B2" w:rsidRPr="00042094" w:rsidRDefault="002266B2" w:rsidP="009639B0">
            <w:pPr>
              <w:pStyle w:val="TAC"/>
            </w:pPr>
            <w:r w:rsidRPr="00042094">
              <w:t>3</w:t>
            </w:r>
          </w:p>
        </w:tc>
        <w:tc>
          <w:tcPr>
            <w:tcW w:w="709" w:type="dxa"/>
            <w:hideMark/>
          </w:tcPr>
          <w:p w14:paraId="441F4DFE" w14:textId="77777777" w:rsidR="002266B2" w:rsidRPr="00042094" w:rsidRDefault="002266B2" w:rsidP="009639B0">
            <w:pPr>
              <w:pStyle w:val="TAC"/>
            </w:pPr>
            <w:r w:rsidRPr="00042094">
              <w:t>2</w:t>
            </w:r>
          </w:p>
        </w:tc>
        <w:tc>
          <w:tcPr>
            <w:tcW w:w="709" w:type="dxa"/>
            <w:hideMark/>
          </w:tcPr>
          <w:p w14:paraId="7FFFD313" w14:textId="77777777" w:rsidR="002266B2" w:rsidRPr="00042094" w:rsidRDefault="002266B2" w:rsidP="009639B0">
            <w:pPr>
              <w:pStyle w:val="TAC"/>
            </w:pPr>
            <w:r w:rsidRPr="00042094">
              <w:t>1</w:t>
            </w:r>
          </w:p>
        </w:tc>
        <w:tc>
          <w:tcPr>
            <w:tcW w:w="1416" w:type="dxa"/>
          </w:tcPr>
          <w:p w14:paraId="14517CE3" w14:textId="77777777" w:rsidR="002266B2" w:rsidRPr="00042094" w:rsidRDefault="002266B2" w:rsidP="009639B0">
            <w:pPr>
              <w:pStyle w:val="TAL"/>
            </w:pPr>
          </w:p>
        </w:tc>
      </w:tr>
      <w:tr w:rsidR="002266B2" w:rsidRPr="00042094" w14:paraId="7008D8C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747C7" w14:textId="77777777" w:rsidR="002266B2" w:rsidRPr="00042094" w:rsidRDefault="002266B2" w:rsidP="009639B0">
            <w:pPr>
              <w:pStyle w:val="TAC"/>
            </w:pPr>
          </w:p>
          <w:p w14:paraId="34495B69" w14:textId="77777777" w:rsidR="002266B2" w:rsidRPr="00042094" w:rsidRDefault="002266B2" w:rsidP="009639B0">
            <w:pPr>
              <w:pStyle w:val="TAC"/>
            </w:pPr>
            <w:r w:rsidRPr="00042094">
              <w:t>Length of not served by NG-RAN contents</w:t>
            </w:r>
          </w:p>
        </w:tc>
        <w:tc>
          <w:tcPr>
            <w:tcW w:w="1416" w:type="dxa"/>
            <w:tcBorders>
              <w:top w:val="nil"/>
              <w:left w:val="single" w:sz="6" w:space="0" w:color="auto"/>
              <w:bottom w:val="nil"/>
              <w:right w:val="nil"/>
            </w:tcBorders>
          </w:tcPr>
          <w:p w14:paraId="7D4494DF" w14:textId="77777777" w:rsidR="002266B2" w:rsidRPr="00042094" w:rsidRDefault="002266B2" w:rsidP="009639B0">
            <w:pPr>
              <w:pStyle w:val="TAL"/>
            </w:pPr>
            <w:r w:rsidRPr="00042094">
              <w:t>octet o1+1</w:t>
            </w:r>
          </w:p>
          <w:p w14:paraId="4B102506" w14:textId="77777777" w:rsidR="002266B2" w:rsidRPr="00042094" w:rsidRDefault="002266B2" w:rsidP="009639B0">
            <w:pPr>
              <w:pStyle w:val="TAL"/>
            </w:pPr>
          </w:p>
          <w:p w14:paraId="45693451" w14:textId="77777777" w:rsidR="002266B2" w:rsidRPr="00042094" w:rsidRDefault="002266B2" w:rsidP="009639B0">
            <w:pPr>
              <w:pStyle w:val="TAL"/>
            </w:pPr>
            <w:r w:rsidRPr="00042094">
              <w:t>octet o1+2</w:t>
            </w:r>
          </w:p>
        </w:tc>
      </w:tr>
      <w:tr w:rsidR="002266B2" w:rsidRPr="00042094" w14:paraId="7FBEDDE9"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71EDFE" w14:textId="77777777" w:rsidR="002266B2" w:rsidRPr="00042094" w:rsidRDefault="002266B2" w:rsidP="009639B0">
            <w:pPr>
              <w:pStyle w:val="TAC"/>
            </w:pPr>
            <w:r w:rsidRPr="00042094">
              <w:t>0</w:t>
            </w:r>
          </w:p>
          <w:p w14:paraId="13C3E1B3"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B63AE3" w14:textId="77777777" w:rsidR="002266B2" w:rsidRPr="00042094" w:rsidRDefault="002266B2" w:rsidP="009639B0">
            <w:pPr>
              <w:pStyle w:val="TAC"/>
            </w:pPr>
            <w:r w:rsidRPr="00042094">
              <w:t>0</w:t>
            </w:r>
          </w:p>
          <w:p w14:paraId="55FDEC68"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6338BD" w14:textId="77777777" w:rsidR="002266B2" w:rsidRPr="00042094" w:rsidRDefault="002266B2" w:rsidP="009639B0">
            <w:pPr>
              <w:pStyle w:val="TAC"/>
            </w:pPr>
            <w:r w:rsidRPr="00042094">
              <w:t>0</w:t>
            </w:r>
          </w:p>
          <w:p w14:paraId="3E844DCD"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A99294" w14:textId="77777777" w:rsidR="002266B2" w:rsidRPr="00042094" w:rsidRDefault="002266B2" w:rsidP="009639B0">
            <w:pPr>
              <w:pStyle w:val="TAC"/>
            </w:pPr>
            <w:r w:rsidRPr="00042094">
              <w:t>0</w:t>
            </w:r>
          </w:p>
          <w:p w14:paraId="28692131"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2B1E27" w14:textId="77777777" w:rsidR="002266B2" w:rsidRPr="00042094" w:rsidRDefault="002266B2" w:rsidP="009639B0">
            <w:pPr>
              <w:pStyle w:val="TAC"/>
            </w:pPr>
            <w:r w:rsidRPr="00042094">
              <w:t>0</w:t>
            </w:r>
          </w:p>
          <w:p w14:paraId="6530B7B3"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043FB2" w14:textId="77777777" w:rsidR="002266B2" w:rsidRPr="00042094" w:rsidRDefault="002266B2" w:rsidP="009639B0">
            <w:pPr>
              <w:pStyle w:val="TAC"/>
            </w:pPr>
            <w:r w:rsidRPr="00042094">
              <w:t>0</w:t>
            </w:r>
          </w:p>
          <w:p w14:paraId="530C583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A04969" w14:textId="77777777" w:rsidR="002266B2" w:rsidRPr="00042094" w:rsidRDefault="002266B2" w:rsidP="009639B0">
            <w:pPr>
              <w:pStyle w:val="TAC"/>
            </w:pPr>
            <w:r w:rsidRPr="00042094">
              <w:t>0</w:t>
            </w:r>
          </w:p>
          <w:p w14:paraId="6F2D136A"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4EB448" w14:textId="77777777" w:rsidR="002266B2" w:rsidRPr="00042094" w:rsidRDefault="002266B2" w:rsidP="009639B0">
            <w:pPr>
              <w:pStyle w:val="TAC"/>
            </w:pPr>
            <w:r w:rsidRPr="00042094">
              <w:t>PNNI</w:t>
            </w:r>
          </w:p>
        </w:tc>
        <w:tc>
          <w:tcPr>
            <w:tcW w:w="1416" w:type="dxa"/>
            <w:tcBorders>
              <w:top w:val="nil"/>
              <w:left w:val="single" w:sz="6" w:space="0" w:color="auto"/>
              <w:bottom w:val="nil"/>
              <w:right w:val="nil"/>
            </w:tcBorders>
            <w:hideMark/>
          </w:tcPr>
          <w:p w14:paraId="796701D9" w14:textId="77777777" w:rsidR="002266B2" w:rsidRPr="00042094" w:rsidRDefault="002266B2" w:rsidP="009639B0">
            <w:pPr>
              <w:pStyle w:val="TAL"/>
            </w:pPr>
            <w:r w:rsidRPr="00042094">
              <w:t>octet o1+3</w:t>
            </w:r>
          </w:p>
        </w:tc>
      </w:tr>
      <w:tr w:rsidR="002266B2" w:rsidRPr="00042094" w14:paraId="6CF9D9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42C0E" w14:textId="77777777" w:rsidR="002266B2" w:rsidRPr="00042094" w:rsidRDefault="002266B2" w:rsidP="009639B0">
            <w:pPr>
              <w:pStyle w:val="TAC"/>
            </w:pPr>
          </w:p>
          <w:p w14:paraId="302AEB08" w14:textId="77777777" w:rsidR="002266B2" w:rsidRPr="00042094" w:rsidRDefault="002266B2" w:rsidP="009639B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7987527E" w14:textId="77777777" w:rsidR="002266B2" w:rsidRPr="00042094" w:rsidRDefault="002266B2" w:rsidP="009639B0">
            <w:pPr>
              <w:pStyle w:val="TAL"/>
              <w:rPr>
                <w:lang w:eastAsia="zh-CN"/>
              </w:rPr>
            </w:pPr>
            <w:r w:rsidRPr="00042094">
              <w:t xml:space="preserve">octet </w:t>
            </w:r>
            <w:r w:rsidRPr="00042094">
              <w:rPr>
                <w:lang w:eastAsia="zh-CN"/>
              </w:rPr>
              <w:t>(</w:t>
            </w:r>
            <w:r w:rsidRPr="00042094">
              <w:t>o1+4</w:t>
            </w:r>
            <w:r w:rsidRPr="00042094">
              <w:rPr>
                <w:lang w:eastAsia="zh-CN"/>
              </w:rPr>
              <w:t>)*</w:t>
            </w:r>
          </w:p>
          <w:p w14:paraId="57749BA4" w14:textId="77777777" w:rsidR="002266B2" w:rsidRPr="00042094" w:rsidRDefault="002266B2" w:rsidP="009639B0">
            <w:pPr>
              <w:pStyle w:val="TAL"/>
              <w:rPr>
                <w:lang w:eastAsia="zh-CN"/>
              </w:rPr>
            </w:pPr>
          </w:p>
          <w:p w14:paraId="2F83C3C3" w14:textId="77777777" w:rsidR="002266B2" w:rsidRPr="00042094" w:rsidRDefault="002266B2" w:rsidP="009639B0">
            <w:pPr>
              <w:pStyle w:val="TAL"/>
              <w:rPr>
                <w:lang w:eastAsia="zh-CN"/>
              </w:rPr>
            </w:pPr>
            <w:r w:rsidRPr="00042094">
              <w:t>octet o16</w:t>
            </w:r>
            <w:r w:rsidRPr="00042094">
              <w:rPr>
                <w:lang w:eastAsia="zh-CN"/>
              </w:rPr>
              <w:t>*</w:t>
            </w:r>
          </w:p>
        </w:tc>
      </w:tr>
      <w:tr w:rsidR="002266B2" w:rsidRPr="00042094" w14:paraId="0204B10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8052C" w14:textId="77777777" w:rsidR="002266B2" w:rsidRPr="00042094" w:rsidRDefault="002266B2" w:rsidP="009639B0">
            <w:pPr>
              <w:pStyle w:val="TAC"/>
              <w:rPr>
                <w:lang w:eastAsia="ko-KR"/>
              </w:rPr>
            </w:pPr>
          </w:p>
          <w:p w14:paraId="425B35A3" w14:textId="77777777" w:rsidR="002266B2" w:rsidRPr="00042094" w:rsidRDefault="002266B2" w:rsidP="009639B0">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40258116" w14:textId="77777777" w:rsidR="002266B2" w:rsidRPr="00042094" w:rsidRDefault="002266B2" w:rsidP="009639B0">
            <w:pPr>
              <w:pStyle w:val="TAL"/>
            </w:pPr>
            <w:r w:rsidRPr="00042094">
              <w:t>octet (o</w:t>
            </w:r>
            <w:r w:rsidRPr="00042094">
              <w:rPr>
                <w:lang w:eastAsia="zh-CN"/>
              </w:rPr>
              <w:t>16+1)*</w:t>
            </w:r>
          </w:p>
          <w:p w14:paraId="79D5FEC8" w14:textId="77777777" w:rsidR="002266B2" w:rsidRPr="00042094" w:rsidRDefault="002266B2" w:rsidP="009639B0">
            <w:pPr>
              <w:pStyle w:val="TAL"/>
            </w:pPr>
          </w:p>
          <w:p w14:paraId="219C3E09" w14:textId="77777777" w:rsidR="002266B2" w:rsidRPr="00042094" w:rsidRDefault="002266B2" w:rsidP="009639B0">
            <w:pPr>
              <w:pStyle w:val="TAL"/>
            </w:pPr>
            <w:r w:rsidRPr="00042094">
              <w:t>octet o</w:t>
            </w:r>
            <w:r w:rsidRPr="00042094">
              <w:rPr>
                <w:lang w:eastAsia="zh-CN"/>
              </w:rPr>
              <w:t>2*</w:t>
            </w:r>
          </w:p>
        </w:tc>
      </w:tr>
    </w:tbl>
    <w:p w14:paraId="0907C6D1" w14:textId="77777777" w:rsidR="002266B2" w:rsidRPr="00042094" w:rsidRDefault="002266B2" w:rsidP="002266B2">
      <w:pPr>
        <w:pStyle w:val="TF"/>
        <w:rPr>
          <w:noProof/>
        </w:rPr>
      </w:pPr>
      <w:r w:rsidRPr="00042094">
        <w:t>Figure 5.4.2.5: Not served by NG-RAN</w:t>
      </w:r>
    </w:p>
    <w:p w14:paraId="0A62E3AC" w14:textId="77777777" w:rsidR="002266B2" w:rsidRPr="00042094" w:rsidRDefault="002266B2" w:rsidP="002266B2">
      <w:pPr>
        <w:pStyle w:val="FP"/>
        <w:rPr>
          <w:lang w:eastAsia="zh-CN"/>
        </w:rPr>
      </w:pPr>
    </w:p>
    <w:p w14:paraId="0EC4FA3F" w14:textId="77777777" w:rsidR="002266B2" w:rsidRPr="00042094" w:rsidRDefault="002266B2" w:rsidP="002266B2">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2B950A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C0F305" w14:textId="77777777" w:rsidR="002266B2" w:rsidRPr="00042094" w:rsidRDefault="002266B2" w:rsidP="009639B0">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4637D93D" w14:textId="77777777" w:rsidR="002266B2" w:rsidRPr="00042094" w:rsidRDefault="002266B2" w:rsidP="009639B0">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6795CB81" w14:textId="77777777" w:rsidR="002266B2" w:rsidRPr="00042094" w:rsidRDefault="002266B2" w:rsidP="009639B0">
            <w:pPr>
              <w:pStyle w:val="TAL"/>
            </w:pPr>
            <w:r w:rsidRPr="00042094">
              <w:t>Bit</w:t>
            </w:r>
          </w:p>
          <w:p w14:paraId="78AD059A" w14:textId="77777777" w:rsidR="002266B2" w:rsidRPr="00042094" w:rsidRDefault="002266B2" w:rsidP="009639B0">
            <w:pPr>
              <w:pStyle w:val="TAL"/>
              <w:rPr>
                <w:b/>
              </w:rPr>
            </w:pPr>
            <w:r w:rsidRPr="00042094">
              <w:rPr>
                <w:b/>
              </w:rPr>
              <w:t>1</w:t>
            </w:r>
          </w:p>
          <w:p w14:paraId="20BCDACF" w14:textId="77777777" w:rsidR="002266B2" w:rsidRPr="00042094" w:rsidRDefault="002266B2" w:rsidP="009639B0">
            <w:pPr>
              <w:pStyle w:val="TAL"/>
            </w:pPr>
            <w:r w:rsidRPr="00042094">
              <w:t>0</w:t>
            </w:r>
            <w:r w:rsidRPr="00042094">
              <w:tab/>
              <w:t>Not authorized</w:t>
            </w:r>
          </w:p>
          <w:p w14:paraId="08230667" w14:textId="77777777" w:rsidR="002266B2" w:rsidRPr="00042094" w:rsidRDefault="002266B2" w:rsidP="009639B0">
            <w:pPr>
              <w:pStyle w:val="TAL"/>
            </w:pPr>
            <w:r w:rsidRPr="00042094">
              <w:t>1</w:t>
            </w:r>
            <w:r w:rsidRPr="00042094">
              <w:tab/>
              <w:t>Authorized</w:t>
            </w:r>
          </w:p>
        </w:tc>
      </w:tr>
      <w:tr w:rsidR="002266B2" w:rsidRPr="00042094" w14:paraId="01C73C4B" w14:textId="77777777" w:rsidTr="009639B0">
        <w:trPr>
          <w:cantSplit/>
          <w:jc w:val="center"/>
        </w:trPr>
        <w:tc>
          <w:tcPr>
            <w:tcW w:w="7094" w:type="dxa"/>
            <w:tcBorders>
              <w:top w:val="nil"/>
              <w:left w:val="single" w:sz="4" w:space="0" w:color="auto"/>
              <w:bottom w:val="nil"/>
              <w:right w:val="single" w:sz="4" w:space="0" w:color="auto"/>
            </w:tcBorders>
          </w:tcPr>
          <w:p w14:paraId="5A589340" w14:textId="77777777" w:rsidR="002266B2" w:rsidRPr="00042094" w:rsidRDefault="002266B2" w:rsidP="009639B0">
            <w:pPr>
              <w:pStyle w:val="TAL"/>
              <w:rPr>
                <w:lang w:eastAsia="zh-CN"/>
              </w:rPr>
            </w:pPr>
          </w:p>
          <w:p w14:paraId="1315E401" w14:textId="77777777" w:rsidR="002266B2" w:rsidRPr="00042094" w:rsidRDefault="002266B2" w:rsidP="009639B0">
            <w:pPr>
              <w:pStyle w:val="TAL"/>
            </w:pPr>
            <w:r w:rsidRPr="00042094">
              <w:t>NR radio parameters per geographical area list (octet o1+4 to o16):</w:t>
            </w:r>
          </w:p>
          <w:p w14:paraId="49D8C777" w14:textId="77777777" w:rsidR="002266B2" w:rsidRPr="00042094" w:rsidRDefault="002266B2" w:rsidP="009639B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1C68F68D" w14:textId="77777777" w:rsidR="002266B2" w:rsidRPr="00042094" w:rsidRDefault="002266B2" w:rsidP="009639B0">
            <w:pPr>
              <w:pStyle w:val="TAL"/>
            </w:pPr>
          </w:p>
        </w:tc>
      </w:tr>
      <w:tr w:rsidR="002266B2" w:rsidRPr="00042094" w14:paraId="0518DF5E" w14:textId="77777777" w:rsidTr="009639B0">
        <w:trPr>
          <w:cantSplit/>
          <w:jc w:val="center"/>
        </w:trPr>
        <w:tc>
          <w:tcPr>
            <w:tcW w:w="7094" w:type="dxa"/>
            <w:tcBorders>
              <w:top w:val="nil"/>
              <w:left w:val="single" w:sz="4" w:space="0" w:color="auto"/>
              <w:bottom w:val="nil"/>
              <w:right w:val="single" w:sz="4" w:space="0" w:color="auto"/>
            </w:tcBorders>
          </w:tcPr>
          <w:p w14:paraId="5360BE25" w14:textId="77777777" w:rsidR="002266B2" w:rsidRDefault="002266B2" w:rsidP="009639B0">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416B746D" w14:textId="77777777" w:rsidR="002266B2" w:rsidRDefault="002266B2" w:rsidP="009639B0">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525E420D" w14:textId="77777777" w:rsidR="002266B2" w:rsidRPr="00042094" w:rsidRDefault="002266B2" w:rsidP="009639B0">
            <w:pPr>
              <w:pStyle w:val="TAL"/>
            </w:pPr>
          </w:p>
        </w:tc>
      </w:tr>
      <w:tr w:rsidR="002266B2" w:rsidRPr="00042094" w14:paraId="2B5BADBF"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263DC92E" w14:textId="77777777" w:rsidR="002266B2" w:rsidRPr="00042094" w:rsidRDefault="002266B2" w:rsidP="009639B0">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77254F86" w14:textId="77777777" w:rsidR="002266B2" w:rsidRPr="00042094" w:rsidRDefault="002266B2" w:rsidP="002266B2">
      <w:pPr>
        <w:pStyle w:val="FP"/>
        <w:rPr>
          <w:lang w:eastAsia="zh-CN"/>
        </w:rPr>
      </w:pPr>
    </w:p>
    <w:p w14:paraId="6D68D165"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41167310" w14:textId="77777777" w:rsidTr="009639B0">
        <w:trPr>
          <w:cantSplit/>
          <w:jc w:val="center"/>
        </w:trPr>
        <w:tc>
          <w:tcPr>
            <w:tcW w:w="708" w:type="dxa"/>
            <w:hideMark/>
          </w:tcPr>
          <w:p w14:paraId="69360A7F" w14:textId="77777777" w:rsidR="002266B2" w:rsidRPr="00042094" w:rsidRDefault="002266B2" w:rsidP="009639B0">
            <w:pPr>
              <w:pStyle w:val="TAC"/>
            </w:pPr>
            <w:r w:rsidRPr="00042094">
              <w:t>8</w:t>
            </w:r>
          </w:p>
        </w:tc>
        <w:tc>
          <w:tcPr>
            <w:tcW w:w="709" w:type="dxa"/>
            <w:hideMark/>
          </w:tcPr>
          <w:p w14:paraId="593D9F40" w14:textId="77777777" w:rsidR="002266B2" w:rsidRPr="00042094" w:rsidRDefault="002266B2" w:rsidP="009639B0">
            <w:pPr>
              <w:pStyle w:val="TAC"/>
            </w:pPr>
            <w:r w:rsidRPr="00042094">
              <w:t>7</w:t>
            </w:r>
          </w:p>
        </w:tc>
        <w:tc>
          <w:tcPr>
            <w:tcW w:w="709" w:type="dxa"/>
            <w:hideMark/>
          </w:tcPr>
          <w:p w14:paraId="2C13306B" w14:textId="77777777" w:rsidR="002266B2" w:rsidRPr="00042094" w:rsidRDefault="002266B2" w:rsidP="009639B0">
            <w:pPr>
              <w:pStyle w:val="TAC"/>
            </w:pPr>
            <w:r w:rsidRPr="00042094">
              <w:t>6</w:t>
            </w:r>
          </w:p>
        </w:tc>
        <w:tc>
          <w:tcPr>
            <w:tcW w:w="709" w:type="dxa"/>
            <w:hideMark/>
          </w:tcPr>
          <w:p w14:paraId="77354E5C" w14:textId="77777777" w:rsidR="002266B2" w:rsidRPr="00042094" w:rsidRDefault="002266B2" w:rsidP="009639B0">
            <w:pPr>
              <w:pStyle w:val="TAC"/>
            </w:pPr>
            <w:r w:rsidRPr="00042094">
              <w:t>5</w:t>
            </w:r>
          </w:p>
        </w:tc>
        <w:tc>
          <w:tcPr>
            <w:tcW w:w="709" w:type="dxa"/>
            <w:hideMark/>
          </w:tcPr>
          <w:p w14:paraId="530C294A" w14:textId="77777777" w:rsidR="002266B2" w:rsidRPr="00042094" w:rsidRDefault="002266B2" w:rsidP="009639B0">
            <w:pPr>
              <w:pStyle w:val="TAC"/>
            </w:pPr>
            <w:r w:rsidRPr="00042094">
              <w:t>4</w:t>
            </w:r>
          </w:p>
        </w:tc>
        <w:tc>
          <w:tcPr>
            <w:tcW w:w="709" w:type="dxa"/>
            <w:hideMark/>
          </w:tcPr>
          <w:p w14:paraId="1498DE1E" w14:textId="77777777" w:rsidR="002266B2" w:rsidRPr="00042094" w:rsidRDefault="002266B2" w:rsidP="009639B0">
            <w:pPr>
              <w:pStyle w:val="TAC"/>
            </w:pPr>
            <w:r w:rsidRPr="00042094">
              <w:t>3</w:t>
            </w:r>
          </w:p>
        </w:tc>
        <w:tc>
          <w:tcPr>
            <w:tcW w:w="709" w:type="dxa"/>
            <w:hideMark/>
          </w:tcPr>
          <w:p w14:paraId="478DDD65" w14:textId="77777777" w:rsidR="002266B2" w:rsidRPr="00042094" w:rsidRDefault="002266B2" w:rsidP="009639B0">
            <w:pPr>
              <w:pStyle w:val="TAC"/>
            </w:pPr>
            <w:r w:rsidRPr="00042094">
              <w:t>2</w:t>
            </w:r>
          </w:p>
        </w:tc>
        <w:tc>
          <w:tcPr>
            <w:tcW w:w="709" w:type="dxa"/>
            <w:hideMark/>
          </w:tcPr>
          <w:p w14:paraId="287343E2" w14:textId="77777777" w:rsidR="002266B2" w:rsidRPr="00042094" w:rsidRDefault="002266B2" w:rsidP="009639B0">
            <w:pPr>
              <w:pStyle w:val="TAC"/>
            </w:pPr>
            <w:r w:rsidRPr="00042094">
              <w:t>1</w:t>
            </w:r>
          </w:p>
        </w:tc>
        <w:tc>
          <w:tcPr>
            <w:tcW w:w="1346" w:type="dxa"/>
          </w:tcPr>
          <w:p w14:paraId="690006EC" w14:textId="77777777" w:rsidR="002266B2" w:rsidRPr="00042094" w:rsidRDefault="002266B2" w:rsidP="009639B0">
            <w:pPr>
              <w:pStyle w:val="TAL"/>
            </w:pPr>
          </w:p>
        </w:tc>
      </w:tr>
      <w:tr w:rsidR="002266B2" w:rsidRPr="00042094" w14:paraId="2D807F6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8F2CC" w14:textId="77777777" w:rsidR="002266B2" w:rsidRPr="00042094" w:rsidRDefault="002266B2" w:rsidP="009639B0">
            <w:pPr>
              <w:pStyle w:val="TAC"/>
              <w:rPr>
                <w:noProof/>
              </w:rPr>
            </w:pPr>
          </w:p>
          <w:p w14:paraId="2A97489D" w14:textId="77777777" w:rsidR="002266B2" w:rsidRPr="00042094" w:rsidRDefault="002266B2" w:rsidP="009639B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08C973F9" w14:textId="77777777" w:rsidR="002266B2" w:rsidRPr="00042094" w:rsidRDefault="002266B2" w:rsidP="009639B0">
            <w:pPr>
              <w:pStyle w:val="TAL"/>
            </w:pPr>
            <w:r w:rsidRPr="00042094">
              <w:t>octet o1+4</w:t>
            </w:r>
          </w:p>
          <w:p w14:paraId="3372CF21" w14:textId="77777777" w:rsidR="002266B2" w:rsidRPr="00042094" w:rsidRDefault="002266B2" w:rsidP="009639B0">
            <w:pPr>
              <w:pStyle w:val="TAL"/>
            </w:pPr>
          </w:p>
          <w:p w14:paraId="5680FD41" w14:textId="77777777" w:rsidR="002266B2" w:rsidRPr="00042094" w:rsidRDefault="002266B2" w:rsidP="009639B0">
            <w:pPr>
              <w:pStyle w:val="TAL"/>
            </w:pPr>
            <w:r w:rsidRPr="00042094">
              <w:t>octet o1+5</w:t>
            </w:r>
          </w:p>
        </w:tc>
      </w:tr>
      <w:tr w:rsidR="002266B2" w:rsidRPr="00042094" w14:paraId="78971D9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A475A0" w14:textId="77777777" w:rsidR="002266B2" w:rsidRPr="00042094" w:rsidRDefault="002266B2" w:rsidP="009639B0">
            <w:pPr>
              <w:pStyle w:val="TAC"/>
            </w:pPr>
          </w:p>
          <w:p w14:paraId="0141417D" w14:textId="77777777" w:rsidR="002266B2" w:rsidRPr="00042094" w:rsidRDefault="002266B2" w:rsidP="009639B0">
            <w:pPr>
              <w:pStyle w:val="TAC"/>
            </w:pPr>
            <w:r w:rsidRPr="00042094">
              <w:t>Radio parameters per geographical area info 1</w:t>
            </w:r>
          </w:p>
        </w:tc>
        <w:tc>
          <w:tcPr>
            <w:tcW w:w="1346" w:type="dxa"/>
            <w:tcBorders>
              <w:top w:val="nil"/>
              <w:left w:val="single" w:sz="6" w:space="0" w:color="auto"/>
              <w:bottom w:val="nil"/>
              <w:right w:val="nil"/>
            </w:tcBorders>
          </w:tcPr>
          <w:p w14:paraId="3F79FB07" w14:textId="77777777" w:rsidR="002266B2" w:rsidRPr="00042094" w:rsidRDefault="002266B2" w:rsidP="009639B0">
            <w:pPr>
              <w:pStyle w:val="TAL"/>
            </w:pPr>
            <w:r w:rsidRPr="00042094">
              <w:t>octet (o1+6)*</w:t>
            </w:r>
          </w:p>
          <w:p w14:paraId="45A0123C" w14:textId="77777777" w:rsidR="002266B2" w:rsidRPr="00042094" w:rsidRDefault="002266B2" w:rsidP="009639B0">
            <w:pPr>
              <w:pStyle w:val="TAL"/>
            </w:pPr>
          </w:p>
          <w:p w14:paraId="28E8732C" w14:textId="77777777" w:rsidR="002266B2" w:rsidRPr="00042094" w:rsidRDefault="002266B2" w:rsidP="009639B0">
            <w:pPr>
              <w:pStyle w:val="TAL"/>
            </w:pPr>
            <w:r w:rsidRPr="00042094">
              <w:t>octet o6*</w:t>
            </w:r>
          </w:p>
        </w:tc>
      </w:tr>
      <w:tr w:rsidR="002266B2" w:rsidRPr="00042094" w14:paraId="7A96642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85745" w14:textId="77777777" w:rsidR="002266B2" w:rsidRPr="00042094" w:rsidRDefault="002266B2" w:rsidP="009639B0">
            <w:pPr>
              <w:pStyle w:val="TAC"/>
            </w:pPr>
          </w:p>
          <w:p w14:paraId="5018CB4E" w14:textId="77777777" w:rsidR="002266B2" w:rsidRPr="00042094" w:rsidRDefault="002266B2" w:rsidP="009639B0">
            <w:pPr>
              <w:pStyle w:val="TAC"/>
            </w:pPr>
            <w:r w:rsidRPr="00042094">
              <w:t>Radio parameters per geographical area info 2</w:t>
            </w:r>
          </w:p>
        </w:tc>
        <w:tc>
          <w:tcPr>
            <w:tcW w:w="1346" w:type="dxa"/>
            <w:tcBorders>
              <w:top w:val="nil"/>
              <w:left w:val="single" w:sz="6" w:space="0" w:color="auto"/>
              <w:bottom w:val="nil"/>
              <w:right w:val="nil"/>
            </w:tcBorders>
          </w:tcPr>
          <w:p w14:paraId="623C55FC" w14:textId="77777777" w:rsidR="002266B2" w:rsidRPr="00042094" w:rsidRDefault="002266B2" w:rsidP="009639B0">
            <w:pPr>
              <w:pStyle w:val="TAL"/>
            </w:pPr>
            <w:r w:rsidRPr="00042094">
              <w:t>octet (o6+1)*</w:t>
            </w:r>
          </w:p>
          <w:p w14:paraId="3FBB9EE8" w14:textId="77777777" w:rsidR="002266B2" w:rsidRPr="00042094" w:rsidRDefault="002266B2" w:rsidP="009639B0">
            <w:pPr>
              <w:pStyle w:val="TAL"/>
            </w:pPr>
          </w:p>
          <w:p w14:paraId="1BCBF583" w14:textId="77777777" w:rsidR="002266B2" w:rsidRPr="00042094" w:rsidRDefault="002266B2" w:rsidP="009639B0">
            <w:pPr>
              <w:pStyle w:val="TAL"/>
            </w:pPr>
            <w:r w:rsidRPr="00042094">
              <w:t>octet o7*</w:t>
            </w:r>
          </w:p>
        </w:tc>
      </w:tr>
      <w:tr w:rsidR="002266B2" w:rsidRPr="00042094" w14:paraId="010F5B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D0388" w14:textId="77777777" w:rsidR="002266B2" w:rsidRPr="00042094" w:rsidRDefault="002266B2" w:rsidP="009639B0">
            <w:pPr>
              <w:pStyle w:val="TAC"/>
            </w:pPr>
          </w:p>
          <w:p w14:paraId="1ACD70D2" w14:textId="77777777"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566DD7DE" w14:textId="77777777" w:rsidR="002266B2" w:rsidRPr="00042094" w:rsidRDefault="002266B2" w:rsidP="009639B0">
            <w:pPr>
              <w:pStyle w:val="TAL"/>
            </w:pPr>
            <w:r w:rsidRPr="00042094">
              <w:t>octet (o7+1)*</w:t>
            </w:r>
          </w:p>
          <w:p w14:paraId="4EFF4699" w14:textId="77777777" w:rsidR="002266B2" w:rsidRPr="00042094" w:rsidRDefault="002266B2" w:rsidP="009639B0">
            <w:pPr>
              <w:pStyle w:val="TAL"/>
            </w:pPr>
          </w:p>
          <w:p w14:paraId="32444B73" w14:textId="77777777" w:rsidR="002266B2" w:rsidRPr="00042094" w:rsidRDefault="002266B2" w:rsidP="009639B0">
            <w:pPr>
              <w:pStyle w:val="TAL"/>
            </w:pPr>
            <w:r w:rsidRPr="00042094">
              <w:t>octet o8*</w:t>
            </w:r>
          </w:p>
        </w:tc>
      </w:tr>
      <w:tr w:rsidR="002266B2" w:rsidRPr="00042094" w14:paraId="112E3D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4D687" w14:textId="77777777" w:rsidR="002266B2" w:rsidRPr="00042094" w:rsidRDefault="002266B2" w:rsidP="009639B0">
            <w:pPr>
              <w:pStyle w:val="TAC"/>
            </w:pPr>
          </w:p>
          <w:p w14:paraId="7CE6C252" w14:textId="77777777" w:rsidR="002266B2" w:rsidRPr="00042094" w:rsidRDefault="002266B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BB9C1D2" w14:textId="77777777" w:rsidR="002266B2" w:rsidRPr="00042094" w:rsidRDefault="002266B2" w:rsidP="009639B0">
            <w:pPr>
              <w:pStyle w:val="TAL"/>
            </w:pPr>
            <w:r w:rsidRPr="00042094">
              <w:t>octet (o8+1)*</w:t>
            </w:r>
          </w:p>
          <w:p w14:paraId="604D5CD8" w14:textId="77777777" w:rsidR="002266B2" w:rsidRPr="00042094" w:rsidRDefault="002266B2" w:rsidP="009639B0">
            <w:pPr>
              <w:pStyle w:val="TAL"/>
            </w:pPr>
          </w:p>
          <w:p w14:paraId="12EFB638" w14:textId="77777777" w:rsidR="002266B2" w:rsidRPr="00042094" w:rsidRDefault="002266B2" w:rsidP="009639B0">
            <w:pPr>
              <w:pStyle w:val="TAL"/>
            </w:pPr>
            <w:r w:rsidRPr="00042094">
              <w:t>octet o16*</w:t>
            </w:r>
          </w:p>
        </w:tc>
      </w:tr>
    </w:tbl>
    <w:p w14:paraId="35F8BDC5" w14:textId="77777777" w:rsidR="002266B2" w:rsidRPr="00042094" w:rsidRDefault="002266B2" w:rsidP="002266B2">
      <w:pPr>
        <w:pStyle w:val="TF"/>
      </w:pPr>
      <w:r w:rsidRPr="00042094">
        <w:t>Figure 5.4.2.6: Radio parameters per geographical area list</w:t>
      </w:r>
    </w:p>
    <w:p w14:paraId="2295099B" w14:textId="77777777" w:rsidR="002266B2" w:rsidRPr="00042094" w:rsidRDefault="002266B2" w:rsidP="002266B2">
      <w:pPr>
        <w:pStyle w:val="FP"/>
        <w:rPr>
          <w:lang w:eastAsia="zh-CN"/>
        </w:rPr>
      </w:pPr>
    </w:p>
    <w:p w14:paraId="4A9E4D62" w14:textId="77777777" w:rsidR="002266B2" w:rsidRPr="00042094" w:rsidRDefault="002266B2" w:rsidP="002266B2">
      <w:pPr>
        <w:pStyle w:val="TH"/>
      </w:pPr>
      <w:r w:rsidRPr="00042094">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8954BDC" w14:textId="77777777" w:rsidTr="009639B0">
        <w:trPr>
          <w:cantSplit/>
          <w:jc w:val="center"/>
        </w:trPr>
        <w:tc>
          <w:tcPr>
            <w:tcW w:w="7094" w:type="dxa"/>
            <w:hideMark/>
          </w:tcPr>
          <w:p w14:paraId="360B8CC8" w14:textId="77777777" w:rsidR="002266B2" w:rsidRPr="00042094" w:rsidRDefault="002266B2" w:rsidP="009639B0">
            <w:pPr>
              <w:pStyle w:val="TAL"/>
            </w:pPr>
            <w:r w:rsidRPr="00042094">
              <w:t>Radio parameters per geographical area info:</w:t>
            </w:r>
          </w:p>
          <w:p w14:paraId="7424A8DF" w14:textId="77777777" w:rsidR="002266B2" w:rsidRPr="00042094" w:rsidRDefault="002266B2" w:rsidP="009639B0">
            <w:pPr>
              <w:pStyle w:val="TAL"/>
              <w:rPr>
                <w:noProof/>
              </w:rPr>
            </w:pPr>
            <w:r w:rsidRPr="00042094">
              <w:t>The radio parameters per geographical area info field is coded according to figure 5.4.2.7 and table 5.4.2.7</w:t>
            </w:r>
            <w:r w:rsidRPr="00042094">
              <w:rPr>
                <w:noProof/>
              </w:rPr>
              <w:t>.</w:t>
            </w:r>
          </w:p>
          <w:p w14:paraId="3D6F7982" w14:textId="77777777" w:rsidR="002266B2" w:rsidRPr="00042094" w:rsidRDefault="002266B2" w:rsidP="009639B0">
            <w:pPr>
              <w:pStyle w:val="TAL"/>
            </w:pPr>
          </w:p>
        </w:tc>
      </w:tr>
    </w:tbl>
    <w:p w14:paraId="128C3CBF" w14:textId="77777777" w:rsidR="002266B2" w:rsidRPr="00042094" w:rsidRDefault="002266B2" w:rsidP="002266B2">
      <w:pPr>
        <w:pStyle w:val="FP"/>
        <w:rPr>
          <w:lang w:eastAsia="zh-CN"/>
        </w:rPr>
      </w:pPr>
    </w:p>
    <w:p w14:paraId="29032EC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21A5A688" w14:textId="77777777" w:rsidTr="009639B0">
        <w:trPr>
          <w:cantSplit/>
          <w:jc w:val="center"/>
        </w:trPr>
        <w:tc>
          <w:tcPr>
            <w:tcW w:w="708" w:type="dxa"/>
            <w:hideMark/>
          </w:tcPr>
          <w:p w14:paraId="7A253A89" w14:textId="77777777" w:rsidR="002266B2" w:rsidRPr="00042094" w:rsidRDefault="002266B2" w:rsidP="009639B0">
            <w:pPr>
              <w:pStyle w:val="TAC"/>
            </w:pPr>
            <w:r w:rsidRPr="00042094">
              <w:t>8</w:t>
            </w:r>
          </w:p>
        </w:tc>
        <w:tc>
          <w:tcPr>
            <w:tcW w:w="709" w:type="dxa"/>
            <w:hideMark/>
          </w:tcPr>
          <w:p w14:paraId="0143A238" w14:textId="77777777" w:rsidR="002266B2" w:rsidRPr="00042094" w:rsidRDefault="002266B2" w:rsidP="009639B0">
            <w:pPr>
              <w:pStyle w:val="TAC"/>
            </w:pPr>
            <w:r w:rsidRPr="00042094">
              <w:t>7</w:t>
            </w:r>
          </w:p>
        </w:tc>
        <w:tc>
          <w:tcPr>
            <w:tcW w:w="709" w:type="dxa"/>
            <w:hideMark/>
          </w:tcPr>
          <w:p w14:paraId="1AB2E8FB" w14:textId="77777777" w:rsidR="002266B2" w:rsidRPr="00042094" w:rsidRDefault="002266B2" w:rsidP="009639B0">
            <w:pPr>
              <w:pStyle w:val="TAC"/>
            </w:pPr>
            <w:r w:rsidRPr="00042094">
              <w:t>6</w:t>
            </w:r>
          </w:p>
        </w:tc>
        <w:tc>
          <w:tcPr>
            <w:tcW w:w="709" w:type="dxa"/>
            <w:hideMark/>
          </w:tcPr>
          <w:p w14:paraId="5CA0A639" w14:textId="77777777" w:rsidR="002266B2" w:rsidRPr="00042094" w:rsidRDefault="002266B2" w:rsidP="009639B0">
            <w:pPr>
              <w:pStyle w:val="TAC"/>
            </w:pPr>
            <w:r w:rsidRPr="00042094">
              <w:t>5</w:t>
            </w:r>
          </w:p>
        </w:tc>
        <w:tc>
          <w:tcPr>
            <w:tcW w:w="709" w:type="dxa"/>
            <w:hideMark/>
          </w:tcPr>
          <w:p w14:paraId="1A15B12A" w14:textId="77777777" w:rsidR="002266B2" w:rsidRPr="00042094" w:rsidRDefault="002266B2" w:rsidP="009639B0">
            <w:pPr>
              <w:pStyle w:val="TAC"/>
            </w:pPr>
            <w:r w:rsidRPr="00042094">
              <w:t>4</w:t>
            </w:r>
          </w:p>
        </w:tc>
        <w:tc>
          <w:tcPr>
            <w:tcW w:w="709" w:type="dxa"/>
            <w:hideMark/>
          </w:tcPr>
          <w:p w14:paraId="4D3A48F6" w14:textId="77777777" w:rsidR="002266B2" w:rsidRPr="00042094" w:rsidRDefault="002266B2" w:rsidP="009639B0">
            <w:pPr>
              <w:pStyle w:val="TAC"/>
            </w:pPr>
            <w:r w:rsidRPr="00042094">
              <w:t>3</w:t>
            </w:r>
          </w:p>
        </w:tc>
        <w:tc>
          <w:tcPr>
            <w:tcW w:w="709" w:type="dxa"/>
            <w:hideMark/>
          </w:tcPr>
          <w:p w14:paraId="500DE1C1" w14:textId="77777777" w:rsidR="002266B2" w:rsidRPr="00042094" w:rsidRDefault="002266B2" w:rsidP="009639B0">
            <w:pPr>
              <w:pStyle w:val="TAC"/>
            </w:pPr>
            <w:r w:rsidRPr="00042094">
              <w:t>2</w:t>
            </w:r>
          </w:p>
        </w:tc>
        <w:tc>
          <w:tcPr>
            <w:tcW w:w="709" w:type="dxa"/>
            <w:hideMark/>
          </w:tcPr>
          <w:p w14:paraId="3F9A8187" w14:textId="77777777" w:rsidR="002266B2" w:rsidRPr="00042094" w:rsidRDefault="002266B2" w:rsidP="009639B0">
            <w:pPr>
              <w:pStyle w:val="TAC"/>
            </w:pPr>
            <w:r w:rsidRPr="00042094">
              <w:t>1</w:t>
            </w:r>
          </w:p>
        </w:tc>
        <w:tc>
          <w:tcPr>
            <w:tcW w:w="1416" w:type="dxa"/>
          </w:tcPr>
          <w:p w14:paraId="2567FEC6" w14:textId="77777777" w:rsidR="002266B2" w:rsidRPr="00042094" w:rsidRDefault="002266B2" w:rsidP="009639B0">
            <w:pPr>
              <w:pStyle w:val="TAL"/>
            </w:pPr>
          </w:p>
        </w:tc>
      </w:tr>
      <w:tr w:rsidR="002266B2" w:rsidRPr="00042094" w14:paraId="7EEA5B9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7683" w14:textId="77777777" w:rsidR="002266B2" w:rsidRPr="00042094" w:rsidRDefault="002266B2" w:rsidP="009639B0">
            <w:pPr>
              <w:pStyle w:val="TAC"/>
            </w:pPr>
          </w:p>
          <w:p w14:paraId="72B967E3" w14:textId="77777777" w:rsidR="002266B2" w:rsidRPr="00042094" w:rsidRDefault="002266B2"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DD369AC" w14:textId="77777777" w:rsidR="002266B2" w:rsidRPr="00042094" w:rsidRDefault="002266B2" w:rsidP="009639B0">
            <w:pPr>
              <w:pStyle w:val="TAL"/>
            </w:pPr>
            <w:r w:rsidRPr="00042094">
              <w:t>octet o6+1</w:t>
            </w:r>
          </w:p>
          <w:p w14:paraId="4289CF37" w14:textId="77777777" w:rsidR="002266B2" w:rsidRPr="00042094" w:rsidRDefault="002266B2" w:rsidP="009639B0">
            <w:pPr>
              <w:pStyle w:val="TAL"/>
            </w:pPr>
          </w:p>
          <w:p w14:paraId="3BDF41C1" w14:textId="77777777" w:rsidR="002266B2" w:rsidRPr="00042094" w:rsidRDefault="002266B2" w:rsidP="009639B0">
            <w:pPr>
              <w:pStyle w:val="TAL"/>
            </w:pPr>
            <w:r w:rsidRPr="00042094">
              <w:t>octet o6+2</w:t>
            </w:r>
          </w:p>
        </w:tc>
      </w:tr>
      <w:tr w:rsidR="002266B2" w:rsidRPr="00042094" w14:paraId="3F3BB32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948FC" w14:textId="77777777" w:rsidR="002266B2" w:rsidRPr="00042094" w:rsidRDefault="002266B2" w:rsidP="009639B0">
            <w:pPr>
              <w:pStyle w:val="TAC"/>
            </w:pPr>
          </w:p>
          <w:p w14:paraId="6801D92A" w14:textId="77777777" w:rsidR="002266B2" w:rsidRPr="00042094" w:rsidRDefault="002266B2" w:rsidP="009639B0">
            <w:pPr>
              <w:pStyle w:val="TAC"/>
            </w:pPr>
            <w:r w:rsidRPr="00042094">
              <w:t>Geographical area</w:t>
            </w:r>
          </w:p>
        </w:tc>
        <w:tc>
          <w:tcPr>
            <w:tcW w:w="1416" w:type="dxa"/>
            <w:tcBorders>
              <w:top w:val="nil"/>
              <w:left w:val="single" w:sz="6" w:space="0" w:color="auto"/>
              <w:bottom w:val="nil"/>
              <w:right w:val="nil"/>
            </w:tcBorders>
          </w:tcPr>
          <w:p w14:paraId="29F51692" w14:textId="77777777" w:rsidR="002266B2" w:rsidRPr="00042094" w:rsidRDefault="002266B2" w:rsidP="009639B0">
            <w:pPr>
              <w:pStyle w:val="TAL"/>
            </w:pPr>
            <w:r w:rsidRPr="00042094">
              <w:t>octet o6+3</w:t>
            </w:r>
          </w:p>
          <w:p w14:paraId="3A6FB19C" w14:textId="77777777" w:rsidR="002266B2" w:rsidRPr="00042094" w:rsidRDefault="002266B2" w:rsidP="009639B0">
            <w:pPr>
              <w:pStyle w:val="TAL"/>
            </w:pPr>
          </w:p>
          <w:p w14:paraId="69FD8DF4" w14:textId="77777777" w:rsidR="002266B2" w:rsidRPr="00042094" w:rsidRDefault="002266B2" w:rsidP="009639B0">
            <w:pPr>
              <w:pStyle w:val="TAL"/>
            </w:pPr>
            <w:r w:rsidRPr="00042094">
              <w:t>octet o9</w:t>
            </w:r>
          </w:p>
        </w:tc>
      </w:tr>
      <w:tr w:rsidR="002266B2" w:rsidRPr="00042094" w14:paraId="42EA6FF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543C53" w14:textId="77777777" w:rsidR="002266B2" w:rsidRPr="00042094" w:rsidRDefault="002266B2" w:rsidP="009639B0">
            <w:pPr>
              <w:pStyle w:val="TAC"/>
            </w:pPr>
          </w:p>
          <w:p w14:paraId="6A9B2A98" w14:textId="77777777" w:rsidR="002266B2" w:rsidRPr="00042094" w:rsidRDefault="002266B2" w:rsidP="009639B0">
            <w:pPr>
              <w:pStyle w:val="TAC"/>
            </w:pPr>
            <w:r w:rsidRPr="00042094">
              <w:t>Radio parameters</w:t>
            </w:r>
          </w:p>
        </w:tc>
        <w:tc>
          <w:tcPr>
            <w:tcW w:w="1416" w:type="dxa"/>
            <w:tcBorders>
              <w:top w:val="nil"/>
              <w:left w:val="single" w:sz="6" w:space="0" w:color="auto"/>
              <w:bottom w:val="nil"/>
              <w:right w:val="nil"/>
            </w:tcBorders>
          </w:tcPr>
          <w:p w14:paraId="5DBDFF87" w14:textId="77777777" w:rsidR="002266B2" w:rsidRPr="00042094" w:rsidRDefault="002266B2" w:rsidP="009639B0">
            <w:pPr>
              <w:pStyle w:val="TAL"/>
            </w:pPr>
            <w:r w:rsidRPr="00042094">
              <w:t>octet o9+1</w:t>
            </w:r>
          </w:p>
          <w:p w14:paraId="5D00D6FA" w14:textId="77777777" w:rsidR="002266B2" w:rsidRPr="00042094" w:rsidRDefault="002266B2" w:rsidP="009639B0">
            <w:pPr>
              <w:pStyle w:val="TAL"/>
            </w:pPr>
          </w:p>
          <w:p w14:paraId="0444151B" w14:textId="77777777" w:rsidR="002266B2" w:rsidRPr="00042094" w:rsidRDefault="002266B2" w:rsidP="009639B0">
            <w:pPr>
              <w:pStyle w:val="TAL"/>
            </w:pPr>
            <w:r w:rsidRPr="00042094">
              <w:t>octet o7-1</w:t>
            </w:r>
          </w:p>
        </w:tc>
      </w:tr>
      <w:tr w:rsidR="002266B2" w:rsidRPr="00042094" w14:paraId="68148368"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6D5672A" w14:textId="77777777" w:rsidR="002266B2" w:rsidRPr="00042094" w:rsidRDefault="002266B2"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E37E57" w14:textId="77777777" w:rsidR="002266B2" w:rsidRPr="00042094" w:rsidRDefault="002266B2" w:rsidP="009639B0">
            <w:pPr>
              <w:pStyle w:val="TAC"/>
            </w:pPr>
            <w:r w:rsidRPr="00042094">
              <w:t>0</w:t>
            </w:r>
          </w:p>
          <w:p w14:paraId="39729F68"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D5A1D6A" w14:textId="77777777" w:rsidR="002266B2" w:rsidRPr="00042094" w:rsidRDefault="002266B2" w:rsidP="009639B0">
            <w:pPr>
              <w:pStyle w:val="TAC"/>
            </w:pPr>
            <w:r w:rsidRPr="00042094">
              <w:t>0</w:t>
            </w:r>
          </w:p>
          <w:p w14:paraId="05275409"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CF9FBB" w14:textId="77777777" w:rsidR="002266B2" w:rsidRPr="00042094" w:rsidRDefault="002266B2" w:rsidP="009639B0">
            <w:pPr>
              <w:pStyle w:val="TAC"/>
            </w:pPr>
            <w:r w:rsidRPr="00042094">
              <w:t>0</w:t>
            </w:r>
          </w:p>
          <w:p w14:paraId="482FA731"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2DEFF8" w14:textId="77777777" w:rsidR="002266B2" w:rsidRPr="00042094" w:rsidRDefault="002266B2" w:rsidP="009639B0">
            <w:pPr>
              <w:pStyle w:val="TAC"/>
            </w:pPr>
            <w:r w:rsidRPr="00042094">
              <w:t>0</w:t>
            </w:r>
          </w:p>
          <w:p w14:paraId="685BEFE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0E956F" w14:textId="77777777" w:rsidR="002266B2" w:rsidRPr="00042094" w:rsidRDefault="002266B2" w:rsidP="009639B0">
            <w:pPr>
              <w:pStyle w:val="TAC"/>
            </w:pPr>
            <w:r w:rsidRPr="00042094">
              <w:t>0</w:t>
            </w:r>
          </w:p>
          <w:p w14:paraId="0C877F1F"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2479CA" w14:textId="77777777" w:rsidR="002266B2" w:rsidRPr="00042094" w:rsidRDefault="002266B2" w:rsidP="009639B0">
            <w:pPr>
              <w:pStyle w:val="TAC"/>
            </w:pPr>
            <w:r w:rsidRPr="00042094">
              <w:t>0</w:t>
            </w:r>
          </w:p>
          <w:p w14:paraId="236116B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B07C1C" w14:textId="77777777" w:rsidR="002266B2" w:rsidRPr="00042094" w:rsidRDefault="002266B2" w:rsidP="009639B0">
            <w:pPr>
              <w:pStyle w:val="TAC"/>
            </w:pPr>
            <w:r w:rsidRPr="00042094">
              <w:t>0</w:t>
            </w:r>
          </w:p>
          <w:p w14:paraId="33962905" w14:textId="77777777" w:rsidR="002266B2" w:rsidRPr="00042094" w:rsidRDefault="002266B2" w:rsidP="009639B0">
            <w:pPr>
              <w:pStyle w:val="TAC"/>
            </w:pPr>
            <w:r w:rsidRPr="00042094">
              <w:t>Spare</w:t>
            </w:r>
          </w:p>
        </w:tc>
        <w:tc>
          <w:tcPr>
            <w:tcW w:w="1416" w:type="dxa"/>
            <w:tcBorders>
              <w:top w:val="nil"/>
              <w:left w:val="single" w:sz="6" w:space="0" w:color="auto"/>
              <w:bottom w:val="nil"/>
              <w:right w:val="nil"/>
            </w:tcBorders>
            <w:hideMark/>
          </w:tcPr>
          <w:p w14:paraId="22B07F68" w14:textId="77777777" w:rsidR="002266B2" w:rsidRPr="00042094" w:rsidRDefault="002266B2" w:rsidP="009639B0">
            <w:pPr>
              <w:pStyle w:val="TAL"/>
            </w:pPr>
            <w:r w:rsidRPr="00042094">
              <w:t>octet o7</w:t>
            </w:r>
          </w:p>
        </w:tc>
      </w:tr>
    </w:tbl>
    <w:p w14:paraId="760229AF" w14:textId="77777777" w:rsidR="002266B2" w:rsidRPr="00042094" w:rsidRDefault="002266B2" w:rsidP="002266B2">
      <w:pPr>
        <w:pStyle w:val="TF"/>
      </w:pPr>
      <w:r w:rsidRPr="00042094">
        <w:t>Figure 5.4.2.7: Radio parameters per geographical area info</w:t>
      </w:r>
    </w:p>
    <w:p w14:paraId="4C0616E9" w14:textId="77777777" w:rsidR="002266B2" w:rsidRPr="00042094" w:rsidRDefault="002266B2" w:rsidP="002266B2">
      <w:pPr>
        <w:pStyle w:val="FP"/>
        <w:rPr>
          <w:lang w:eastAsia="zh-CN"/>
        </w:rPr>
      </w:pPr>
    </w:p>
    <w:p w14:paraId="20A9B7B2" w14:textId="77777777" w:rsidR="002266B2" w:rsidRPr="00042094" w:rsidRDefault="002266B2" w:rsidP="002266B2">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B32D4C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F8F358" w14:textId="77777777" w:rsidR="002266B2" w:rsidRPr="00042094" w:rsidRDefault="002266B2" w:rsidP="009639B0">
            <w:pPr>
              <w:pStyle w:val="TAL"/>
            </w:pPr>
            <w:r w:rsidRPr="00042094">
              <w:t>Geographical area (octet o6+3 to o9):</w:t>
            </w:r>
          </w:p>
          <w:p w14:paraId="4E9C3BFA" w14:textId="77777777" w:rsidR="002266B2" w:rsidRPr="00042094" w:rsidRDefault="002266B2" w:rsidP="009639B0">
            <w:pPr>
              <w:pStyle w:val="TAL"/>
              <w:rPr>
                <w:noProof/>
              </w:rPr>
            </w:pPr>
            <w:r w:rsidRPr="00042094">
              <w:t>The geographical area field is coded according to figure 5.4.2.8 and table 5.4.2.8</w:t>
            </w:r>
            <w:r w:rsidRPr="00042094">
              <w:rPr>
                <w:noProof/>
              </w:rPr>
              <w:t>.</w:t>
            </w:r>
          </w:p>
          <w:p w14:paraId="5AB5CAD3" w14:textId="77777777" w:rsidR="002266B2" w:rsidRPr="00042094" w:rsidRDefault="002266B2" w:rsidP="009639B0">
            <w:pPr>
              <w:pStyle w:val="TAL"/>
              <w:rPr>
                <w:noProof/>
              </w:rPr>
            </w:pPr>
          </w:p>
        </w:tc>
      </w:tr>
      <w:tr w:rsidR="002266B2" w:rsidRPr="00042094" w14:paraId="21C17186" w14:textId="77777777" w:rsidTr="009639B0">
        <w:trPr>
          <w:cantSplit/>
          <w:jc w:val="center"/>
        </w:trPr>
        <w:tc>
          <w:tcPr>
            <w:tcW w:w="7094" w:type="dxa"/>
            <w:tcBorders>
              <w:top w:val="nil"/>
              <w:left w:val="single" w:sz="4" w:space="0" w:color="auto"/>
              <w:bottom w:val="nil"/>
              <w:right w:val="single" w:sz="4" w:space="0" w:color="auto"/>
            </w:tcBorders>
            <w:hideMark/>
          </w:tcPr>
          <w:p w14:paraId="381A6F46" w14:textId="77777777" w:rsidR="002266B2" w:rsidRPr="00042094" w:rsidRDefault="002266B2" w:rsidP="009639B0">
            <w:pPr>
              <w:pStyle w:val="TAL"/>
            </w:pPr>
            <w:r w:rsidRPr="00042094">
              <w:t>Radio parameters (octet o9 to o7-1):</w:t>
            </w:r>
          </w:p>
          <w:p w14:paraId="692BB01C" w14:textId="77777777" w:rsidR="002266B2" w:rsidRPr="00042094" w:rsidRDefault="002266B2" w:rsidP="009639B0">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4C1020A7" w14:textId="77777777" w:rsidR="002266B2" w:rsidRPr="00042094" w:rsidRDefault="002266B2" w:rsidP="009639B0">
            <w:pPr>
              <w:pStyle w:val="TAL"/>
              <w:rPr>
                <w:noProof/>
              </w:rPr>
            </w:pPr>
          </w:p>
        </w:tc>
      </w:tr>
      <w:tr w:rsidR="002266B2" w:rsidRPr="00042094" w14:paraId="4FC8D59E" w14:textId="77777777" w:rsidTr="009639B0">
        <w:trPr>
          <w:cantSplit/>
          <w:jc w:val="center"/>
        </w:trPr>
        <w:tc>
          <w:tcPr>
            <w:tcW w:w="7094" w:type="dxa"/>
            <w:tcBorders>
              <w:top w:val="nil"/>
              <w:left w:val="single" w:sz="4" w:space="0" w:color="auto"/>
              <w:bottom w:val="nil"/>
              <w:right w:val="single" w:sz="4" w:space="0" w:color="auto"/>
            </w:tcBorders>
            <w:hideMark/>
          </w:tcPr>
          <w:p w14:paraId="152CE6C4" w14:textId="77777777" w:rsidR="002266B2" w:rsidRPr="00042094" w:rsidRDefault="002266B2" w:rsidP="009639B0">
            <w:pPr>
              <w:pStyle w:val="TAL"/>
              <w:rPr>
                <w:noProof/>
              </w:rPr>
            </w:pPr>
            <w:r w:rsidRPr="00042094">
              <w:t>Managed indicator (MI) (octet o7 bit 8):</w:t>
            </w:r>
          </w:p>
          <w:p w14:paraId="769DB2CF" w14:textId="77777777" w:rsidR="002266B2" w:rsidRPr="00042094" w:rsidRDefault="002266B2"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AE1A597" w14:textId="77777777" w:rsidR="002266B2" w:rsidRPr="00042094" w:rsidRDefault="002266B2" w:rsidP="009639B0">
            <w:pPr>
              <w:pStyle w:val="TAL"/>
            </w:pPr>
            <w:r w:rsidRPr="00042094">
              <w:t>Bit</w:t>
            </w:r>
          </w:p>
          <w:p w14:paraId="5D9A4508" w14:textId="77777777" w:rsidR="002266B2" w:rsidRPr="00042094" w:rsidRDefault="002266B2" w:rsidP="009639B0">
            <w:pPr>
              <w:pStyle w:val="TAL"/>
              <w:rPr>
                <w:b/>
              </w:rPr>
            </w:pPr>
            <w:r w:rsidRPr="00042094">
              <w:rPr>
                <w:b/>
              </w:rPr>
              <w:t>8</w:t>
            </w:r>
          </w:p>
          <w:p w14:paraId="02572012" w14:textId="77777777" w:rsidR="002266B2" w:rsidRPr="00042094" w:rsidRDefault="002266B2" w:rsidP="009639B0">
            <w:pPr>
              <w:pStyle w:val="TAL"/>
            </w:pPr>
            <w:r w:rsidRPr="00042094">
              <w:t>0</w:t>
            </w:r>
            <w:r w:rsidRPr="00042094">
              <w:tab/>
              <w:t>Non-operator managed</w:t>
            </w:r>
          </w:p>
          <w:p w14:paraId="6376160C" w14:textId="77777777" w:rsidR="002266B2" w:rsidRPr="00042094" w:rsidRDefault="002266B2" w:rsidP="009639B0">
            <w:pPr>
              <w:pStyle w:val="TAL"/>
            </w:pPr>
            <w:r w:rsidRPr="00042094">
              <w:t>1</w:t>
            </w:r>
            <w:r w:rsidRPr="00042094">
              <w:tab/>
              <w:t>Operator managed</w:t>
            </w:r>
          </w:p>
          <w:p w14:paraId="4438BD74" w14:textId="77777777" w:rsidR="002266B2" w:rsidRPr="00042094" w:rsidRDefault="002266B2" w:rsidP="009639B0">
            <w:pPr>
              <w:pStyle w:val="TAL"/>
            </w:pPr>
          </w:p>
        </w:tc>
      </w:tr>
      <w:tr w:rsidR="002266B2" w:rsidRPr="00042094" w14:paraId="3B7FD95D"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6B7FD5D" w14:textId="77777777" w:rsidR="002266B2" w:rsidRPr="00042094" w:rsidRDefault="002266B2"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32C292F0" w14:textId="77777777" w:rsidR="002266B2" w:rsidRPr="00042094" w:rsidRDefault="002266B2" w:rsidP="002266B2">
      <w:pPr>
        <w:pStyle w:val="FP"/>
        <w:rPr>
          <w:lang w:eastAsia="zh-CN"/>
        </w:rPr>
      </w:pPr>
    </w:p>
    <w:p w14:paraId="6D8BC5F8"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72763BAF" w14:textId="77777777" w:rsidTr="009639B0">
        <w:trPr>
          <w:cantSplit/>
          <w:jc w:val="center"/>
        </w:trPr>
        <w:tc>
          <w:tcPr>
            <w:tcW w:w="708" w:type="dxa"/>
            <w:hideMark/>
          </w:tcPr>
          <w:p w14:paraId="2636B18F" w14:textId="77777777" w:rsidR="002266B2" w:rsidRPr="00042094" w:rsidRDefault="002266B2" w:rsidP="009639B0">
            <w:pPr>
              <w:pStyle w:val="TAC"/>
            </w:pPr>
            <w:r w:rsidRPr="00042094">
              <w:t>8</w:t>
            </w:r>
          </w:p>
        </w:tc>
        <w:tc>
          <w:tcPr>
            <w:tcW w:w="709" w:type="dxa"/>
            <w:hideMark/>
          </w:tcPr>
          <w:p w14:paraId="1B46752C" w14:textId="77777777" w:rsidR="002266B2" w:rsidRPr="00042094" w:rsidRDefault="002266B2" w:rsidP="009639B0">
            <w:pPr>
              <w:pStyle w:val="TAC"/>
            </w:pPr>
            <w:r w:rsidRPr="00042094">
              <w:t>7</w:t>
            </w:r>
          </w:p>
        </w:tc>
        <w:tc>
          <w:tcPr>
            <w:tcW w:w="709" w:type="dxa"/>
            <w:hideMark/>
          </w:tcPr>
          <w:p w14:paraId="7909D1A1" w14:textId="77777777" w:rsidR="002266B2" w:rsidRPr="00042094" w:rsidRDefault="002266B2" w:rsidP="009639B0">
            <w:pPr>
              <w:pStyle w:val="TAC"/>
            </w:pPr>
            <w:r w:rsidRPr="00042094">
              <w:t>6</w:t>
            </w:r>
          </w:p>
        </w:tc>
        <w:tc>
          <w:tcPr>
            <w:tcW w:w="709" w:type="dxa"/>
            <w:hideMark/>
          </w:tcPr>
          <w:p w14:paraId="08BBF39F" w14:textId="77777777" w:rsidR="002266B2" w:rsidRPr="00042094" w:rsidRDefault="002266B2" w:rsidP="009639B0">
            <w:pPr>
              <w:pStyle w:val="TAC"/>
            </w:pPr>
            <w:r w:rsidRPr="00042094">
              <w:t>5</w:t>
            </w:r>
          </w:p>
        </w:tc>
        <w:tc>
          <w:tcPr>
            <w:tcW w:w="709" w:type="dxa"/>
            <w:hideMark/>
          </w:tcPr>
          <w:p w14:paraId="2D7DBE0E" w14:textId="77777777" w:rsidR="002266B2" w:rsidRPr="00042094" w:rsidRDefault="002266B2" w:rsidP="009639B0">
            <w:pPr>
              <w:pStyle w:val="TAC"/>
            </w:pPr>
            <w:r w:rsidRPr="00042094">
              <w:t>4</w:t>
            </w:r>
          </w:p>
        </w:tc>
        <w:tc>
          <w:tcPr>
            <w:tcW w:w="709" w:type="dxa"/>
            <w:hideMark/>
          </w:tcPr>
          <w:p w14:paraId="4BF0E7C4" w14:textId="77777777" w:rsidR="002266B2" w:rsidRPr="00042094" w:rsidRDefault="002266B2" w:rsidP="009639B0">
            <w:pPr>
              <w:pStyle w:val="TAC"/>
            </w:pPr>
            <w:r w:rsidRPr="00042094">
              <w:t>3</w:t>
            </w:r>
          </w:p>
        </w:tc>
        <w:tc>
          <w:tcPr>
            <w:tcW w:w="709" w:type="dxa"/>
            <w:hideMark/>
          </w:tcPr>
          <w:p w14:paraId="73F82B62" w14:textId="77777777" w:rsidR="002266B2" w:rsidRPr="00042094" w:rsidRDefault="002266B2" w:rsidP="009639B0">
            <w:pPr>
              <w:pStyle w:val="TAC"/>
            </w:pPr>
            <w:r w:rsidRPr="00042094">
              <w:t>2</w:t>
            </w:r>
          </w:p>
        </w:tc>
        <w:tc>
          <w:tcPr>
            <w:tcW w:w="709" w:type="dxa"/>
            <w:hideMark/>
          </w:tcPr>
          <w:p w14:paraId="12A53EFF" w14:textId="77777777" w:rsidR="002266B2" w:rsidRPr="00042094" w:rsidRDefault="002266B2" w:rsidP="009639B0">
            <w:pPr>
              <w:pStyle w:val="TAC"/>
            </w:pPr>
            <w:r w:rsidRPr="00042094">
              <w:t>1</w:t>
            </w:r>
          </w:p>
        </w:tc>
        <w:tc>
          <w:tcPr>
            <w:tcW w:w="1346" w:type="dxa"/>
          </w:tcPr>
          <w:p w14:paraId="686E81CB" w14:textId="77777777" w:rsidR="002266B2" w:rsidRPr="00042094" w:rsidRDefault="002266B2" w:rsidP="009639B0">
            <w:pPr>
              <w:pStyle w:val="TAL"/>
            </w:pPr>
          </w:p>
        </w:tc>
      </w:tr>
      <w:tr w:rsidR="002266B2" w:rsidRPr="00042094" w14:paraId="6C2C940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DC9AD7" w14:textId="77777777" w:rsidR="002266B2" w:rsidRPr="00042094" w:rsidRDefault="002266B2" w:rsidP="009639B0">
            <w:pPr>
              <w:pStyle w:val="TAC"/>
              <w:rPr>
                <w:noProof/>
              </w:rPr>
            </w:pPr>
          </w:p>
          <w:p w14:paraId="762D0417" w14:textId="77777777" w:rsidR="002266B2" w:rsidRPr="00042094" w:rsidRDefault="002266B2"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3802EC54" w14:textId="77777777" w:rsidR="002266B2" w:rsidRPr="00042094" w:rsidRDefault="002266B2" w:rsidP="009639B0">
            <w:pPr>
              <w:pStyle w:val="TAL"/>
            </w:pPr>
            <w:r w:rsidRPr="00042094">
              <w:t>octet o6+3</w:t>
            </w:r>
          </w:p>
          <w:p w14:paraId="633123A9" w14:textId="77777777" w:rsidR="002266B2" w:rsidRPr="00042094" w:rsidRDefault="002266B2" w:rsidP="009639B0">
            <w:pPr>
              <w:pStyle w:val="TAL"/>
            </w:pPr>
          </w:p>
          <w:p w14:paraId="6F31FFBB" w14:textId="77777777" w:rsidR="002266B2" w:rsidRPr="00042094" w:rsidRDefault="002266B2" w:rsidP="009639B0">
            <w:pPr>
              <w:pStyle w:val="TAL"/>
            </w:pPr>
            <w:r w:rsidRPr="00042094">
              <w:t>octet o6+4</w:t>
            </w:r>
          </w:p>
        </w:tc>
      </w:tr>
      <w:tr w:rsidR="002266B2" w:rsidRPr="00042094" w14:paraId="02F66B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6D9EF" w14:textId="77777777" w:rsidR="002266B2" w:rsidRPr="00042094" w:rsidRDefault="002266B2" w:rsidP="009639B0">
            <w:pPr>
              <w:pStyle w:val="TAC"/>
            </w:pPr>
          </w:p>
          <w:p w14:paraId="24536B23" w14:textId="77777777" w:rsidR="002266B2" w:rsidRPr="00042094" w:rsidRDefault="002266B2"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F41D1DE" w14:textId="77777777" w:rsidR="002266B2" w:rsidRPr="00042094" w:rsidRDefault="002266B2" w:rsidP="009639B0">
            <w:pPr>
              <w:pStyle w:val="TAL"/>
            </w:pPr>
            <w:r w:rsidRPr="00042094">
              <w:t>octet (o6+5)*</w:t>
            </w:r>
          </w:p>
          <w:p w14:paraId="0B1CF550" w14:textId="77777777" w:rsidR="002266B2" w:rsidRPr="00042094" w:rsidRDefault="002266B2" w:rsidP="009639B0">
            <w:pPr>
              <w:pStyle w:val="TAL"/>
            </w:pPr>
          </w:p>
          <w:p w14:paraId="70FBB25C" w14:textId="77777777" w:rsidR="002266B2" w:rsidRPr="00042094" w:rsidRDefault="002266B2" w:rsidP="009639B0">
            <w:pPr>
              <w:pStyle w:val="TAL"/>
            </w:pPr>
            <w:r w:rsidRPr="00042094">
              <w:t>octet (o6+10)*</w:t>
            </w:r>
          </w:p>
        </w:tc>
      </w:tr>
      <w:tr w:rsidR="002266B2" w:rsidRPr="00042094" w14:paraId="1FF6330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26119" w14:textId="77777777" w:rsidR="002266B2" w:rsidRPr="00042094" w:rsidRDefault="002266B2" w:rsidP="009639B0">
            <w:pPr>
              <w:pStyle w:val="TAC"/>
            </w:pPr>
          </w:p>
          <w:p w14:paraId="1ED3D567" w14:textId="77777777" w:rsidR="002266B2" w:rsidRPr="00042094" w:rsidRDefault="002266B2"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FAE8851" w14:textId="77777777" w:rsidR="002266B2" w:rsidRPr="00042094" w:rsidRDefault="002266B2" w:rsidP="009639B0">
            <w:pPr>
              <w:pStyle w:val="TAL"/>
            </w:pPr>
            <w:r w:rsidRPr="00042094">
              <w:t>octet (o6+11)*</w:t>
            </w:r>
          </w:p>
          <w:p w14:paraId="25B0523C" w14:textId="77777777" w:rsidR="002266B2" w:rsidRPr="00042094" w:rsidRDefault="002266B2" w:rsidP="009639B0">
            <w:pPr>
              <w:pStyle w:val="TAL"/>
            </w:pPr>
          </w:p>
          <w:p w14:paraId="784F9438" w14:textId="77777777" w:rsidR="002266B2" w:rsidRPr="00042094" w:rsidRDefault="002266B2" w:rsidP="009639B0">
            <w:pPr>
              <w:pStyle w:val="TAL"/>
            </w:pPr>
            <w:r w:rsidRPr="00042094">
              <w:t>octet (o6+16)*</w:t>
            </w:r>
          </w:p>
        </w:tc>
      </w:tr>
      <w:tr w:rsidR="002266B2" w:rsidRPr="00042094" w14:paraId="7293603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0C280" w14:textId="77777777" w:rsidR="002266B2" w:rsidRPr="00042094" w:rsidRDefault="002266B2" w:rsidP="009639B0">
            <w:pPr>
              <w:pStyle w:val="TAC"/>
            </w:pPr>
          </w:p>
          <w:p w14:paraId="7502875B" w14:textId="77777777"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7D0FAC9C" w14:textId="77777777" w:rsidR="002266B2" w:rsidRPr="00042094" w:rsidRDefault="002266B2" w:rsidP="009639B0">
            <w:pPr>
              <w:pStyle w:val="TAL"/>
            </w:pPr>
            <w:r w:rsidRPr="00042094">
              <w:t>octet (o6+17)*</w:t>
            </w:r>
          </w:p>
          <w:p w14:paraId="5D5DD4EE" w14:textId="77777777" w:rsidR="002266B2" w:rsidRPr="00042094" w:rsidRDefault="002266B2" w:rsidP="009639B0">
            <w:pPr>
              <w:pStyle w:val="TAL"/>
            </w:pPr>
          </w:p>
          <w:p w14:paraId="73BE9CD4" w14:textId="77777777" w:rsidR="002266B2" w:rsidRPr="00042094" w:rsidRDefault="002266B2" w:rsidP="009639B0">
            <w:pPr>
              <w:pStyle w:val="TAL"/>
            </w:pPr>
            <w:r w:rsidRPr="00042094">
              <w:t>octet (o6-2+6*n)*</w:t>
            </w:r>
          </w:p>
        </w:tc>
      </w:tr>
      <w:tr w:rsidR="002266B2" w:rsidRPr="00042094" w14:paraId="5A15DEC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EC060" w14:textId="77777777" w:rsidR="002266B2" w:rsidRPr="00042094" w:rsidRDefault="002266B2" w:rsidP="009639B0">
            <w:pPr>
              <w:pStyle w:val="TAC"/>
            </w:pPr>
          </w:p>
          <w:p w14:paraId="6E86E4BC" w14:textId="77777777" w:rsidR="002266B2" w:rsidRPr="00042094" w:rsidRDefault="002266B2"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801F389" w14:textId="77777777" w:rsidR="002266B2" w:rsidRPr="00042094" w:rsidRDefault="002266B2" w:rsidP="009639B0">
            <w:pPr>
              <w:pStyle w:val="TAL"/>
            </w:pPr>
            <w:r w:rsidRPr="00042094">
              <w:t>octet (o6-1+6*n)*</w:t>
            </w:r>
          </w:p>
          <w:p w14:paraId="0DE8B6B3" w14:textId="77777777" w:rsidR="002266B2" w:rsidRPr="00042094" w:rsidRDefault="002266B2" w:rsidP="009639B0">
            <w:pPr>
              <w:pStyle w:val="TAL"/>
            </w:pPr>
          </w:p>
          <w:p w14:paraId="33B5A208" w14:textId="77777777" w:rsidR="002266B2" w:rsidRPr="00042094" w:rsidRDefault="002266B2" w:rsidP="009639B0">
            <w:pPr>
              <w:pStyle w:val="TAL"/>
            </w:pPr>
            <w:r w:rsidRPr="00042094">
              <w:t>octet (o6+4+6*n)* = octet o9*</w:t>
            </w:r>
          </w:p>
        </w:tc>
      </w:tr>
    </w:tbl>
    <w:p w14:paraId="14114CC5" w14:textId="77777777" w:rsidR="002266B2" w:rsidRPr="00042094" w:rsidRDefault="002266B2" w:rsidP="002266B2">
      <w:pPr>
        <w:pStyle w:val="TF"/>
      </w:pPr>
      <w:r w:rsidRPr="00042094">
        <w:t>Figure 5.4.2.8: Geographical area</w:t>
      </w:r>
    </w:p>
    <w:p w14:paraId="76BAE36D" w14:textId="77777777" w:rsidR="002266B2" w:rsidRPr="00042094" w:rsidRDefault="002266B2" w:rsidP="002266B2">
      <w:pPr>
        <w:pStyle w:val="FP"/>
        <w:rPr>
          <w:lang w:eastAsia="zh-CN"/>
        </w:rPr>
      </w:pPr>
    </w:p>
    <w:p w14:paraId="7AB3BFD6" w14:textId="77777777" w:rsidR="002266B2" w:rsidRPr="00042094" w:rsidRDefault="002266B2" w:rsidP="002266B2">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6D27C85" w14:textId="77777777" w:rsidTr="009639B0">
        <w:trPr>
          <w:cantSplit/>
          <w:jc w:val="center"/>
        </w:trPr>
        <w:tc>
          <w:tcPr>
            <w:tcW w:w="7094" w:type="dxa"/>
            <w:hideMark/>
          </w:tcPr>
          <w:p w14:paraId="5CD35CAB" w14:textId="77777777" w:rsidR="002266B2" w:rsidRPr="00042094" w:rsidRDefault="002266B2" w:rsidP="009639B0">
            <w:pPr>
              <w:pStyle w:val="TAL"/>
              <w:rPr>
                <w:noProof/>
              </w:rPr>
            </w:pPr>
            <w:r w:rsidRPr="00042094">
              <w:t>Coordinate:</w:t>
            </w:r>
          </w:p>
          <w:p w14:paraId="3396E390" w14:textId="77777777" w:rsidR="002266B2" w:rsidRPr="00042094" w:rsidRDefault="002266B2" w:rsidP="009639B0">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3EA4E42E" w14:textId="77777777" w:rsidR="002266B2" w:rsidRPr="00042094" w:rsidRDefault="002266B2" w:rsidP="009639B0">
            <w:pPr>
              <w:pStyle w:val="TAL"/>
            </w:pPr>
          </w:p>
        </w:tc>
      </w:tr>
    </w:tbl>
    <w:p w14:paraId="63FFE2EA" w14:textId="77777777" w:rsidR="002266B2" w:rsidRPr="00042094" w:rsidRDefault="002266B2" w:rsidP="002266B2">
      <w:pPr>
        <w:pStyle w:val="FP"/>
        <w:rPr>
          <w:lang w:eastAsia="zh-CN"/>
        </w:rPr>
      </w:pPr>
    </w:p>
    <w:p w14:paraId="6AB11AB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5D41C8A2" w14:textId="77777777" w:rsidTr="009639B0">
        <w:trPr>
          <w:cantSplit/>
          <w:jc w:val="center"/>
        </w:trPr>
        <w:tc>
          <w:tcPr>
            <w:tcW w:w="708" w:type="dxa"/>
            <w:hideMark/>
          </w:tcPr>
          <w:p w14:paraId="275B24BE" w14:textId="77777777" w:rsidR="002266B2" w:rsidRPr="00042094" w:rsidRDefault="002266B2" w:rsidP="009639B0">
            <w:pPr>
              <w:pStyle w:val="TAC"/>
            </w:pPr>
            <w:r w:rsidRPr="00042094">
              <w:t>8</w:t>
            </w:r>
          </w:p>
        </w:tc>
        <w:tc>
          <w:tcPr>
            <w:tcW w:w="709" w:type="dxa"/>
            <w:hideMark/>
          </w:tcPr>
          <w:p w14:paraId="6E9D5853" w14:textId="77777777" w:rsidR="002266B2" w:rsidRPr="00042094" w:rsidRDefault="002266B2" w:rsidP="009639B0">
            <w:pPr>
              <w:pStyle w:val="TAC"/>
            </w:pPr>
            <w:r w:rsidRPr="00042094">
              <w:t>7</w:t>
            </w:r>
          </w:p>
        </w:tc>
        <w:tc>
          <w:tcPr>
            <w:tcW w:w="709" w:type="dxa"/>
            <w:hideMark/>
          </w:tcPr>
          <w:p w14:paraId="2552570C" w14:textId="77777777" w:rsidR="002266B2" w:rsidRPr="00042094" w:rsidRDefault="002266B2" w:rsidP="009639B0">
            <w:pPr>
              <w:pStyle w:val="TAC"/>
            </w:pPr>
            <w:r w:rsidRPr="00042094">
              <w:t>6</w:t>
            </w:r>
          </w:p>
        </w:tc>
        <w:tc>
          <w:tcPr>
            <w:tcW w:w="709" w:type="dxa"/>
            <w:hideMark/>
          </w:tcPr>
          <w:p w14:paraId="62E23A9A" w14:textId="77777777" w:rsidR="002266B2" w:rsidRPr="00042094" w:rsidRDefault="002266B2" w:rsidP="009639B0">
            <w:pPr>
              <w:pStyle w:val="TAC"/>
            </w:pPr>
            <w:r w:rsidRPr="00042094">
              <w:t>5</w:t>
            </w:r>
          </w:p>
        </w:tc>
        <w:tc>
          <w:tcPr>
            <w:tcW w:w="709" w:type="dxa"/>
            <w:hideMark/>
          </w:tcPr>
          <w:p w14:paraId="1BEF1E95" w14:textId="77777777" w:rsidR="002266B2" w:rsidRPr="00042094" w:rsidRDefault="002266B2" w:rsidP="009639B0">
            <w:pPr>
              <w:pStyle w:val="TAC"/>
            </w:pPr>
            <w:r w:rsidRPr="00042094">
              <w:t>4</w:t>
            </w:r>
          </w:p>
        </w:tc>
        <w:tc>
          <w:tcPr>
            <w:tcW w:w="709" w:type="dxa"/>
            <w:hideMark/>
          </w:tcPr>
          <w:p w14:paraId="3F74FE8A" w14:textId="77777777" w:rsidR="002266B2" w:rsidRPr="00042094" w:rsidRDefault="002266B2" w:rsidP="009639B0">
            <w:pPr>
              <w:pStyle w:val="TAC"/>
            </w:pPr>
            <w:r w:rsidRPr="00042094">
              <w:t>3</w:t>
            </w:r>
          </w:p>
        </w:tc>
        <w:tc>
          <w:tcPr>
            <w:tcW w:w="709" w:type="dxa"/>
            <w:hideMark/>
          </w:tcPr>
          <w:p w14:paraId="0655C7C2" w14:textId="77777777" w:rsidR="002266B2" w:rsidRPr="00042094" w:rsidRDefault="002266B2" w:rsidP="009639B0">
            <w:pPr>
              <w:pStyle w:val="TAC"/>
            </w:pPr>
            <w:r w:rsidRPr="00042094">
              <w:t>2</w:t>
            </w:r>
          </w:p>
        </w:tc>
        <w:tc>
          <w:tcPr>
            <w:tcW w:w="709" w:type="dxa"/>
            <w:hideMark/>
          </w:tcPr>
          <w:p w14:paraId="23DD05DD" w14:textId="77777777" w:rsidR="002266B2" w:rsidRPr="00042094" w:rsidRDefault="002266B2" w:rsidP="009639B0">
            <w:pPr>
              <w:pStyle w:val="TAC"/>
            </w:pPr>
            <w:r w:rsidRPr="00042094">
              <w:t>1</w:t>
            </w:r>
          </w:p>
        </w:tc>
        <w:tc>
          <w:tcPr>
            <w:tcW w:w="1346" w:type="dxa"/>
          </w:tcPr>
          <w:p w14:paraId="7136C573" w14:textId="77777777" w:rsidR="002266B2" w:rsidRPr="00042094" w:rsidRDefault="002266B2" w:rsidP="009639B0">
            <w:pPr>
              <w:pStyle w:val="TAL"/>
            </w:pPr>
          </w:p>
        </w:tc>
      </w:tr>
      <w:tr w:rsidR="002266B2" w:rsidRPr="00042094" w14:paraId="142F007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BAD26E" w14:textId="77777777" w:rsidR="002266B2" w:rsidRPr="00042094" w:rsidRDefault="002266B2" w:rsidP="009639B0">
            <w:pPr>
              <w:pStyle w:val="TAC"/>
              <w:rPr>
                <w:noProof/>
              </w:rPr>
            </w:pPr>
          </w:p>
          <w:p w14:paraId="7D27AF28" w14:textId="77777777" w:rsidR="002266B2" w:rsidRPr="00042094" w:rsidRDefault="002266B2" w:rsidP="009639B0">
            <w:pPr>
              <w:pStyle w:val="TAC"/>
            </w:pPr>
            <w:r w:rsidRPr="00042094">
              <w:rPr>
                <w:noProof/>
              </w:rPr>
              <w:t>Latitude</w:t>
            </w:r>
          </w:p>
        </w:tc>
        <w:tc>
          <w:tcPr>
            <w:tcW w:w="1346" w:type="dxa"/>
          </w:tcPr>
          <w:p w14:paraId="767792A1" w14:textId="77777777" w:rsidR="002266B2" w:rsidRPr="00042094" w:rsidRDefault="002266B2" w:rsidP="009639B0">
            <w:pPr>
              <w:pStyle w:val="TAL"/>
            </w:pPr>
            <w:r w:rsidRPr="00042094">
              <w:t>octet o6+11</w:t>
            </w:r>
          </w:p>
          <w:p w14:paraId="6441297D" w14:textId="77777777" w:rsidR="002266B2" w:rsidRPr="00042094" w:rsidRDefault="002266B2" w:rsidP="009639B0">
            <w:pPr>
              <w:pStyle w:val="TAL"/>
            </w:pPr>
          </w:p>
          <w:p w14:paraId="32E19C1E" w14:textId="77777777" w:rsidR="002266B2" w:rsidRPr="00042094" w:rsidRDefault="002266B2" w:rsidP="009639B0">
            <w:pPr>
              <w:pStyle w:val="TAL"/>
            </w:pPr>
            <w:r w:rsidRPr="00042094">
              <w:t>octet o6+13</w:t>
            </w:r>
          </w:p>
        </w:tc>
      </w:tr>
      <w:tr w:rsidR="002266B2" w:rsidRPr="00042094" w14:paraId="02DC05A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1BFB4" w14:textId="77777777" w:rsidR="002266B2" w:rsidRPr="00042094" w:rsidRDefault="002266B2" w:rsidP="009639B0">
            <w:pPr>
              <w:pStyle w:val="TAC"/>
            </w:pPr>
          </w:p>
          <w:p w14:paraId="11943A81" w14:textId="77777777" w:rsidR="002266B2" w:rsidRPr="00042094" w:rsidRDefault="002266B2" w:rsidP="009639B0">
            <w:pPr>
              <w:pStyle w:val="TAC"/>
            </w:pPr>
            <w:r w:rsidRPr="00042094">
              <w:t>Longitude</w:t>
            </w:r>
          </w:p>
        </w:tc>
        <w:tc>
          <w:tcPr>
            <w:tcW w:w="1346" w:type="dxa"/>
            <w:tcBorders>
              <w:top w:val="nil"/>
              <w:left w:val="single" w:sz="6" w:space="0" w:color="auto"/>
              <w:bottom w:val="nil"/>
              <w:right w:val="nil"/>
            </w:tcBorders>
          </w:tcPr>
          <w:p w14:paraId="7E951FBB" w14:textId="77777777" w:rsidR="002266B2" w:rsidRPr="00042094" w:rsidRDefault="002266B2" w:rsidP="009639B0">
            <w:pPr>
              <w:pStyle w:val="TAL"/>
            </w:pPr>
            <w:r w:rsidRPr="00042094">
              <w:t>octet o6+14</w:t>
            </w:r>
          </w:p>
          <w:p w14:paraId="39EF43F7" w14:textId="77777777" w:rsidR="002266B2" w:rsidRPr="00042094" w:rsidRDefault="002266B2" w:rsidP="009639B0">
            <w:pPr>
              <w:pStyle w:val="TAL"/>
            </w:pPr>
          </w:p>
          <w:p w14:paraId="2B0F3E76" w14:textId="77777777" w:rsidR="002266B2" w:rsidRPr="00042094" w:rsidRDefault="002266B2" w:rsidP="009639B0">
            <w:pPr>
              <w:pStyle w:val="TAL"/>
            </w:pPr>
            <w:r w:rsidRPr="00042094">
              <w:t>octet o6+17</w:t>
            </w:r>
          </w:p>
        </w:tc>
      </w:tr>
    </w:tbl>
    <w:p w14:paraId="4DD13713" w14:textId="77777777" w:rsidR="002266B2" w:rsidRPr="00042094" w:rsidRDefault="002266B2" w:rsidP="002266B2">
      <w:pPr>
        <w:pStyle w:val="TF"/>
      </w:pPr>
      <w:r w:rsidRPr="00042094">
        <w:t>Figure 5.4.2.9: Coordinate area</w:t>
      </w:r>
    </w:p>
    <w:p w14:paraId="6E3AAD37" w14:textId="77777777" w:rsidR="002266B2" w:rsidRPr="00042094" w:rsidRDefault="002266B2" w:rsidP="002266B2">
      <w:pPr>
        <w:pStyle w:val="FP"/>
        <w:rPr>
          <w:lang w:eastAsia="zh-CN"/>
        </w:rPr>
      </w:pPr>
    </w:p>
    <w:p w14:paraId="5C141B9A" w14:textId="77777777" w:rsidR="002266B2" w:rsidRPr="00042094" w:rsidRDefault="002266B2" w:rsidP="002266B2">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519683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A73D045" w14:textId="77777777" w:rsidR="002266B2" w:rsidRPr="00042094" w:rsidRDefault="002266B2" w:rsidP="009639B0">
            <w:pPr>
              <w:pStyle w:val="TAL"/>
              <w:rPr>
                <w:noProof/>
              </w:rPr>
            </w:pPr>
            <w:r w:rsidRPr="00042094">
              <w:rPr>
                <w:noProof/>
              </w:rPr>
              <w:t>Latitude:</w:t>
            </w:r>
          </w:p>
          <w:p w14:paraId="18099B12" w14:textId="77777777" w:rsidR="002266B2" w:rsidRPr="00042094" w:rsidRDefault="002266B2" w:rsidP="009639B0">
            <w:pPr>
              <w:pStyle w:val="TAL"/>
            </w:pPr>
            <w:r w:rsidRPr="00042094">
              <w:rPr>
                <w:noProof/>
              </w:rPr>
              <w:t xml:space="preserve">The latitude </w:t>
            </w:r>
            <w:r w:rsidRPr="00042094">
              <w:t>field is coded according to clause 6.1 of 3GPP TS 23.032 [6].</w:t>
            </w:r>
          </w:p>
          <w:p w14:paraId="438EB743" w14:textId="77777777" w:rsidR="002266B2" w:rsidRPr="00042094" w:rsidRDefault="002266B2" w:rsidP="009639B0">
            <w:pPr>
              <w:pStyle w:val="TAL"/>
            </w:pPr>
          </w:p>
        </w:tc>
      </w:tr>
      <w:tr w:rsidR="002266B2" w:rsidRPr="00042094" w14:paraId="3E1C50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AC109BC" w14:textId="77777777" w:rsidR="002266B2" w:rsidRPr="00042094" w:rsidRDefault="002266B2" w:rsidP="009639B0">
            <w:pPr>
              <w:pStyle w:val="TAL"/>
            </w:pPr>
            <w:r w:rsidRPr="00042094">
              <w:t>Longitude:</w:t>
            </w:r>
          </w:p>
          <w:p w14:paraId="6A9F4AC2" w14:textId="77777777" w:rsidR="002266B2" w:rsidRPr="00042094" w:rsidRDefault="002266B2" w:rsidP="009639B0">
            <w:pPr>
              <w:pStyle w:val="TAL"/>
            </w:pPr>
            <w:r w:rsidRPr="00042094">
              <w:rPr>
                <w:noProof/>
              </w:rPr>
              <w:t xml:space="preserve">The </w:t>
            </w:r>
            <w:r w:rsidRPr="00042094">
              <w:t>longitude field is coded according to clause 6.1 of 3GPP TS 23.032 [6].</w:t>
            </w:r>
          </w:p>
          <w:p w14:paraId="7C03F008" w14:textId="77777777" w:rsidR="002266B2" w:rsidRPr="00042094" w:rsidRDefault="002266B2" w:rsidP="009639B0">
            <w:pPr>
              <w:pStyle w:val="TAL"/>
              <w:rPr>
                <w:noProof/>
              </w:rPr>
            </w:pPr>
          </w:p>
        </w:tc>
      </w:tr>
    </w:tbl>
    <w:p w14:paraId="5F587A45" w14:textId="77777777" w:rsidR="002266B2" w:rsidRPr="00042094" w:rsidRDefault="002266B2" w:rsidP="002266B2">
      <w:pPr>
        <w:pStyle w:val="FP"/>
        <w:rPr>
          <w:lang w:eastAsia="zh-CN"/>
        </w:rPr>
      </w:pPr>
    </w:p>
    <w:p w14:paraId="6057866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4D5CC881" w14:textId="77777777" w:rsidTr="009639B0">
        <w:trPr>
          <w:cantSplit/>
          <w:jc w:val="center"/>
        </w:trPr>
        <w:tc>
          <w:tcPr>
            <w:tcW w:w="708" w:type="dxa"/>
            <w:hideMark/>
          </w:tcPr>
          <w:p w14:paraId="18CCE9E1" w14:textId="77777777" w:rsidR="002266B2" w:rsidRPr="00042094" w:rsidRDefault="002266B2" w:rsidP="009639B0">
            <w:pPr>
              <w:pStyle w:val="TAC"/>
            </w:pPr>
            <w:r w:rsidRPr="00042094">
              <w:t>8</w:t>
            </w:r>
          </w:p>
        </w:tc>
        <w:tc>
          <w:tcPr>
            <w:tcW w:w="709" w:type="dxa"/>
            <w:hideMark/>
          </w:tcPr>
          <w:p w14:paraId="08350DE5" w14:textId="77777777" w:rsidR="002266B2" w:rsidRPr="00042094" w:rsidRDefault="002266B2" w:rsidP="009639B0">
            <w:pPr>
              <w:pStyle w:val="TAC"/>
            </w:pPr>
            <w:r w:rsidRPr="00042094">
              <w:t>7</w:t>
            </w:r>
          </w:p>
        </w:tc>
        <w:tc>
          <w:tcPr>
            <w:tcW w:w="709" w:type="dxa"/>
            <w:hideMark/>
          </w:tcPr>
          <w:p w14:paraId="7662C3A9" w14:textId="77777777" w:rsidR="002266B2" w:rsidRPr="00042094" w:rsidRDefault="002266B2" w:rsidP="009639B0">
            <w:pPr>
              <w:pStyle w:val="TAC"/>
            </w:pPr>
            <w:r w:rsidRPr="00042094">
              <w:t>6</w:t>
            </w:r>
          </w:p>
        </w:tc>
        <w:tc>
          <w:tcPr>
            <w:tcW w:w="709" w:type="dxa"/>
            <w:hideMark/>
          </w:tcPr>
          <w:p w14:paraId="45F91072" w14:textId="77777777" w:rsidR="002266B2" w:rsidRPr="00042094" w:rsidRDefault="002266B2" w:rsidP="009639B0">
            <w:pPr>
              <w:pStyle w:val="TAC"/>
            </w:pPr>
            <w:r w:rsidRPr="00042094">
              <w:t>5</w:t>
            </w:r>
          </w:p>
        </w:tc>
        <w:tc>
          <w:tcPr>
            <w:tcW w:w="709" w:type="dxa"/>
            <w:hideMark/>
          </w:tcPr>
          <w:p w14:paraId="7EF8CE89" w14:textId="77777777" w:rsidR="002266B2" w:rsidRPr="00042094" w:rsidRDefault="002266B2" w:rsidP="009639B0">
            <w:pPr>
              <w:pStyle w:val="TAC"/>
            </w:pPr>
            <w:r w:rsidRPr="00042094">
              <w:t>4</w:t>
            </w:r>
          </w:p>
        </w:tc>
        <w:tc>
          <w:tcPr>
            <w:tcW w:w="709" w:type="dxa"/>
            <w:hideMark/>
          </w:tcPr>
          <w:p w14:paraId="2A1857E8" w14:textId="77777777" w:rsidR="002266B2" w:rsidRPr="00042094" w:rsidRDefault="002266B2" w:rsidP="009639B0">
            <w:pPr>
              <w:pStyle w:val="TAC"/>
            </w:pPr>
            <w:r w:rsidRPr="00042094">
              <w:t>3</w:t>
            </w:r>
          </w:p>
        </w:tc>
        <w:tc>
          <w:tcPr>
            <w:tcW w:w="709" w:type="dxa"/>
            <w:hideMark/>
          </w:tcPr>
          <w:p w14:paraId="02F115C2" w14:textId="77777777" w:rsidR="002266B2" w:rsidRPr="00042094" w:rsidRDefault="002266B2" w:rsidP="009639B0">
            <w:pPr>
              <w:pStyle w:val="TAC"/>
            </w:pPr>
            <w:r w:rsidRPr="00042094">
              <w:t>2</w:t>
            </w:r>
          </w:p>
        </w:tc>
        <w:tc>
          <w:tcPr>
            <w:tcW w:w="709" w:type="dxa"/>
            <w:hideMark/>
          </w:tcPr>
          <w:p w14:paraId="75DC68F9" w14:textId="77777777" w:rsidR="002266B2" w:rsidRPr="00042094" w:rsidRDefault="002266B2" w:rsidP="009639B0">
            <w:pPr>
              <w:pStyle w:val="TAC"/>
            </w:pPr>
            <w:r w:rsidRPr="00042094">
              <w:t>1</w:t>
            </w:r>
          </w:p>
        </w:tc>
        <w:tc>
          <w:tcPr>
            <w:tcW w:w="1346" w:type="dxa"/>
          </w:tcPr>
          <w:p w14:paraId="23B40CD3" w14:textId="77777777" w:rsidR="002266B2" w:rsidRPr="00042094" w:rsidRDefault="002266B2" w:rsidP="009639B0">
            <w:pPr>
              <w:pStyle w:val="TAL"/>
            </w:pPr>
          </w:p>
        </w:tc>
      </w:tr>
      <w:tr w:rsidR="002266B2" w:rsidRPr="00042094" w14:paraId="0A54600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4CC22" w14:textId="77777777" w:rsidR="002266B2" w:rsidRPr="00042094" w:rsidRDefault="002266B2" w:rsidP="009639B0">
            <w:pPr>
              <w:pStyle w:val="TAC"/>
              <w:rPr>
                <w:noProof/>
              </w:rPr>
            </w:pPr>
          </w:p>
          <w:p w14:paraId="30983B4C" w14:textId="77777777" w:rsidR="002266B2" w:rsidRPr="00042094" w:rsidRDefault="002266B2"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5B27B1B1" w14:textId="77777777" w:rsidR="002266B2" w:rsidRPr="00042094" w:rsidRDefault="002266B2" w:rsidP="009639B0">
            <w:pPr>
              <w:pStyle w:val="TAL"/>
            </w:pPr>
            <w:r w:rsidRPr="00042094">
              <w:t>octet o9+1</w:t>
            </w:r>
          </w:p>
          <w:p w14:paraId="1CD8C066" w14:textId="77777777" w:rsidR="002266B2" w:rsidRPr="00042094" w:rsidRDefault="002266B2" w:rsidP="009639B0">
            <w:pPr>
              <w:pStyle w:val="TAL"/>
            </w:pPr>
          </w:p>
          <w:p w14:paraId="4259CE83" w14:textId="77777777" w:rsidR="002266B2" w:rsidRPr="00042094" w:rsidRDefault="002266B2" w:rsidP="009639B0">
            <w:pPr>
              <w:pStyle w:val="TAL"/>
            </w:pPr>
            <w:r w:rsidRPr="00042094">
              <w:t>octet o9+2</w:t>
            </w:r>
          </w:p>
        </w:tc>
      </w:tr>
      <w:tr w:rsidR="002266B2" w:rsidRPr="00042094" w14:paraId="672CBA1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F5416A" w14:textId="77777777" w:rsidR="002266B2" w:rsidRPr="00042094" w:rsidRDefault="002266B2" w:rsidP="009639B0">
            <w:pPr>
              <w:pStyle w:val="TAC"/>
            </w:pPr>
          </w:p>
          <w:p w14:paraId="18DB5AEC" w14:textId="77777777" w:rsidR="002266B2" w:rsidRPr="00042094" w:rsidRDefault="002266B2" w:rsidP="009639B0">
            <w:pPr>
              <w:pStyle w:val="TAC"/>
            </w:pPr>
            <w:r w:rsidRPr="00042094">
              <w:t>Radio parameters contents</w:t>
            </w:r>
          </w:p>
        </w:tc>
        <w:tc>
          <w:tcPr>
            <w:tcW w:w="1346" w:type="dxa"/>
            <w:tcBorders>
              <w:top w:val="nil"/>
              <w:left w:val="single" w:sz="6" w:space="0" w:color="auto"/>
              <w:bottom w:val="nil"/>
              <w:right w:val="nil"/>
            </w:tcBorders>
          </w:tcPr>
          <w:p w14:paraId="323BDA4A" w14:textId="77777777" w:rsidR="002266B2" w:rsidRPr="00042094" w:rsidRDefault="002266B2" w:rsidP="009639B0">
            <w:pPr>
              <w:pStyle w:val="TAL"/>
            </w:pPr>
            <w:r w:rsidRPr="00042094">
              <w:t>octet o9+3</w:t>
            </w:r>
          </w:p>
          <w:p w14:paraId="3D321875" w14:textId="77777777" w:rsidR="002266B2" w:rsidRPr="00042094" w:rsidRDefault="002266B2" w:rsidP="009639B0">
            <w:pPr>
              <w:pStyle w:val="TAL"/>
            </w:pPr>
          </w:p>
          <w:p w14:paraId="45E11699" w14:textId="77777777" w:rsidR="002266B2" w:rsidRPr="00042094" w:rsidRDefault="002266B2" w:rsidP="009639B0">
            <w:pPr>
              <w:pStyle w:val="TAL"/>
            </w:pPr>
            <w:r w:rsidRPr="00042094">
              <w:t>octet o7-1</w:t>
            </w:r>
          </w:p>
        </w:tc>
      </w:tr>
    </w:tbl>
    <w:p w14:paraId="39EC856F" w14:textId="77777777" w:rsidR="002266B2" w:rsidRPr="00042094" w:rsidRDefault="002266B2" w:rsidP="002266B2">
      <w:pPr>
        <w:pStyle w:val="TF"/>
      </w:pPr>
      <w:r w:rsidRPr="00042094">
        <w:t>Figure 5.4.2.10: Radio parameters</w:t>
      </w:r>
    </w:p>
    <w:p w14:paraId="41C7D52E" w14:textId="77777777" w:rsidR="002266B2" w:rsidRPr="00042094" w:rsidRDefault="002266B2" w:rsidP="002266B2">
      <w:pPr>
        <w:pStyle w:val="FP"/>
        <w:rPr>
          <w:lang w:eastAsia="zh-CN"/>
        </w:rPr>
      </w:pPr>
    </w:p>
    <w:p w14:paraId="2A4A2818" w14:textId="77777777" w:rsidR="002266B2" w:rsidRPr="00042094" w:rsidRDefault="002266B2" w:rsidP="002266B2">
      <w:pPr>
        <w:pStyle w:val="TH"/>
      </w:pPr>
      <w:r w:rsidRPr="00042094">
        <w:lastRenderedPageBreak/>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778B88C" w14:textId="77777777" w:rsidTr="009639B0">
        <w:trPr>
          <w:cantSplit/>
          <w:jc w:val="center"/>
        </w:trPr>
        <w:tc>
          <w:tcPr>
            <w:tcW w:w="7094" w:type="dxa"/>
            <w:hideMark/>
          </w:tcPr>
          <w:p w14:paraId="79F0E726" w14:textId="77777777" w:rsidR="002266B2" w:rsidRPr="00042094" w:rsidRDefault="002266B2" w:rsidP="009639B0">
            <w:pPr>
              <w:pStyle w:val="TAL"/>
            </w:pPr>
            <w:r w:rsidRPr="00042094">
              <w:t>Radio parameters contents:</w:t>
            </w:r>
          </w:p>
          <w:p w14:paraId="29E0931E" w14:textId="77777777" w:rsidR="002266B2" w:rsidRPr="00042094" w:rsidRDefault="002266B2" w:rsidP="009639B0">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5D4C93BF" w14:textId="77777777" w:rsidR="002266B2" w:rsidRPr="00042094" w:rsidRDefault="002266B2" w:rsidP="002266B2">
      <w:pPr>
        <w:pStyle w:val="FP"/>
        <w:rPr>
          <w:lang w:eastAsia="zh-CN"/>
        </w:rPr>
      </w:pPr>
    </w:p>
    <w:p w14:paraId="5DCCEBC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40F3D842" w14:textId="77777777" w:rsidTr="009639B0">
        <w:trPr>
          <w:cantSplit/>
          <w:jc w:val="center"/>
        </w:trPr>
        <w:tc>
          <w:tcPr>
            <w:tcW w:w="708" w:type="dxa"/>
            <w:hideMark/>
          </w:tcPr>
          <w:p w14:paraId="197D8ED4" w14:textId="77777777" w:rsidR="002266B2" w:rsidRPr="00042094" w:rsidRDefault="002266B2" w:rsidP="009639B0">
            <w:pPr>
              <w:pStyle w:val="TAC"/>
            </w:pPr>
            <w:r w:rsidRPr="00042094">
              <w:t>8</w:t>
            </w:r>
          </w:p>
        </w:tc>
        <w:tc>
          <w:tcPr>
            <w:tcW w:w="709" w:type="dxa"/>
            <w:hideMark/>
          </w:tcPr>
          <w:p w14:paraId="00DD1F94" w14:textId="77777777" w:rsidR="002266B2" w:rsidRPr="00042094" w:rsidRDefault="002266B2" w:rsidP="009639B0">
            <w:pPr>
              <w:pStyle w:val="TAC"/>
            </w:pPr>
            <w:r w:rsidRPr="00042094">
              <w:t>7</w:t>
            </w:r>
          </w:p>
        </w:tc>
        <w:tc>
          <w:tcPr>
            <w:tcW w:w="709" w:type="dxa"/>
            <w:hideMark/>
          </w:tcPr>
          <w:p w14:paraId="3E112BF6" w14:textId="77777777" w:rsidR="002266B2" w:rsidRPr="00042094" w:rsidRDefault="002266B2" w:rsidP="009639B0">
            <w:pPr>
              <w:pStyle w:val="TAC"/>
            </w:pPr>
            <w:r w:rsidRPr="00042094">
              <w:t>6</w:t>
            </w:r>
          </w:p>
        </w:tc>
        <w:tc>
          <w:tcPr>
            <w:tcW w:w="709" w:type="dxa"/>
            <w:hideMark/>
          </w:tcPr>
          <w:p w14:paraId="33D042E0" w14:textId="77777777" w:rsidR="002266B2" w:rsidRPr="00042094" w:rsidRDefault="002266B2" w:rsidP="009639B0">
            <w:pPr>
              <w:pStyle w:val="TAC"/>
            </w:pPr>
            <w:r w:rsidRPr="00042094">
              <w:t>5</w:t>
            </w:r>
          </w:p>
        </w:tc>
        <w:tc>
          <w:tcPr>
            <w:tcW w:w="709" w:type="dxa"/>
            <w:hideMark/>
          </w:tcPr>
          <w:p w14:paraId="57A26DC1" w14:textId="77777777" w:rsidR="002266B2" w:rsidRPr="00042094" w:rsidRDefault="002266B2" w:rsidP="009639B0">
            <w:pPr>
              <w:pStyle w:val="TAC"/>
            </w:pPr>
            <w:r w:rsidRPr="00042094">
              <w:t>4</w:t>
            </w:r>
          </w:p>
        </w:tc>
        <w:tc>
          <w:tcPr>
            <w:tcW w:w="709" w:type="dxa"/>
            <w:hideMark/>
          </w:tcPr>
          <w:p w14:paraId="0D5971EA" w14:textId="77777777" w:rsidR="002266B2" w:rsidRPr="00042094" w:rsidRDefault="002266B2" w:rsidP="009639B0">
            <w:pPr>
              <w:pStyle w:val="TAC"/>
            </w:pPr>
            <w:r w:rsidRPr="00042094">
              <w:t>3</w:t>
            </w:r>
          </w:p>
        </w:tc>
        <w:tc>
          <w:tcPr>
            <w:tcW w:w="709" w:type="dxa"/>
            <w:hideMark/>
          </w:tcPr>
          <w:p w14:paraId="3B73C798" w14:textId="77777777" w:rsidR="002266B2" w:rsidRPr="00042094" w:rsidRDefault="002266B2" w:rsidP="009639B0">
            <w:pPr>
              <w:pStyle w:val="TAC"/>
            </w:pPr>
            <w:r w:rsidRPr="00042094">
              <w:t>2</w:t>
            </w:r>
          </w:p>
        </w:tc>
        <w:tc>
          <w:tcPr>
            <w:tcW w:w="709" w:type="dxa"/>
            <w:hideMark/>
          </w:tcPr>
          <w:p w14:paraId="63BCE4CA" w14:textId="77777777" w:rsidR="002266B2" w:rsidRPr="00042094" w:rsidRDefault="002266B2" w:rsidP="009639B0">
            <w:pPr>
              <w:pStyle w:val="TAC"/>
            </w:pPr>
            <w:r w:rsidRPr="00042094">
              <w:t>1</w:t>
            </w:r>
          </w:p>
        </w:tc>
        <w:tc>
          <w:tcPr>
            <w:tcW w:w="1416" w:type="dxa"/>
          </w:tcPr>
          <w:p w14:paraId="60A1F9AA" w14:textId="77777777" w:rsidR="002266B2" w:rsidRPr="00042094" w:rsidRDefault="002266B2" w:rsidP="009639B0">
            <w:pPr>
              <w:pStyle w:val="TAL"/>
            </w:pPr>
          </w:p>
        </w:tc>
      </w:tr>
      <w:tr w:rsidR="002266B2" w:rsidRPr="00042094" w14:paraId="2452395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BC2C39" w14:textId="77777777" w:rsidR="002266B2" w:rsidRPr="00042094" w:rsidRDefault="002266B2" w:rsidP="009639B0">
            <w:pPr>
              <w:pStyle w:val="TAC"/>
              <w:rPr>
                <w:noProof/>
              </w:rPr>
            </w:pPr>
          </w:p>
          <w:p w14:paraId="7EF97526" w14:textId="77777777" w:rsidR="002266B2" w:rsidRPr="00042094" w:rsidRDefault="002266B2" w:rsidP="009639B0">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431028F7" w14:textId="77777777" w:rsidR="002266B2" w:rsidRPr="00042094" w:rsidRDefault="002266B2" w:rsidP="009639B0">
            <w:pPr>
              <w:pStyle w:val="TAL"/>
            </w:pPr>
            <w:r w:rsidRPr="00042094">
              <w:t>octet o16+1</w:t>
            </w:r>
          </w:p>
          <w:p w14:paraId="5E0076CD" w14:textId="77777777" w:rsidR="002266B2" w:rsidRPr="00042094" w:rsidRDefault="002266B2" w:rsidP="009639B0">
            <w:pPr>
              <w:pStyle w:val="TAL"/>
            </w:pPr>
          </w:p>
          <w:p w14:paraId="52DA85F7" w14:textId="77777777" w:rsidR="002266B2" w:rsidRPr="00042094" w:rsidRDefault="002266B2" w:rsidP="009639B0">
            <w:pPr>
              <w:pStyle w:val="TAL"/>
            </w:pPr>
            <w:r w:rsidRPr="00042094">
              <w:t>octet o16+2</w:t>
            </w:r>
          </w:p>
        </w:tc>
      </w:tr>
      <w:tr w:rsidR="002266B2" w:rsidRPr="00042094" w14:paraId="627038E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6F5618" w14:textId="77777777" w:rsidR="002266B2" w:rsidRPr="00042094" w:rsidRDefault="002266B2" w:rsidP="009639B0">
            <w:pPr>
              <w:pStyle w:val="TAC"/>
            </w:pPr>
          </w:p>
          <w:p w14:paraId="274677C4" w14:textId="77777777" w:rsidR="002266B2" w:rsidRPr="00042094" w:rsidRDefault="002266B2" w:rsidP="009639B0">
            <w:pPr>
              <w:pStyle w:val="TAC"/>
            </w:pPr>
            <w:r w:rsidRPr="00042094">
              <w:t>PC5 QoS profile to PC5 DRX cycle mapping rules</w:t>
            </w:r>
          </w:p>
        </w:tc>
        <w:tc>
          <w:tcPr>
            <w:tcW w:w="1416" w:type="dxa"/>
            <w:tcBorders>
              <w:top w:val="nil"/>
              <w:left w:val="single" w:sz="6" w:space="0" w:color="auto"/>
              <w:bottom w:val="nil"/>
              <w:right w:val="nil"/>
            </w:tcBorders>
          </w:tcPr>
          <w:p w14:paraId="556D51A6" w14:textId="77777777" w:rsidR="002266B2" w:rsidRPr="00042094" w:rsidRDefault="002266B2" w:rsidP="009639B0">
            <w:pPr>
              <w:pStyle w:val="TAL"/>
            </w:pPr>
            <w:r w:rsidRPr="00042094">
              <w:t>octet o16+3</w:t>
            </w:r>
          </w:p>
          <w:p w14:paraId="5DE24287" w14:textId="77777777" w:rsidR="002266B2" w:rsidRPr="00042094" w:rsidRDefault="002266B2" w:rsidP="009639B0">
            <w:pPr>
              <w:pStyle w:val="TAL"/>
            </w:pPr>
          </w:p>
          <w:p w14:paraId="4C1F28E2" w14:textId="77777777" w:rsidR="002266B2" w:rsidRPr="00042094" w:rsidRDefault="002266B2" w:rsidP="009639B0">
            <w:pPr>
              <w:pStyle w:val="TAL"/>
            </w:pPr>
            <w:r w:rsidRPr="00042094">
              <w:t>octet o17</w:t>
            </w:r>
          </w:p>
        </w:tc>
      </w:tr>
      <w:tr w:rsidR="002266B2" w:rsidRPr="00042094" w14:paraId="6BE05C0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9E62" w14:textId="77777777" w:rsidR="002266B2" w:rsidRPr="00042094" w:rsidRDefault="002266B2" w:rsidP="009639B0">
            <w:pPr>
              <w:pStyle w:val="TAC"/>
              <w:rPr>
                <w:lang w:eastAsia="zh-CN"/>
              </w:rPr>
            </w:pPr>
          </w:p>
          <w:p w14:paraId="6B1FCC5F" w14:textId="77777777" w:rsidR="002266B2" w:rsidRPr="00042094" w:rsidRDefault="002266B2" w:rsidP="009639B0">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3DF0503F" w14:textId="77777777" w:rsidR="002266B2" w:rsidRPr="00042094" w:rsidRDefault="002266B2" w:rsidP="009639B0">
            <w:pPr>
              <w:pStyle w:val="TAL"/>
            </w:pPr>
            <w:r w:rsidRPr="00042094">
              <w:t>octet o17+1</w:t>
            </w:r>
          </w:p>
          <w:p w14:paraId="474364EA" w14:textId="77777777" w:rsidR="002266B2" w:rsidRPr="00042094" w:rsidRDefault="002266B2" w:rsidP="009639B0">
            <w:pPr>
              <w:pStyle w:val="TAL"/>
            </w:pPr>
          </w:p>
          <w:p w14:paraId="7F8351A6" w14:textId="77777777" w:rsidR="002266B2" w:rsidRPr="00042094" w:rsidRDefault="002266B2" w:rsidP="009639B0">
            <w:pPr>
              <w:pStyle w:val="TAL"/>
              <w:rPr>
                <w:highlight w:val="yellow"/>
              </w:rPr>
            </w:pPr>
            <w:r w:rsidRPr="00042094">
              <w:rPr>
                <w:lang w:eastAsia="zh-CN"/>
              </w:rPr>
              <w:t>octet o2</w:t>
            </w:r>
          </w:p>
        </w:tc>
      </w:tr>
    </w:tbl>
    <w:p w14:paraId="1937ECE3" w14:textId="77777777" w:rsidR="002266B2" w:rsidRPr="00042094" w:rsidRDefault="002266B2" w:rsidP="002266B2">
      <w:pPr>
        <w:pStyle w:val="TF"/>
      </w:pPr>
      <w:r w:rsidRPr="00042094">
        <w:t>Figure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118780AE" w14:textId="77777777" w:rsidR="002266B2" w:rsidRPr="00042094" w:rsidRDefault="002266B2" w:rsidP="002266B2">
      <w:pPr>
        <w:pStyle w:val="FP"/>
        <w:rPr>
          <w:lang w:eastAsia="zh-CN"/>
        </w:rPr>
      </w:pPr>
    </w:p>
    <w:p w14:paraId="1660603D" w14:textId="77777777" w:rsidR="002266B2" w:rsidRPr="00042094" w:rsidRDefault="002266B2" w:rsidP="002266B2">
      <w:pPr>
        <w:pStyle w:val="TH"/>
      </w:pPr>
      <w:r w:rsidRPr="00042094">
        <w:t>Table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4FEF22E"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0A58D383" w14:textId="77777777" w:rsidR="002266B2" w:rsidRPr="00042094" w:rsidRDefault="002266B2" w:rsidP="009639B0">
            <w:pPr>
              <w:pStyle w:val="TF"/>
              <w:keepNext/>
              <w:spacing w:after="0"/>
              <w:jc w:val="left"/>
              <w:rPr>
                <w:b w:val="0"/>
                <w:sz w:val="18"/>
              </w:rPr>
            </w:pPr>
            <w:r w:rsidRPr="00042094">
              <w:rPr>
                <w:b w:val="0"/>
                <w:sz w:val="18"/>
              </w:rPr>
              <w:t>PC5 QoS profile to PC5 DRX cycle mapping rules:</w:t>
            </w:r>
          </w:p>
          <w:p w14:paraId="0CB709C8" w14:textId="77777777" w:rsidR="002266B2" w:rsidRPr="00042094" w:rsidRDefault="002266B2" w:rsidP="009639B0">
            <w:pPr>
              <w:pStyle w:val="TAL"/>
              <w:rPr>
                <w:noProof/>
              </w:rPr>
            </w:pPr>
            <w:r w:rsidRPr="00042094">
              <w:t>The PC5 QoS profile to PC5 DRX cycle mapping rules field is coded according to figure 5.4.2.10b and table 5.4.2.10b.</w:t>
            </w:r>
          </w:p>
        </w:tc>
      </w:tr>
      <w:tr w:rsidR="002266B2" w:rsidRPr="00042094" w14:paraId="743DC509" w14:textId="77777777" w:rsidTr="009639B0">
        <w:trPr>
          <w:cantSplit/>
          <w:jc w:val="center"/>
        </w:trPr>
        <w:tc>
          <w:tcPr>
            <w:tcW w:w="7094" w:type="dxa"/>
            <w:tcBorders>
              <w:top w:val="nil"/>
              <w:left w:val="single" w:sz="4" w:space="0" w:color="auto"/>
              <w:bottom w:val="nil"/>
              <w:right w:val="single" w:sz="4" w:space="0" w:color="auto"/>
            </w:tcBorders>
          </w:tcPr>
          <w:p w14:paraId="239DB537" w14:textId="77777777" w:rsidR="002266B2" w:rsidRPr="00042094" w:rsidRDefault="002266B2" w:rsidP="009639B0">
            <w:pPr>
              <w:pStyle w:val="TAL"/>
            </w:pPr>
          </w:p>
        </w:tc>
      </w:tr>
      <w:tr w:rsidR="002266B2" w:rsidRPr="00042094" w14:paraId="132F91EB" w14:textId="77777777" w:rsidTr="009639B0">
        <w:trPr>
          <w:cantSplit/>
          <w:jc w:val="center"/>
        </w:trPr>
        <w:tc>
          <w:tcPr>
            <w:tcW w:w="7094" w:type="dxa"/>
            <w:tcBorders>
              <w:top w:val="nil"/>
              <w:left w:val="single" w:sz="4" w:space="0" w:color="auto"/>
              <w:bottom w:val="nil"/>
              <w:right w:val="single" w:sz="4" w:space="0" w:color="auto"/>
            </w:tcBorders>
          </w:tcPr>
          <w:p w14:paraId="00BCE41B" w14:textId="77777777" w:rsidR="002266B2" w:rsidRPr="00042094" w:rsidRDefault="002266B2" w:rsidP="009639B0">
            <w:pPr>
              <w:pStyle w:val="TAL"/>
              <w:rPr>
                <w:noProof/>
                <w:lang w:eastAsia="zh-CN"/>
              </w:rPr>
            </w:pPr>
            <w:r w:rsidRPr="00042094">
              <w:rPr>
                <w:noProof/>
                <w:lang w:eastAsia="zh-CN"/>
              </w:rPr>
              <w:t>Default PC5 DRX configuration:</w:t>
            </w:r>
          </w:p>
          <w:p w14:paraId="6987A0C5" w14:textId="77777777" w:rsidR="002266B2" w:rsidRPr="00042094" w:rsidRDefault="002266B2" w:rsidP="009639B0">
            <w:pPr>
              <w:pStyle w:val="TAL"/>
            </w:pPr>
            <w:r w:rsidRPr="00042094">
              <w:rPr>
                <w:noProof/>
                <w:lang w:eastAsia="zh-CN"/>
              </w:rPr>
              <w:t xml:space="preserve">The default PC5 DRX configuration field is coded accoding to figure 5.3.2.11a and </w:t>
            </w:r>
            <w:r w:rsidRPr="00042094">
              <w:t>table 5.3.2.11a.</w:t>
            </w:r>
          </w:p>
        </w:tc>
      </w:tr>
      <w:tr w:rsidR="002266B2" w:rsidRPr="00042094" w14:paraId="756F54BC" w14:textId="77777777" w:rsidTr="009639B0">
        <w:trPr>
          <w:cantSplit/>
          <w:jc w:val="center"/>
        </w:trPr>
        <w:tc>
          <w:tcPr>
            <w:tcW w:w="7094" w:type="dxa"/>
            <w:tcBorders>
              <w:top w:val="nil"/>
              <w:left w:val="single" w:sz="4" w:space="0" w:color="auto"/>
              <w:bottom w:val="nil"/>
              <w:right w:val="single" w:sz="4" w:space="0" w:color="auto"/>
            </w:tcBorders>
          </w:tcPr>
          <w:p w14:paraId="22FD95FA" w14:textId="77777777" w:rsidR="002266B2" w:rsidRPr="00042094" w:rsidRDefault="002266B2" w:rsidP="009639B0">
            <w:pPr>
              <w:pStyle w:val="TAL"/>
            </w:pPr>
          </w:p>
        </w:tc>
      </w:tr>
      <w:tr w:rsidR="002266B2" w:rsidRPr="00042094" w14:paraId="2529E5C5"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B12A3FC" w14:textId="77777777" w:rsidR="002266B2" w:rsidRPr="00042094" w:rsidRDefault="002266B2" w:rsidP="009639B0">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53608DA2" w14:textId="77777777" w:rsidR="002266B2" w:rsidRPr="00042094" w:rsidRDefault="002266B2" w:rsidP="002266B2">
      <w:pPr>
        <w:pStyle w:val="FP"/>
        <w:rPr>
          <w:lang w:eastAsia="zh-CN"/>
        </w:rPr>
      </w:pPr>
    </w:p>
    <w:p w14:paraId="3A265C3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657A96A4" w14:textId="77777777" w:rsidTr="009639B0">
        <w:trPr>
          <w:cantSplit/>
          <w:jc w:val="center"/>
        </w:trPr>
        <w:tc>
          <w:tcPr>
            <w:tcW w:w="708" w:type="dxa"/>
            <w:hideMark/>
          </w:tcPr>
          <w:p w14:paraId="6CAD6893" w14:textId="77777777" w:rsidR="002266B2" w:rsidRPr="00042094" w:rsidRDefault="002266B2" w:rsidP="009639B0">
            <w:pPr>
              <w:pStyle w:val="TAC"/>
            </w:pPr>
            <w:r w:rsidRPr="00042094">
              <w:t>8</w:t>
            </w:r>
          </w:p>
        </w:tc>
        <w:tc>
          <w:tcPr>
            <w:tcW w:w="709" w:type="dxa"/>
            <w:hideMark/>
          </w:tcPr>
          <w:p w14:paraId="5391B621" w14:textId="77777777" w:rsidR="002266B2" w:rsidRPr="00042094" w:rsidRDefault="002266B2" w:rsidP="009639B0">
            <w:pPr>
              <w:pStyle w:val="TAC"/>
            </w:pPr>
            <w:r w:rsidRPr="00042094">
              <w:t>7</w:t>
            </w:r>
          </w:p>
        </w:tc>
        <w:tc>
          <w:tcPr>
            <w:tcW w:w="709" w:type="dxa"/>
            <w:hideMark/>
          </w:tcPr>
          <w:p w14:paraId="1804EB07" w14:textId="77777777" w:rsidR="002266B2" w:rsidRPr="00042094" w:rsidRDefault="002266B2" w:rsidP="009639B0">
            <w:pPr>
              <w:pStyle w:val="TAC"/>
            </w:pPr>
            <w:r w:rsidRPr="00042094">
              <w:t>6</w:t>
            </w:r>
          </w:p>
        </w:tc>
        <w:tc>
          <w:tcPr>
            <w:tcW w:w="709" w:type="dxa"/>
            <w:hideMark/>
          </w:tcPr>
          <w:p w14:paraId="0FB9399F" w14:textId="77777777" w:rsidR="002266B2" w:rsidRPr="00042094" w:rsidRDefault="002266B2" w:rsidP="009639B0">
            <w:pPr>
              <w:pStyle w:val="TAC"/>
            </w:pPr>
            <w:r w:rsidRPr="00042094">
              <w:t>5</w:t>
            </w:r>
          </w:p>
        </w:tc>
        <w:tc>
          <w:tcPr>
            <w:tcW w:w="709" w:type="dxa"/>
            <w:hideMark/>
          </w:tcPr>
          <w:p w14:paraId="4FE44694" w14:textId="77777777" w:rsidR="002266B2" w:rsidRPr="00042094" w:rsidRDefault="002266B2" w:rsidP="009639B0">
            <w:pPr>
              <w:pStyle w:val="TAC"/>
            </w:pPr>
            <w:r w:rsidRPr="00042094">
              <w:t>4</w:t>
            </w:r>
          </w:p>
        </w:tc>
        <w:tc>
          <w:tcPr>
            <w:tcW w:w="709" w:type="dxa"/>
            <w:hideMark/>
          </w:tcPr>
          <w:p w14:paraId="03746FFD" w14:textId="77777777" w:rsidR="002266B2" w:rsidRPr="00042094" w:rsidRDefault="002266B2" w:rsidP="009639B0">
            <w:pPr>
              <w:pStyle w:val="TAC"/>
            </w:pPr>
            <w:r w:rsidRPr="00042094">
              <w:t>3</w:t>
            </w:r>
          </w:p>
        </w:tc>
        <w:tc>
          <w:tcPr>
            <w:tcW w:w="709" w:type="dxa"/>
            <w:hideMark/>
          </w:tcPr>
          <w:p w14:paraId="24F8F6AF" w14:textId="77777777" w:rsidR="002266B2" w:rsidRPr="00042094" w:rsidRDefault="002266B2" w:rsidP="009639B0">
            <w:pPr>
              <w:pStyle w:val="TAC"/>
            </w:pPr>
            <w:r w:rsidRPr="00042094">
              <w:t>2</w:t>
            </w:r>
          </w:p>
        </w:tc>
        <w:tc>
          <w:tcPr>
            <w:tcW w:w="709" w:type="dxa"/>
            <w:hideMark/>
          </w:tcPr>
          <w:p w14:paraId="7E1C4CC5" w14:textId="77777777" w:rsidR="002266B2" w:rsidRPr="00042094" w:rsidRDefault="002266B2" w:rsidP="009639B0">
            <w:pPr>
              <w:pStyle w:val="TAC"/>
            </w:pPr>
            <w:r w:rsidRPr="00042094">
              <w:t>1</w:t>
            </w:r>
          </w:p>
        </w:tc>
        <w:tc>
          <w:tcPr>
            <w:tcW w:w="1416" w:type="dxa"/>
          </w:tcPr>
          <w:p w14:paraId="1EBA206C" w14:textId="77777777" w:rsidR="002266B2" w:rsidRPr="00042094" w:rsidRDefault="002266B2" w:rsidP="009639B0">
            <w:pPr>
              <w:pStyle w:val="TAL"/>
            </w:pPr>
          </w:p>
        </w:tc>
      </w:tr>
      <w:tr w:rsidR="002266B2" w:rsidRPr="00042094" w14:paraId="731B551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F1EF64" w14:textId="77777777" w:rsidR="002266B2" w:rsidRPr="00042094" w:rsidRDefault="002266B2" w:rsidP="009639B0">
            <w:pPr>
              <w:pStyle w:val="TAC"/>
              <w:rPr>
                <w:noProof/>
              </w:rPr>
            </w:pPr>
          </w:p>
          <w:p w14:paraId="1E7992B1" w14:textId="77777777" w:rsidR="002266B2" w:rsidRPr="00042094" w:rsidRDefault="002266B2" w:rsidP="009639B0">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38FD4F17" w14:textId="77777777" w:rsidR="002266B2" w:rsidRPr="00042094" w:rsidRDefault="002266B2" w:rsidP="009639B0">
            <w:pPr>
              <w:pStyle w:val="TAL"/>
            </w:pPr>
            <w:r w:rsidRPr="00042094">
              <w:t>octet o16+3</w:t>
            </w:r>
          </w:p>
          <w:p w14:paraId="68D0076F" w14:textId="77777777" w:rsidR="002266B2" w:rsidRPr="00042094" w:rsidRDefault="002266B2" w:rsidP="009639B0">
            <w:pPr>
              <w:pStyle w:val="TAL"/>
            </w:pPr>
          </w:p>
          <w:p w14:paraId="0FBA249D" w14:textId="77777777" w:rsidR="002266B2" w:rsidRPr="00042094" w:rsidRDefault="002266B2" w:rsidP="009639B0">
            <w:pPr>
              <w:pStyle w:val="TAL"/>
            </w:pPr>
            <w:r w:rsidRPr="00042094">
              <w:t>octet o16+4</w:t>
            </w:r>
          </w:p>
        </w:tc>
      </w:tr>
      <w:tr w:rsidR="002266B2" w:rsidRPr="00042094" w14:paraId="27072F9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CBDE1" w14:textId="77777777" w:rsidR="002266B2" w:rsidRPr="00042094" w:rsidRDefault="002266B2" w:rsidP="009639B0">
            <w:pPr>
              <w:pStyle w:val="TAC"/>
            </w:pPr>
          </w:p>
          <w:p w14:paraId="6A2D4F41" w14:textId="77777777" w:rsidR="002266B2" w:rsidRPr="00042094" w:rsidRDefault="002266B2" w:rsidP="009639B0">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67466DD1" w14:textId="77777777" w:rsidR="002266B2" w:rsidRPr="00042094" w:rsidRDefault="002266B2" w:rsidP="009639B0">
            <w:pPr>
              <w:pStyle w:val="TAL"/>
            </w:pPr>
            <w:r w:rsidRPr="00042094">
              <w:t>octet (o16+5)*</w:t>
            </w:r>
          </w:p>
          <w:p w14:paraId="13EFD8C6" w14:textId="77777777" w:rsidR="002266B2" w:rsidRPr="00042094" w:rsidRDefault="002266B2" w:rsidP="009639B0">
            <w:pPr>
              <w:pStyle w:val="TAL"/>
            </w:pPr>
          </w:p>
          <w:p w14:paraId="735BE258" w14:textId="77777777" w:rsidR="002266B2" w:rsidRPr="00042094" w:rsidRDefault="002266B2" w:rsidP="009639B0">
            <w:pPr>
              <w:pStyle w:val="TAL"/>
            </w:pPr>
            <w:r w:rsidRPr="00042094">
              <w:t>octet o160*</w:t>
            </w:r>
          </w:p>
        </w:tc>
      </w:tr>
      <w:tr w:rsidR="002266B2" w:rsidRPr="00042094" w14:paraId="52E28FB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8D991" w14:textId="77777777" w:rsidR="002266B2" w:rsidRPr="00042094" w:rsidRDefault="002266B2" w:rsidP="009639B0">
            <w:pPr>
              <w:pStyle w:val="TAC"/>
            </w:pPr>
          </w:p>
          <w:p w14:paraId="237F6E3D" w14:textId="77777777" w:rsidR="002266B2" w:rsidRPr="00042094" w:rsidRDefault="002266B2" w:rsidP="009639B0">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6AB4D67A" w14:textId="77777777" w:rsidR="002266B2" w:rsidRPr="00042094" w:rsidRDefault="002266B2" w:rsidP="009639B0">
            <w:pPr>
              <w:pStyle w:val="TAL"/>
            </w:pPr>
            <w:r w:rsidRPr="00042094">
              <w:t>octet (o160+1)*</w:t>
            </w:r>
          </w:p>
          <w:p w14:paraId="3694E8A1" w14:textId="77777777" w:rsidR="002266B2" w:rsidRPr="00042094" w:rsidRDefault="002266B2" w:rsidP="009639B0">
            <w:pPr>
              <w:pStyle w:val="TAL"/>
            </w:pPr>
          </w:p>
          <w:p w14:paraId="09AD27F5" w14:textId="77777777" w:rsidR="002266B2" w:rsidRPr="00042094" w:rsidRDefault="002266B2" w:rsidP="009639B0">
            <w:pPr>
              <w:pStyle w:val="TAL"/>
              <w:rPr>
                <w:highlight w:val="yellow"/>
              </w:rPr>
            </w:pPr>
            <w:r w:rsidRPr="00042094">
              <w:t>octet o161*</w:t>
            </w:r>
          </w:p>
        </w:tc>
      </w:tr>
      <w:tr w:rsidR="002266B2" w:rsidRPr="00042094" w14:paraId="735A0F3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00B50" w14:textId="77777777" w:rsidR="002266B2" w:rsidRPr="00042094" w:rsidRDefault="002266B2" w:rsidP="009639B0">
            <w:pPr>
              <w:pStyle w:val="TAC"/>
            </w:pPr>
          </w:p>
          <w:p w14:paraId="74AEDFDD" w14:textId="77777777" w:rsidR="002266B2" w:rsidRPr="00042094" w:rsidRDefault="002266B2" w:rsidP="009639B0">
            <w:pPr>
              <w:pStyle w:val="TAC"/>
              <w:rPr>
                <w:highlight w:val="yellow"/>
              </w:rPr>
            </w:pPr>
            <w:r w:rsidRPr="00042094">
              <w:t>...</w:t>
            </w:r>
          </w:p>
        </w:tc>
        <w:tc>
          <w:tcPr>
            <w:tcW w:w="1416" w:type="dxa"/>
            <w:tcBorders>
              <w:top w:val="nil"/>
              <w:left w:val="single" w:sz="6" w:space="0" w:color="auto"/>
              <w:bottom w:val="nil"/>
              <w:right w:val="nil"/>
            </w:tcBorders>
          </w:tcPr>
          <w:p w14:paraId="73CF1F63" w14:textId="77777777" w:rsidR="002266B2" w:rsidRPr="00042094" w:rsidRDefault="002266B2" w:rsidP="009639B0">
            <w:pPr>
              <w:pStyle w:val="TAL"/>
            </w:pPr>
            <w:r w:rsidRPr="00042094">
              <w:t>octet (o161+1)*</w:t>
            </w:r>
          </w:p>
          <w:p w14:paraId="6BF40DC7" w14:textId="77777777" w:rsidR="002266B2" w:rsidRPr="00042094" w:rsidRDefault="002266B2" w:rsidP="009639B0">
            <w:pPr>
              <w:pStyle w:val="TAL"/>
            </w:pPr>
          </w:p>
          <w:p w14:paraId="0CC16C07" w14:textId="77777777" w:rsidR="002266B2" w:rsidRPr="00042094" w:rsidRDefault="002266B2" w:rsidP="009639B0">
            <w:pPr>
              <w:pStyle w:val="TAL"/>
              <w:rPr>
                <w:highlight w:val="yellow"/>
              </w:rPr>
            </w:pPr>
            <w:r w:rsidRPr="00042094">
              <w:t>octet o162*</w:t>
            </w:r>
          </w:p>
        </w:tc>
      </w:tr>
      <w:tr w:rsidR="002266B2" w:rsidRPr="00042094" w14:paraId="18FB8B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5FC61" w14:textId="77777777" w:rsidR="002266B2" w:rsidRPr="00042094" w:rsidRDefault="002266B2" w:rsidP="009639B0">
            <w:pPr>
              <w:pStyle w:val="TAC"/>
            </w:pPr>
          </w:p>
          <w:p w14:paraId="3DB001F6" w14:textId="77777777" w:rsidR="002266B2" w:rsidRPr="00042094" w:rsidRDefault="002266B2" w:rsidP="009639B0">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4480359" w14:textId="77777777" w:rsidR="002266B2" w:rsidRPr="00042094" w:rsidRDefault="002266B2" w:rsidP="009639B0">
            <w:pPr>
              <w:pStyle w:val="TAL"/>
            </w:pPr>
            <w:r w:rsidRPr="00042094">
              <w:t>octet (o162+1)*</w:t>
            </w:r>
          </w:p>
          <w:p w14:paraId="79B54405" w14:textId="77777777" w:rsidR="002266B2" w:rsidRPr="00042094" w:rsidRDefault="002266B2" w:rsidP="009639B0">
            <w:pPr>
              <w:pStyle w:val="TAL"/>
            </w:pPr>
          </w:p>
          <w:p w14:paraId="39FF7A17" w14:textId="77777777" w:rsidR="002266B2" w:rsidRPr="00042094" w:rsidRDefault="002266B2" w:rsidP="009639B0">
            <w:pPr>
              <w:pStyle w:val="TAL"/>
              <w:rPr>
                <w:highlight w:val="yellow"/>
              </w:rPr>
            </w:pPr>
            <w:r w:rsidRPr="00042094">
              <w:t>octet o17*</w:t>
            </w:r>
          </w:p>
        </w:tc>
      </w:tr>
    </w:tbl>
    <w:p w14:paraId="0510D6F2" w14:textId="77777777" w:rsidR="002266B2" w:rsidRPr="00042094" w:rsidRDefault="002266B2" w:rsidP="002266B2">
      <w:pPr>
        <w:pStyle w:val="TF"/>
      </w:pPr>
      <w:r w:rsidRPr="00042094">
        <w:t>Figure 5.4.2.10b: PC5 QoS profile to PC5 DRX cycle mapping rules</w:t>
      </w:r>
    </w:p>
    <w:p w14:paraId="7212C81F" w14:textId="77777777" w:rsidR="002266B2" w:rsidRPr="00042094" w:rsidRDefault="002266B2" w:rsidP="002266B2">
      <w:pPr>
        <w:pStyle w:val="FP"/>
        <w:rPr>
          <w:lang w:eastAsia="zh-CN"/>
        </w:rPr>
      </w:pPr>
    </w:p>
    <w:p w14:paraId="55942EAB" w14:textId="77777777" w:rsidR="002266B2" w:rsidRPr="00042094" w:rsidRDefault="002266B2" w:rsidP="002266B2">
      <w:pPr>
        <w:pStyle w:val="TH"/>
      </w:pPr>
      <w:r w:rsidRPr="00042094">
        <w:lastRenderedPageBreak/>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7B8A932" w14:textId="77777777" w:rsidTr="009639B0">
        <w:trPr>
          <w:cantSplit/>
          <w:jc w:val="center"/>
        </w:trPr>
        <w:tc>
          <w:tcPr>
            <w:tcW w:w="7094" w:type="dxa"/>
          </w:tcPr>
          <w:p w14:paraId="30CF350E" w14:textId="77777777" w:rsidR="002266B2" w:rsidRPr="00042094" w:rsidRDefault="002266B2" w:rsidP="009639B0">
            <w:pPr>
              <w:pStyle w:val="TAL"/>
              <w:rPr>
                <w:noProof/>
              </w:rPr>
            </w:pPr>
            <w:r w:rsidRPr="00042094">
              <w:t>PC5 QoS profile to PC5 DRX cycle mapping rule</w:t>
            </w:r>
            <w:r w:rsidRPr="00042094">
              <w:rPr>
                <w:noProof/>
              </w:rPr>
              <w:t>:</w:t>
            </w:r>
          </w:p>
          <w:p w14:paraId="1833393F" w14:textId="77777777" w:rsidR="002266B2" w:rsidRPr="00042094" w:rsidRDefault="002266B2" w:rsidP="009639B0">
            <w:pPr>
              <w:pStyle w:val="TAL"/>
            </w:pPr>
            <w:r w:rsidRPr="00042094">
              <w:t>The PC5 QoS profile to PC5 DRX cycle mapping rule field is coded according to figure 5.4.2.10c and table 5.4.2.10c.</w:t>
            </w:r>
          </w:p>
          <w:p w14:paraId="0027F397" w14:textId="77777777" w:rsidR="002266B2" w:rsidRPr="00042094" w:rsidRDefault="002266B2" w:rsidP="009639B0">
            <w:pPr>
              <w:pStyle w:val="TAL"/>
              <w:rPr>
                <w:noProof/>
              </w:rPr>
            </w:pPr>
          </w:p>
        </w:tc>
      </w:tr>
    </w:tbl>
    <w:p w14:paraId="223FA5A1" w14:textId="77777777" w:rsidR="002266B2" w:rsidRPr="00042094" w:rsidRDefault="002266B2" w:rsidP="002266B2">
      <w:pPr>
        <w:pStyle w:val="FP"/>
        <w:rPr>
          <w:lang w:eastAsia="zh-CN"/>
        </w:rPr>
      </w:pPr>
    </w:p>
    <w:p w14:paraId="7EC1D7C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560D22D0" w14:textId="77777777" w:rsidTr="009639B0">
        <w:trPr>
          <w:cantSplit/>
          <w:jc w:val="center"/>
        </w:trPr>
        <w:tc>
          <w:tcPr>
            <w:tcW w:w="708" w:type="dxa"/>
            <w:hideMark/>
          </w:tcPr>
          <w:p w14:paraId="6D7ED0FD" w14:textId="77777777" w:rsidR="002266B2" w:rsidRPr="00042094" w:rsidRDefault="002266B2" w:rsidP="009639B0">
            <w:pPr>
              <w:pStyle w:val="TAC"/>
            </w:pPr>
            <w:r w:rsidRPr="00042094">
              <w:t>8</w:t>
            </w:r>
          </w:p>
        </w:tc>
        <w:tc>
          <w:tcPr>
            <w:tcW w:w="709" w:type="dxa"/>
            <w:hideMark/>
          </w:tcPr>
          <w:p w14:paraId="35247E02" w14:textId="77777777" w:rsidR="002266B2" w:rsidRPr="00042094" w:rsidRDefault="002266B2" w:rsidP="009639B0">
            <w:pPr>
              <w:pStyle w:val="TAC"/>
            </w:pPr>
            <w:r w:rsidRPr="00042094">
              <w:t>7</w:t>
            </w:r>
          </w:p>
        </w:tc>
        <w:tc>
          <w:tcPr>
            <w:tcW w:w="709" w:type="dxa"/>
            <w:hideMark/>
          </w:tcPr>
          <w:p w14:paraId="5402F58E" w14:textId="77777777" w:rsidR="002266B2" w:rsidRPr="00042094" w:rsidRDefault="002266B2" w:rsidP="009639B0">
            <w:pPr>
              <w:pStyle w:val="TAC"/>
            </w:pPr>
            <w:r w:rsidRPr="00042094">
              <w:t>6</w:t>
            </w:r>
          </w:p>
        </w:tc>
        <w:tc>
          <w:tcPr>
            <w:tcW w:w="709" w:type="dxa"/>
            <w:hideMark/>
          </w:tcPr>
          <w:p w14:paraId="109338D5" w14:textId="77777777" w:rsidR="002266B2" w:rsidRPr="00042094" w:rsidRDefault="002266B2" w:rsidP="009639B0">
            <w:pPr>
              <w:pStyle w:val="TAC"/>
            </w:pPr>
            <w:r w:rsidRPr="00042094">
              <w:t>5</w:t>
            </w:r>
          </w:p>
        </w:tc>
        <w:tc>
          <w:tcPr>
            <w:tcW w:w="709" w:type="dxa"/>
            <w:hideMark/>
          </w:tcPr>
          <w:p w14:paraId="7AF7FA99" w14:textId="77777777" w:rsidR="002266B2" w:rsidRPr="00042094" w:rsidRDefault="002266B2" w:rsidP="009639B0">
            <w:pPr>
              <w:pStyle w:val="TAC"/>
            </w:pPr>
            <w:r w:rsidRPr="00042094">
              <w:t>4</w:t>
            </w:r>
          </w:p>
        </w:tc>
        <w:tc>
          <w:tcPr>
            <w:tcW w:w="709" w:type="dxa"/>
            <w:hideMark/>
          </w:tcPr>
          <w:p w14:paraId="1655BAC4" w14:textId="77777777" w:rsidR="002266B2" w:rsidRPr="00042094" w:rsidRDefault="002266B2" w:rsidP="009639B0">
            <w:pPr>
              <w:pStyle w:val="TAC"/>
            </w:pPr>
            <w:r w:rsidRPr="00042094">
              <w:t>3</w:t>
            </w:r>
          </w:p>
        </w:tc>
        <w:tc>
          <w:tcPr>
            <w:tcW w:w="709" w:type="dxa"/>
            <w:hideMark/>
          </w:tcPr>
          <w:p w14:paraId="71EABC5A" w14:textId="77777777" w:rsidR="002266B2" w:rsidRPr="00042094" w:rsidRDefault="002266B2" w:rsidP="009639B0">
            <w:pPr>
              <w:pStyle w:val="TAC"/>
            </w:pPr>
            <w:r w:rsidRPr="00042094">
              <w:t>2</w:t>
            </w:r>
          </w:p>
        </w:tc>
        <w:tc>
          <w:tcPr>
            <w:tcW w:w="709" w:type="dxa"/>
            <w:hideMark/>
          </w:tcPr>
          <w:p w14:paraId="5548D004" w14:textId="77777777" w:rsidR="002266B2" w:rsidRPr="00042094" w:rsidRDefault="002266B2" w:rsidP="009639B0">
            <w:pPr>
              <w:pStyle w:val="TAC"/>
            </w:pPr>
            <w:r w:rsidRPr="00042094">
              <w:t>1</w:t>
            </w:r>
          </w:p>
        </w:tc>
        <w:tc>
          <w:tcPr>
            <w:tcW w:w="1416" w:type="dxa"/>
          </w:tcPr>
          <w:p w14:paraId="65610517" w14:textId="77777777" w:rsidR="002266B2" w:rsidRPr="00042094" w:rsidRDefault="002266B2" w:rsidP="009639B0">
            <w:pPr>
              <w:pStyle w:val="TAL"/>
            </w:pPr>
          </w:p>
        </w:tc>
      </w:tr>
      <w:tr w:rsidR="002266B2" w:rsidRPr="00042094" w14:paraId="4CE1CDB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FD6F23" w14:textId="77777777" w:rsidR="002266B2" w:rsidRPr="00042094" w:rsidRDefault="002266B2" w:rsidP="009639B0">
            <w:pPr>
              <w:pStyle w:val="TAC"/>
            </w:pPr>
          </w:p>
          <w:p w14:paraId="259D68EF" w14:textId="77777777" w:rsidR="002266B2" w:rsidRPr="00042094" w:rsidRDefault="002266B2" w:rsidP="009639B0">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22CF5CC9" w14:textId="77777777" w:rsidR="002266B2" w:rsidRPr="00042094" w:rsidRDefault="002266B2" w:rsidP="009639B0">
            <w:pPr>
              <w:pStyle w:val="TAL"/>
            </w:pPr>
            <w:r w:rsidRPr="00042094">
              <w:t>octet o160+1</w:t>
            </w:r>
          </w:p>
          <w:p w14:paraId="08275B32" w14:textId="77777777" w:rsidR="002266B2" w:rsidRPr="00042094" w:rsidRDefault="002266B2" w:rsidP="009639B0">
            <w:pPr>
              <w:pStyle w:val="TAL"/>
            </w:pPr>
          </w:p>
          <w:p w14:paraId="68E24E46" w14:textId="77777777" w:rsidR="002266B2" w:rsidRPr="00042094" w:rsidRDefault="002266B2" w:rsidP="009639B0">
            <w:pPr>
              <w:pStyle w:val="TAL"/>
            </w:pPr>
            <w:r w:rsidRPr="00042094">
              <w:t>octet o160+2</w:t>
            </w:r>
          </w:p>
        </w:tc>
      </w:tr>
      <w:tr w:rsidR="002266B2" w:rsidRPr="00042094" w14:paraId="27DD70C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DA9BE" w14:textId="77777777" w:rsidR="002266B2" w:rsidRPr="00042094" w:rsidRDefault="002266B2" w:rsidP="009639B0">
            <w:pPr>
              <w:pStyle w:val="TAC"/>
            </w:pPr>
          </w:p>
          <w:p w14:paraId="7485A3B4" w14:textId="77777777" w:rsidR="002266B2" w:rsidRPr="00042094" w:rsidRDefault="002266B2" w:rsidP="009639B0">
            <w:pPr>
              <w:pStyle w:val="TAC"/>
            </w:pPr>
            <w:r w:rsidRPr="00042094">
              <w:t>PC5 QoS profile</w:t>
            </w:r>
          </w:p>
        </w:tc>
        <w:tc>
          <w:tcPr>
            <w:tcW w:w="1416" w:type="dxa"/>
            <w:tcBorders>
              <w:top w:val="nil"/>
              <w:left w:val="single" w:sz="6" w:space="0" w:color="auto"/>
              <w:bottom w:val="nil"/>
              <w:right w:val="nil"/>
            </w:tcBorders>
          </w:tcPr>
          <w:p w14:paraId="45E62DBF" w14:textId="77777777" w:rsidR="002266B2" w:rsidRPr="00042094" w:rsidRDefault="002266B2" w:rsidP="009639B0">
            <w:pPr>
              <w:pStyle w:val="TAL"/>
            </w:pPr>
            <w:r w:rsidRPr="00042094">
              <w:t>octet o160+3</w:t>
            </w:r>
          </w:p>
          <w:p w14:paraId="2A75CDE2" w14:textId="77777777" w:rsidR="002266B2" w:rsidRPr="00042094" w:rsidRDefault="002266B2" w:rsidP="009639B0">
            <w:pPr>
              <w:pStyle w:val="TAL"/>
            </w:pPr>
          </w:p>
          <w:p w14:paraId="0468143F" w14:textId="77777777" w:rsidR="002266B2" w:rsidRPr="00042094" w:rsidRDefault="002266B2" w:rsidP="009639B0">
            <w:pPr>
              <w:pStyle w:val="TAL"/>
            </w:pPr>
            <w:r w:rsidRPr="00042094">
              <w:t>octet o1600</w:t>
            </w:r>
          </w:p>
        </w:tc>
      </w:tr>
      <w:tr w:rsidR="002266B2" w:rsidRPr="00042094" w14:paraId="199506D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B7AF8" w14:textId="77777777" w:rsidR="002266B2" w:rsidRPr="00042094" w:rsidRDefault="002266B2" w:rsidP="009639B0">
            <w:pPr>
              <w:pStyle w:val="TAC"/>
            </w:pPr>
          </w:p>
          <w:p w14:paraId="05E97AA7" w14:textId="77777777" w:rsidR="002266B2" w:rsidRPr="00042094" w:rsidRDefault="002266B2" w:rsidP="009639B0">
            <w:pPr>
              <w:pStyle w:val="TAC"/>
              <w:rPr>
                <w:highlight w:val="yellow"/>
              </w:rPr>
            </w:pPr>
            <w:r w:rsidRPr="00042094">
              <w:t>PC5 DRX cycle</w:t>
            </w:r>
          </w:p>
        </w:tc>
        <w:tc>
          <w:tcPr>
            <w:tcW w:w="1416" w:type="dxa"/>
            <w:tcBorders>
              <w:top w:val="nil"/>
              <w:left w:val="single" w:sz="6" w:space="0" w:color="auto"/>
              <w:bottom w:val="nil"/>
              <w:right w:val="nil"/>
            </w:tcBorders>
          </w:tcPr>
          <w:p w14:paraId="69130433" w14:textId="77777777" w:rsidR="002266B2" w:rsidRPr="00042094" w:rsidRDefault="002266B2" w:rsidP="009639B0">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05338E85" w14:textId="77777777" w:rsidR="002266B2" w:rsidRPr="00042094" w:rsidRDefault="002266B2" w:rsidP="002266B2">
      <w:pPr>
        <w:pStyle w:val="TF"/>
      </w:pPr>
      <w:r w:rsidRPr="00042094">
        <w:t>Figure 5.4.2.10c: PC5 QoS profile to PC5 DRX cycle mapping rule</w:t>
      </w:r>
    </w:p>
    <w:p w14:paraId="25EF2AD5" w14:textId="77777777" w:rsidR="002266B2" w:rsidRPr="00042094" w:rsidRDefault="002266B2" w:rsidP="002266B2">
      <w:pPr>
        <w:pStyle w:val="FP"/>
        <w:rPr>
          <w:lang w:eastAsia="zh-CN"/>
        </w:rPr>
      </w:pPr>
    </w:p>
    <w:p w14:paraId="634AEECA" w14:textId="77777777" w:rsidR="002266B2" w:rsidRPr="00042094" w:rsidRDefault="002266B2" w:rsidP="002266B2">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2AA7920"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4CB7AB2D" w14:textId="77777777" w:rsidR="002266B2" w:rsidRPr="00042094" w:rsidRDefault="002266B2" w:rsidP="009639B0">
            <w:pPr>
              <w:pStyle w:val="TAL"/>
            </w:pPr>
            <w:r w:rsidRPr="00042094">
              <w:t>PC5 QoS profile:</w:t>
            </w:r>
          </w:p>
          <w:p w14:paraId="3D2EB77D" w14:textId="77777777" w:rsidR="002266B2" w:rsidRPr="00042094" w:rsidRDefault="002266B2" w:rsidP="009639B0">
            <w:pPr>
              <w:pStyle w:val="TAL"/>
            </w:pPr>
            <w:r w:rsidRPr="00042094">
              <w:t>The PC5 QoS profile field is coded according to figure 5.4.2.33 and table 5.4.2.33.</w:t>
            </w:r>
          </w:p>
          <w:p w14:paraId="4441FD98" w14:textId="77777777" w:rsidR="002266B2" w:rsidRPr="00042094" w:rsidRDefault="002266B2" w:rsidP="009639B0">
            <w:pPr>
              <w:pStyle w:val="TAL"/>
              <w:rPr>
                <w:noProof/>
              </w:rPr>
            </w:pPr>
          </w:p>
        </w:tc>
      </w:tr>
      <w:tr w:rsidR="002266B2" w:rsidRPr="00042094" w14:paraId="77AF8A5C" w14:textId="77777777" w:rsidTr="009639B0">
        <w:trPr>
          <w:cantSplit/>
          <w:jc w:val="center"/>
        </w:trPr>
        <w:tc>
          <w:tcPr>
            <w:tcW w:w="7094" w:type="dxa"/>
            <w:tcBorders>
              <w:top w:val="nil"/>
              <w:left w:val="single" w:sz="4" w:space="0" w:color="auto"/>
              <w:bottom w:val="nil"/>
              <w:right w:val="single" w:sz="4" w:space="0" w:color="auto"/>
            </w:tcBorders>
          </w:tcPr>
          <w:p w14:paraId="50F59059" w14:textId="77777777" w:rsidR="002266B2" w:rsidRPr="00042094" w:rsidRDefault="002266B2" w:rsidP="009639B0">
            <w:pPr>
              <w:pStyle w:val="TAL"/>
            </w:pPr>
            <w:r w:rsidRPr="00042094">
              <w:t>PC5 DRX cycle:</w:t>
            </w:r>
          </w:p>
        </w:tc>
      </w:tr>
      <w:tr w:rsidR="002266B2" w:rsidRPr="00042094" w14:paraId="3D9177C7" w14:textId="77777777" w:rsidTr="009639B0">
        <w:trPr>
          <w:cantSplit/>
          <w:jc w:val="center"/>
        </w:trPr>
        <w:tc>
          <w:tcPr>
            <w:tcW w:w="7094" w:type="dxa"/>
            <w:tcBorders>
              <w:top w:val="nil"/>
              <w:left w:val="single" w:sz="4" w:space="0" w:color="auto"/>
              <w:bottom w:val="nil"/>
              <w:right w:val="single" w:sz="4" w:space="0" w:color="auto"/>
            </w:tcBorders>
          </w:tcPr>
          <w:p w14:paraId="245BD812" w14:textId="77777777" w:rsidR="002266B2" w:rsidRPr="00042094" w:rsidRDefault="002266B2" w:rsidP="009639B0">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727CECB3" w14:textId="77777777" w:rsidR="002266B2" w:rsidRPr="00042094" w:rsidRDefault="002266B2" w:rsidP="009639B0">
            <w:pPr>
              <w:pStyle w:val="TAL"/>
            </w:pPr>
          </w:p>
        </w:tc>
      </w:tr>
      <w:tr w:rsidR="002266B2" w:rsidRPr="00042094" w14:paraId="53CFD92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0ACE4BD" w14:textId="77777777" w:rsidR="002266B2" w:rsidRPr="00042094" w:rsidRDefault="002266B2" w:rsidP="009639B0">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67CAE411" w14:textId="77777777" w:rsidR="002266B2" w:rsidRPr="00042094" w:rsidRDefault="002266B2" w:rsidP="002266B2">
      <w:pPr>
        <w:pStyle w:val="FP"/>
        <w:rPr>
          <w:lang w:eastAsia="zh-CN"/>
        </w:rPr>
      </w:pPr>
    </w:p>
    <w:p w14:paraId="6D9C48C6"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2432C6CC" w14:textId="77777777" w:rsidTr="009639B0">
        <w:trPr>
          <w:cantSplit/>
          <w:jc w:val="center"/>
        </w:trPr>
        <w:tc>
          <w:tcPr>
            <w:tcW w:w="708" w:type="dxa"/>
            <w:hideMark/>
          </w:tcPr>
          <w:p w14:paraId="1FA0C3A6" w14:textId="77777777" w:rsidR="002266B2" w:rsidRPr="00042094" w:rsidRDefault="002266B2" w:rsidP="009639B0">
            <w:pPr>
              <w:pStyle w:val="TAC"/>
            </w:pPr>
            <w:r w:rsidRPr="00042094">
              <w:t>8</w:t>
            </w:r>
          </w:p>
        </w:tc>
        <w:tc>
          <w:tcPr>
            <w:tcW w:w="709" w:type="dxa"/>
            <w:hideMark/>
          </w:tcPr>
          <w:p w14:paraId="757E8A8C" w14:textId="77777777" w:rsidR="002266B2" w:rsidRPr="00042094" w:rsidRDefault="002266B2" w:rsidP="009639B0">
            <w:pPr>
              <w:pStyle w:val="TAC"/>
            </w:pPr>
            <w:r w:rsidRPr="00042094">
              <w:t>7</w:t>
            </w:r>
          </w:p>
        </w:tc>
        <w:tc>
          <w:tcPr>
            <w:tcW w:w="709" w:type="dxa"/>
            <w:hideMark/>
          </w:tcPr>
          <w:p w14:paraId="1296157F" w14:textId="77777777" w:rsidR="002266B2" w:rsidRPr="00042094" w:rsidRDefault="002266B2" w:rsidP="009639B0">
            <w:pPr>
              <w:pStyle w:val="TAC"/>
            </w:pPr>
            <w:r w:rsidRPr="00042094">
              <w:t>6</w:t>
            </w:r>
          </w:p>
        </w:tc>
        <w:tc>
          <w:tcPr>
            <w:tcW w:w="709" w:type="dxa"/>
            <w:hideMark/>
          </w:tcPr>
          <w:p w14:paraId="22C36DB3" w14:textId="77777777" w:rsidR="002266B2" w:rsidRPr="00042094" w:rsidRDefault="002266B2" w:rsidP="009639B0">
            <w:pPr>
              <w:pStyle w:val="TAC"/>
            </w:pPr>
            <w:r w:rsidRPr="00042094">
              <w:t>5</w:t>
            </w:r>
          </w:p>
        </w:tc>
        <w:tc>
          <w:tcPr>
            <w:tcW w:w="709" w:type="dxa"/>
            <w:hideMark/>
          </w:tcPr>
          <w:p w14:paraId="3E542739" w14:textId="77777777" w:rsidR="002266B2" w:rsidRPr="00042094" w:rsidRDefault="002266B2" w:rsidP="009639B0">
            <w:pPr>
              <w:pStyle w:val="TAC"/>
            </w:pPr>
            <w:r w:rsidRPr="00042094">
              <w:t>4</w:t>
            </w:r>
          </w:p>
        </w:tc>
        <w:tc>
          <w:tcPr>
            <w:tcW w:w="709" w:type="dxa"/>
            <w:hideMark/>
          </w:tcPr>
          <w:p w14:paraId="3D717C37" w14:textId="77777777" w:rsidR="002266B2" w:rsidRPr="00042094" w:rsidRDefault="002266B2" w:rsidP="009639B0">
            <w:pPr>
              <w:pStyle w:val="TAC"/>
            </w:pPr>
            <w:r w:rsidRPr="00042094">
              <w:t>3</w:t>
            </w:r>
          </w:p>
        </w:tc>
        <w:tc>
          <w:tcPr>
            <w:tcW w:w="709" w:type="dxa"/>
            <w:hideMark/>
          </w:tcPr>
          <w:p w14:paraId="45B720E6" w14:textId="77777777" w:rsidR="002266B2" w:rsidRPr="00042094" w:rsidRDefault="002266B2" w:rsidP="009639B0">
            <w:pPr>
              <w:pStyle w:val="TAC"/>
            </w:pPr>
            <w:r w:rsidRPr="00042094">
              <w:t>2</w:t>
            </w:r>
          </w:p>
        </w:tc>
        <w:tc>
          <w:tcPr>
            <w:tcW w:w="709" w:type="dxa"/>
            <w:hideMark/>
          </w:tcPr>
          <w:p w14:paraId="1D75E602" w14:textId="77777777" w:rsidR="002266B2" w:rsidRPr="00042094" w:rsidRDefault="002266B2" w:rsidP="009639B0">
            <w:pPr>
              <w:pStyle w:val="TAC"/>
            </w:pPr>
            <w:r w:rsidRPr="00042094">
              <w:t>1</w:t>
            </w:r>
          </w:p>
        </w:tc>
        <w:tc>
          <w:tcPr>
            <w:tcW w:w="1416" w:type="dxa"/>
          </w:tcPr>
          <w:p w14:paraId="4F059505" w14:textId="77777777" w:rsidR="002266B2" w:rsidRPr="00042094" w:rsidRDefault="002266B2" w:rsidP="009639B0">
            <w:pPr>
              <w:pStyle w:val="TAL"/>
            </w:pPr>
          </w:p>
        </w:tc>
      </w:tr>
      <w:tr w:rsidR="002266B2" w:rsidRPr="00042094" w14:paraId="28DC3B8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13BC0" w14:textId="77777777" w:rsidR="002266B2" w:rsidRPr="00042094" w:rsidRDefault="002266B2" w:rsidP="009639B0">
            <w:pPr>
              <w:pStyle w:val="TAC"/>
            </w:pPr>
          </w:p>
          <w:p w14:paraId="095E2512" w14:textId="77777777" w:rsidR="002266B2" w:rsidRPr="00042094" w:rsidRDefault="002266B2" w:rsidP="009639B0">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7BC0E1BA" w14:textId="77777777" w:rsidR="002266B2" w:rsidRPr="00042094" w:rsidRDefault="002266B2" w:rsidP="009639B0">
            <w:pPr>
              <w:pStyle w:val="TAL"/>
            </w:pPr>
            <w:r w:rsidRPr="00042094">
              <w:t>octet o2+1</w:t>
            </w:r>
          </w:p>
          <w:p w14:paraId="31A093A2" w14:textId="77777777" w:rsidR="002266B2" w:rsidRPr="00042094" w:rsidRDefault="002266B2" w:rsidP="009639B0">
            <w:pPr>
              <w:pStyle w:val="TAL"/>
            </w:pPr>
          </w:p>
          <w:p w14:paraId="784C7973" w14:textId="77777777" w:rsidR="002266B2" w:rsidRPr="00042094" w:rsidRDefault="002266B2" w:rsidP="009639B0">
            <w:pPr>
              <w:pStyle w:val="TAL"/>
            </w:pPr>
            <w:r w:rsidRPr="00042094">
              <w:t>octet o2+2</w:t>
            </w:r>
          </w:p>
        </w:tc>
      </w:tr>
      <w:tr w:rsidR="002266B2" w:rsidRPr="00042094" w14:paraId="51F4968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E52C9F" w14:textId="77777777" w:rsidR="002266B2" w:rsidRPr="00042094" w:rsidRDefault="002266B2" w:rsidP="009639B0">
            <w:pPr>
              <w:pStyle w:val="TAC"/>
            </w:pPr>
          </w:p>
          <w:p w14:paraId="29EDA389" w14:textId="77777777" w:rsidR="002266B2" w:rsidRPr="00042094" w:rsidRDefault="002266B2" w:rsidP="009639B0">
            <w:pPr>
              <w:pStyle w:val="TAC"/>
            </w:pPr>
            <w:r w:rsidRPr="00042094">
              <w:rPr>
                <w:noProof/>
              </w:rPr>
              <w:t>ProSe applications requiring privacy</w:t>
            </w:r>
          </w:p>
        </w:tc>
        <w:tc>
          <w:tcPr>
            <w:tcW w:w="1416" w:type="dxa"/>
            <w:tcBorders>
              <w:top w:val="nil"/>
              <w:left w:val="single" w:sz="6" w:space="0" w:color="auto"/>
              <w:bottom w:val="nil"/>
              <w:right w:val="nil"/>
            </w:tcBorders>
          </w:tcPr>
          <w:p w14:paraId="1CA77518" w14:textId="77777777" w:rsidR="002266B2" w:rsidRPr="00042094" w:rsidRDefault="002266B2" w:rsidP="009639B0">
            <w:pPr>
              <w:pStyle w:val="TAL"/>
            </w:pPr>
            <w:r w:rsidRPr="00042094">
              <w:t>octet o2+3</w:t>
            </w:r>
          </w:p>
          <w:p w14:paraId="5F43E7A5" w14:textId="77777777" w:rsidR="002266B2" w:rsidRPr="00042094" w:rsidRDefault="002266B2" w:rsidP="009639B0">
            <w:pPr>
              <w:pStyle w:val="TAL"/>
            </w:pPr>
          </w:p>
          <w:p w14:paraId="4B1A7B2F" w14:textId="77777777" w:rsidR="002266B2" w:rsidRPr="00042094" w:rsidRDefault="002266B2" w:rsidP="009639B0">
            <w:pPr>
              <w:pStyle w:val="TAL"/>
            </w:pPr>
            <w:r w:rsidRPr="00042094">
              <w:t>octet o4-2</w:t>
            </w:r>
          </w:p>
        </w:tc>
      </w:tr>
      <w:tr w:rsidR="002266B2" w:rsidRPr="00042094" w14:paraId="094BDF8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3FE528" w14:textId="77777777" w:rsidR="002266B2" w:rsidRPr="00042094" w:rsidRDefault="002266B2" w:rsidP="009639B0">
            <w:pPr>
              <w:pStyle w:val="TAC"/>
            </w:pPr>
          </w:p>
          <w:p w14:paraId="4146EBC6" w14:textId="77777777" w:rsidR="002266B2" w:rsidRPr="00042094" w:rsidRDefault="002266B2" w:rsidP="009639B0">
            <w:pPr>
              <w:pStyle w:val="TAC"/>
              <w:rPr>
                <w:highlight w:val="yellow"/>
              </w:rPr>
            </w:pPr>
            <w:r w:rsidRPr="00042094">
              <w:t>Privacy timer</w:t>
            </w:r>
          </w:p>
        </w:tc>
        <w:tc>
          <w:tcPr>
            <w:tcW w:w="1416" w:type="dxa"/>
            <w:tcBorders>
              <w:top w:val="nil"/>
              <w:left w:val="single" w:sz="6" w:space="0" w:color="auto"/>
              <w:bottom w:val="nil"/>
              <w:right w:val="nil"/>
            </w:tcBorders>
          </w:tcPr>
          <w:p w14:paraId="58CFE644" w14:textId="77777777" w:rsidR="002266B2" w:rsidRPr="00042094" w:rsidRDefault="002266B2" w:rsidP="009639B0">
            <w:pPr>
              <w:pStyle w:val="TAL"/>
            </w:pPr>
            <w:r w:rsidRPr="00042094">
              <w:t>octet o4-1</w:t>
            </w:r>
          </w:p>
          <w:p w14:paraId="3AC1A8A7" w14:textId="77777777" w:rsidR="002266B2" w:rsidRPr="00042094" w:rsidRDefault="002266B2" w:rsidP="009639B0">
            <w:pPr>
              <w:pStyle w:val="TAL"/>
            </w:pPr>
          </w:p>
          <w:p w14:paraId="326FE25D" w14:textId="77777777" w:rsidR="002266B2" w:rsidRPr="00042094" w:rsidRDefault="002266B2" w:rsidP="009639B0">
            <w:pPr>
              <w:pStyle w:val="TAL"/>
              <w:rPr>
                <w:highlight w:val="yellow"/>
              </w:rPr>
            </w:pPr>
            <w:r w:rsidRPr="00042094">
              <w:t>octet o4</w:t>
            </w:r>
          </w:p>
        </w:tc>
      </w:tr>
    </w:tbl>
    <w:p w14:paraId="3ECA29E9" w14:textId="77777777" w:rsidR="002266B2" w:rsidRPr="00042094" w:rsidRDefault="002266B2" w:rsidP="002266B2">
      <w:pPr>
        <w:pStyle w:val="TF"/>
      </w:pPr>
      <w:r w:rsidRPr="00042094">
        <w:t xml:space="preserve">Figure 5.4.2.11: </w:t>
      </w:r>
      <w:r w:rsidRPr="00042094">
        <w:rPr>
          <w:noProof/>
        </w:rPr>
        <w:t>Privacy config</w:t>
      </w:r>
    </w:p>
    <w:p w14:paraId="6CB6A583" w14:textId="77777777" w:rsidR="002266B2" w:rsidRPr="00042094" w:rsidRDefault="002266B2" w:rsidP="002266B2">
      <w:pPr>
        <w:pStyle w:val="FP"/>
        <w:rPr>
          <w:lang w:eastAsia="zh-CN"/>
        </w:rPr>
      </w:pPr>
    </w:p>
    <w:p w14:paraId="35F87293" w14:textId="77777777" w:rsidR="002266B2" w:rsidRDefault="002266B2" w:rsidP="002266B2">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5B56630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7503F1B" w14:textId="77777777" w:rsidR="002266B2" w:rsidRDefault="002266B2" w:rsidP="009639B0">
            <w:pPr>
              <w:pStyle w:val="TAL"/>
              <w:rPr>
                <w:noProof/>
              </w:rPr>
            </w:pPr>
            <w:r>
              <w:rPr>
                <w:noProof/>
              </w:rPr>
              <w:t xml:space="preserve">ProSe applications requiring privacy (octet </w:t>
            </w:r>
            <w:r>
              <w:t>o2+3 to o4-2</w:t>
            </w:r>
            <w:r>
              <w:rPr>
                <w:noProof/>
              </w:rPr>
              <w:t>) (NOTE):</w:t>
            </w:r>
          </w:p>
          <w:p w14:paraId="7C91B025" w14:textId="77777777" w:rsidR="002266B2" w:rsidRDefault="002266B2" w:rsidP="009639B0">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7C1F6443" w14:textId="77777777" w:rsidR="002266B2" w:rsidRDefault="002266B2" w:rsidP="009639B0">
            <w:pPr>
              <w:pStyle w:val="TAL"/>
              <w:rPr>
                <w:noProof/>
              </w:rPr>
            </w:pPr>
          </w:p>
        </w:tc>
      </w:tr>
      <w:tr w:rsidR="002266B2" w14:paraId="69AA1852" w14:textId="77777777" w:rsidTr="009639B0">
        <w:trPr>
          <w:cantSplit/>
          <w:jc w:val="center"/>
        </w:trPr>
        <w:tc>
          <w:tcPr>
            <w:tcW w:w="7094" w:type="dxa"/>
            <w:tcBorders>
              <w:top w:val="nil"/>
              <w:left w:val="single" w:sz="4" w:space="0" w:color="auto"/>
              <w:bottom w:val="nil"/>
              <w:right w:val="single" w:sz="4" w:space="0" w:color="auto"/>
            </w:tcBorders>
            <w:hideMark/>
          </w:tcPr>
          <w:p w14:paraId="1C22447C" w14:textId="77777777" w:rsidR="002266B2" w:rsidRDefault="002266B2" w:rsidP="009639B0">
            <w:pPr>
              <w:pStyle w:val="TAL"/>
            </w:pPr>
            <w:r>
              <w:t xml:space="preserve">Privacy timer </w:t>
            </w:r>
            <w:r>
              <w:rPr>
                <w:noProof/>
              </w:rPr>
              <w:t xml:space="preserve">(octet </w:t>
            </w:r>
            <w:r>
              <w:t>o4-1, octet o4</w:t>
            </w:r>
            <w:r>
              <w:rPr>
                <w:noProof/>
              </w:rPr>
              <w:t>)</w:t>
            </w:r>
            <w:r>
              <w:t>:</w:t>
            </w:r>
          </w:p>
        </w:tc>
      </w:tr>
      <w:tr w:rsidR="002266B2" w14:paraId="21C03586" w14:textId="77777777" w:rsidTr="009639B0">
        <w:trPr>
          <w:cantSplit/>
          <w:jc w:val="center"/>
        </w:trPr>
        <w:tc>
          <w:tcPr>
            <w:tcW w:w="7094" w:type="dxa"/>
            <w:tcBorders>
              <w:top w:val="nil"/>
              <w:left w:val="single" w:sz="4" w:space="0" w:color="auto"/>
              <w:bottom w:val="nil"/>
              <w:right w:val="single" w:sz="4" w:space="0" w:color="auto"/>
            </w:tcBorders>
            <w:hideMark/>
          </w:tcPr>
          <w:p w14:paraId="3D73E25F" w14:textId="77777777" w:rsidR="002266B2" w:rsidRDefault="002266B2" w:rsidP="009639B0">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2266B2" w14:paraId="734A0AA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D21571" w14:textId="77777777" w:rsidR="002266B2" w:rsidRDefault="002266B2" w:rsidP="009639B0">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478D7FFE" w14:textId="77777777" w:rsidR="002266B2" w:rsidRDefault="002266B2" w:rsidP="009639B0">
            <w:pPr>
              <w:pStyle w:val="TAL"/>
            </w:pPr>
          </w:p>
          <w:p w14:paraId="1A741B5A" w14:textId="77777777" w:rsidR="002266B2" w:rsidRDefault="002266B2" w:rsidP="009639B0">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7A86D8DE" w14:textId="77777777" w:rsidR="002266B2" w:rsidRPr="00042094" w:rsidRDefault="002266B2" w:rsidP="002266B2">
      <w:pPr>
        <w:pStyle w:val="FP"/>
        <w:rPr>
          <w:lang w:eastAsia="zh-CN"/>
        </w:rPr>
      </w:pPr>
    </w:p>
    <w:p w14:paraId="223AABC5"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6026D5BB" w14:textId="77777777" w:rsidTr="009639B0">
        <w:trPr>
          <w:jc w:val="center"/>
        </w:trPr>
        <w:tc>
          <w:tcPr>
            <w:tcW w:w="708" w:type="dxa"/>
            <w:tcBorders>
              <w:top w:val="nil"/>
              <w:left w:val="nil"/>
              <w:bottom w:val="single" w:sz="4" w:space="0" w:color="auto"/>
              <w:right w:val="nil"/>
            </w:tcBorders>
            <w:hideMark/>
          </w:tcPr>
          <w:p w14:paraId="3FDC666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055256D7"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2DA3785"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890B2B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2262386"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C2DB93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4127AF20"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763C49" w14:textId="77777777" w:rsidR="002266B2" w:rsidRPr="00042094" w:rsidRDefault="002266B2" w:rsidP="009639B0">
            <w:pPr>
              <w:pStyle w:val="TAC"/>
            </w:pPr>
            <w:r w:rsidRPr="00042094">
              <w:t>1</w:t>
            </w:r>
          </w:p>
        </w:tc>
        <w:tc>
          <w:tcPr>
            <w:tcW w:w="1416" w:type="dxa"/>
          </w:tcPr>
          <w:p w14:paraId="14F3984F" w14:textId="77777777" w:rsidR="002266B2" w:rsidRPr="00042094" w:rsidRDefault="002266B2" w:rsidP="009639B0">
            <w:pPr>
              <w:pStyle w:val="TAL"/>
            </w:pPr>
          </w:p>
        </w:tc>
      </w:tr>
      <w:tr w:rsidR="002266B2" w:rsidRPr="00042094" w14:paraId="46E98DF5" w14:textId="77777777" w:rsidTr="009639B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CE24844" w14:textId="77777777" w:rsidR="002266B2" w:rsidRPr="00042094" w:rsidRDefault="002266B2" w:rsidP="009639B0">
            <w:pPr>
              <w:pStyle w:val="TAC"/>
              <w:rPr>
                <w:noProof/>
              </w:rPr>
            </w:pPr>
          </w:p>
          <w:p w14:paraId="1FFB30AC" w14:textId="77777777" w:rsidR="002266B2" w:rsidRPr="00042094" w:rsidRDefault="002266B2" w:rsidP="009639B0">
            <w:pPr>
              <w:pStyle w:val="TAC"/>
            </w:pPr>
            <w:r w:rsidRPr="00042094">
              <w:rPr>
                <w:noProof/>
              </w:rPr>
              <w:t>Length of ProSe applications requiring privacy</w:t>
            </w:r>
            <w:r w:rsidRPr="00042094">
              <w:t xml:space="preserve"> </w:t>
            </w:r>
            <w:r w:rsidRPr="00042094">
              <w:rPr>
                <w:noProof/>
              </w:rPr>
              <w:t>contents</w:t>
            </w:r>
          </w:p>
        </w:tc>
        <w:tc>
          <w:tcPr>
            <w:tcW w:w="1416" w:type="dxa"/>
          </w:tcPr>
          <w:p w14:paraId="0286F368" w14:textId="77777777" w:rsidR="002266B2" w:rsidRPr="00042094" w:rsidRDefault="002266B2" w:rsidP="009639B0">
            <w:pPr>
              <w:pStyle w:val="TAL"/>
            </w:pPr>
            <w:r w:rsidRPr="00042094">
              <w:t>octet o2+3</w:t>
            </w:r>
          </w:p>
          <w:p w14:paraId="0E3483BF" w14:textId="77777777" w:rsidR="002266B2" w:rsidRPr="00042094" w:rsidRDefault="002266B2" w:rsidP="009639B0">
            <w:pPr>
              <w:pStyle w:val="TAL"/>
            </w:pPr>
          </w:p>
          <w:p w14:paraId="0FAEFB40" w14:textId="77777777" w:rsidR="002266B2" w:rsidRPr="00042094" w:rsidRDefault="002266B2" w:rsidP="009639B0">
            <w:pPr>
              <w:pStyle w:val="TAL"/>
            </w:pPr>
            <w:r w:rsidRPr="00042094">
              <w:t>octet o2+4</w:t>
            </w:r>
          </w:p>
        </w:tc>
      </w:tr>
      <w:tr w:rsidR="002266B2" w:rsidRPr="00042094" w14:paraId="110BB51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7C354" w14:textId="77777777" w:rsidR="002266B2" w:rsidRPr="00042094" w:rsidRDefault="002266B2" w:rsidP="009639B0">
            <w:pPr>
              <w:pStyle w:val="TAC"/>
            </w:pPr>
          </w:p>
          <w:p w14:paraId="240D2065"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6A082FB" w14:textId="77777777" w:rsidR="002266B2" w:rsidRPr="00042094" w:rsidRDefault="002266B2" w:rsidP="009639B0">
            <w:pPr>
              <w:pStyle w:val="TAL"/>
            </w:pPr>
            <w:r w:rsidRPr="00042094">
              <w:t>octet (o2+5)*</w:t>
            </w:r>
          </w:p>
          <w:p w14:paraId="76CDAB2D" w14:textId="77777777" w:rsidR="002266B2" w:rsidRPr="00042094" w:rsidRDefault="002266B2" w:rsidP="009639B0">
            <w:pPr>
              <w:pStyle w:val="TAL"/>
            </w:pPr>
          </w:p>
          <w:p w14:paraId="4B2CCEF0" w14:textId="77777777" w:rsidR="002266B2" w:rsidRPr="00042094" w:rsidRDefault="002266B2" w:rsidP="009639B0">
            <w:pPr>
              <w:pStyle w:val="TAL"/>
            </w:pPr>
            <w:r w:rsidRPr="00042094">
              <w:t>octet o12*</w:t>
            </w:r>
          </w:p>
        </w:tc>
      </w:tr>
      <w:tr w:rsidR="002266B2" w:rsidRPr="00042094" w14:paraId="0B8C24F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FF0E8" w14:textId="77777777" w:rsidR="002266B2" w:rsidRPr="00042094" w:rsidRDefault="002266B2" w:rsidP="009639B0">
            <w:pPr>
              <w:pStyle w:val="TAC"/>
            </w:pPr>
          </w:p>
          <w:p w14:paraId="0F399FD1"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30B4DCDC" w14:textId="77777777" w:rsidR="002266B2" w:rsidRPr="00042094" w:rsidRDefault="002266B2" w:rsidP="009639B0">
            <w:pPr>
              <w:pStyle w:val="TAL"/>
            </w:pPr>
            <w:r w:rsidRPr="00042094">
              <w:t>octet (o12+1)*</w:t>
            </w:r>
          </w:p>
          <w:p w14:paraId="2589A5C9" w14:textId="77777777" w:rsidR="002266B2" w:rsidRPr="00042094" w:rsidRDefault="002266B2" w:rsidP="009639B0">
            <w:pPr>
              <w:pStyle w:val="TAL"/>
            </w:pPr>
          </w:p>
          <w:p w14:paraId="2CA9DCE6" w14:textId="77777777" w:rsidR="002266B2" w:rsidRPr="00042094" w:rsidRDefault="002266B2" w:rsidP="009639B0">
            <w:pPr>
              <w:pStyle w:val="TAL"/>
            </w:pPr>
            <w:r w:rsidRPr="00042094">
              <w:t>octet o13*</w:t>
            </w:r>
          </w:p>
        </w:tc>
      </w:tr>
      <w:tr w:rsidR="002266B2" w:rsidRPr="00042094" w14:paraId="637364C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30787" w14:textId="77777777" w:rsidR="002266B2" w:rsidRPr="00042094" w:rsidRDefault="002266B2" w:rsidP="009639B0">
            <w:pPr>
              <w:pStyle w:val="TAC"/>
            </w:pPr>
          </w:p>
          <w:p w14:paraId="49F479D1" w14:textId="77777777" w:rsidR="002266B2" w:rsidRPr="00042094" w:rsidRDefault="002266B2" w:rsidP="009639B0">
            <w:pPr>
              <w:pStyle w:val="TAC"/>
            </w:pPr>
            <w:r w:rsidRPr="00042094">
              <w:t>...</w:t>
            </w:r>
          </w:p>
        </w:tc>
        <w:tc>
          <w:tcPr>
            <w:tcW w:w="1416" w:type="dxa"/>
            <w:tcBorders>
              <w:top w:val="nil"/>
              <w:left w:val="single" w:sz="6" w:space="0" w:color="auto"/>
              <w:bottom w:val="nil"/>
              <w:right w:val="nil"/>
            </w:tcBorders>
          </w:tcPr>
          <w:p w14:paraId="42F23479" w14:textId="77777777" w:rsidR="002266B2" w:rsidRPr="00042094" w:rsidRDefault="002266B2" w:rsidP="009639B0">
            <w:pPr>
              <w:pStyle w:val="TAL"/>
            </w:pPr>
            <w:r w:rsidRPr="00042094">
              <w:t>octet (o13+1)*</w:t>
            </w:r>
          </w:p>
          <w:p w14:paraId="60D3CEDC" w14:textId="77777777" w:rsidR="002266B2" w:rsidRPr="00042094" w:rsidRDefault="002266B2" w:rsidP="009639B0">
            <w:pPr>
              <w:pStyle w:val="TAL"/>
            </w:pPr>
          </w:p>
          <w:p w14:paraId="38B3C402" w14:textId="77777777" w:rsidR="002266B2" w:rsidRPr="00042094" w:rsidRDefault="002266B2" w:rsidP="009639B0">
            <w:pPr>
              <w:pStyle w:val="TAL"/>
            </w:pPr>
            <w:r w:rsidRPr="00042094">
              <w:t>octet o14*</w:t>
            </w:r>
          </w:p>
        </w:tc>
      </w:tr>
      <w:tr w:rsidR="002266B2" w:rsidRPr="00042094" w14:paraId="1807C5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ED2CC2" w14:textId="77777777" w:rsidR="002266B2" w:rsidRPr="00042094" w:rsidRDefault="002266B2" w:rsidP="009639B0">
            <w:pPr>
              <w:pStyle w:val="TAC"/>
            </w:pPr>
          </w:p>
          <w:p w14:paraId="11DAF6DB"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183CE403" w14:textId="77777777" w:rsidR="002266B2" w:rsidRPr="00042094" w:rsidRDefault="002266B2" w:rsidP="009639B0">
            <w:pPr>
              <w:pStyle w:val="TAL"/>
            </w:pPr>
            <w:r w:rsidRPr="00042094">
              <w:t>octet (o14+1)*</w:t>
            </w:r>
          </w:p>
          <w:p w14:paraId="73040042" w14:textId="77777777" w:rsidR="002266B2" w:rsidRPr="00042094" w:rsidRDefault="002266B2" w:rsidP="009639B0">
            <w:pPr>
              <w:pStyle w:val="TAL"/>
            </w:pPr>
          </w:p>
          <w:p w14:paraId="7B8AD484" w14:textId="77777777" w:rsidR="002266B2" w:rsidRPr="00042094" w:rsidRDefault="002266B2" w:rsidP="009639B0">
            <w:pPr>
              <w:pStyle w:val="TAL"/>
            </w:pPr>
            <w:r w:rsidRPr="00042094">
              <w:t>octet (o4-2)*</w:t>
            </w:r>
          </w:p>
        </w:tc>
      </w:tr>
    </w:tbl>
    <w:p w14:paraId="7D32F7A8" w14:textId="77777777" w:rsidR="002266B2" w:rsidRPr="00042094" w:rsidRDefault="002266B2" w:rsidP="002266B2">
      <w:pPr>
        <w:pStyle w:val="TF"/>
      </w:pPr>
      <w:r w:rsidRPr="00042094">
        <w:t xml:space="preserve">Figure 5.4.2.12: </w:t>
      </w:r>
      <w:r w:rsidRPr="00042094">
        <w:rPr>
          <w:noProof/>
        </w:rPr>
        <w:t>ProSe applications requiring privacy</w:t>
      </w:r>
    </w:p>
    <w:p w14:paraId="2753D9C6" w14:textId="77777777" w:rsidR="002266B2" w:rsidRPr="00042094" w:rsidRDefault="002266B2" w:rsidP="002266B2">
      <w:pPr>
        <w:pStyle w:val="FP"/>
        <w:rPr>
          <w:lang w:eastAsia="zh-CN"/>
        </w:rPr>
      </w:pPr>
    </w:p>
    <w:p w14:paraId="56D65094" w14:textId="77777777" w:rsidR="002266B2" w:rsidRPr="00042094" w:rsidRDefault="002266B2" w:rsidP="002266B2">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18A2237" w14:textId="77777777" w:rsidTr="009639B0">
        <w:trPr>
          <w:cantSplit/>
          <w:jc w:val="center"/>
        </w:trPr>
        <w:tc>
          <w:tcPr>
            <w:tcW w:w="7094" w:type="dxa"/>
            <w:hideMark/>
          </w:tcPr>
          <w:p w14:paraId="76DE1AD3" w14:textId="77777777" w:rsidR="002266B2" w:rsidRPr="00042094" w:rsidRDefault="002266B2" w:rsidP="009639B0">
            <w:pPr>
              <w:pStyle w:val="TAL"/>
            </w:pPr>
            <w:r w:rsidRPr="00042094">
              <w:rPr>
                <w:noProof/>
              </w:rPr>
              <w:t>ProSe application requiring privacy:</w:t>
            </w:r>
          </w:p>
          <w:p w14:paraId="41B8016B" w14:textId="77777777" w:rsidR="002266B2" w:rsidRPr="00042094" w:rsidRDefault="002266B2" w:rsidP="009639B0">
            <w:pPr>
              <w:pStyle w:val="TAL"/>
            </w:pPr>
            <w:r w:rsidRPr="00042094">
              <w:t xml:space="preserve">The </w:t>
            </w:r>
            <w:r w:rsidRPr="00042094">
              <w:rPr>
                <w:noProof/>
              </w:rPr>
              <w:t>ProSe application requiring privacy</w:t>
            </w:r>
            <w:r w:rsidRPr="00042094">
              <w:t xml:space="preserve"> field is coded according to figure 5.4.2.13 and table 5.4.2.13.</w:t>
            </w:r>
          </w:p>
          <w:p w14:paraId="4B1B4DF2" w14:textId="77777777" w:rsidR="002266B2" w:rsidRPr="00042094" w:rsidRDefault="002266B2" w:rsidP="009639B0">
            <w:pPr>
              <w:pStyle w:val="TAL"/>
            </w:pPr>
          </w:p>
        </w:tc>
      </w:tr>
    </w:tbl>
    <w:p w14:paraId="5B4F87FF" w14:textId="77777777" w:rsidR="002266B2" w:rsidRPr="00042094" w:rsidRDefault="002266B2" w:rsidP="002266B2">
      <w:pPr>
        <w:pStyle w:val="FP"/>
        <w:rPr>
          <w:lang w:eastAsia="zh-CN"/>
        </w:rPr>
      </w:pPr>
    </w:p>
    <w:p w14:paraId="152130C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7B31B9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5584444"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63FAA9D"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23810E9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918C019"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358E366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2BC90307"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5985EA93"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0184EABD" w14:textId="77777777" w:rsidR="002266B2" w:rsidRPr="00042094" w:rsidRDefault="002266B2" w:rsidP="009639B0">
            <w:pPr>
              <w:pStyle w:val="TAC"/>
            </w:pPr>
            <w:r w:rsidRPr="00042094">
              <w:t>1</w:t>
            </w:r>
          </w:p>
        </w:tc>
        <w:tc>
          <w:tcPr>
            <w:tcW w:w="1416" w:type="dxa"/>
            <w:gridSpan w:val="2"/>
          </w:tcPr>
          <w:p w14:paraId="632E0643" w14:textId="77777777" w:rsidR="002266B2" w:rsidRPr="00042094" w:rsidRDefault="002266B2" w:rsidP="009639B0">
            <w:pPr>
              <w:pStyle w:val="TAL"/>
            </w:pPr>
          </w:p>
        </w:tc>
      </w:tr>
      <w:tr w:rsidR="002266B2" w:rsidRPr="00042094" w14:paraId="54F0964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77B8E" w14:textId="77777777" w:rsidR="002266B2" w:rsidRPr="00042094" w:rsidRDefault="002266B2" w:rsidP="009639B0">
            <w:pPr>
              <w:pStyle w:val="TAC"/>
            </w:pPr>
          </w:p>
          <w:p w14:paraId="448BB381" w14:textId="77777777" w:rsidR="002266B2" w:rsidRPr="00042094" w:rsidRDefault="002266B2" w:rsidP="009639B0">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3E722931" w14:textId="77777777" w:rsidR="002266B2" w:rsidRPr="00042094" w:rsidRDefault="002266B2" w:rsidP="009639B0">
            <w:pPr>
              <w:pStyle w:val="TAL"/>
            </w:pPr>
            <w:r w:rsidRPr="00042094">
              <w:t>octet o12+1</w:t>
            </w:r>
          </w:p>
          <w:p w14:paraId="3CA301A9" w14:textId="77777777" w:rsidR="002266B2" w:rsidRPr="00042094" w:rsidRDefault="002266B2" w:rsidP="009639B0">
            <w:pPr>
              <w:pStyle w:val="TAL"/>
            </w:pPr>
          </w:p>
          <w:p w14:paraId="54838776" w14:textId="77777777" w:rsidR="002266B2" w:rsidRPr="00042094" w:rsidRDefault="002266B2" w:rsidP="009639B0">
            <w:pPr>
              <w:pStyle w:val="TAL"/>
            </w:pPr>
            <w:r w:rsidRPr="00042094">
              <w:t>octet o12+2</w:t>
            </w:r>
          </w:p>
        </w:tc>
      </w:tr>
      <w:tr w:rsidR="002266B2" w:rsidRPr="00042094" w14:paraId="411F0A2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C11408" w14:textId="77777777" w:rsidR="002266B2" w:rsidRPr="00042094" w:rsidRDefault="002266B2" w:rsidP="009639B0">
            <w:pPr>
              <w:pStyle w:val="TAC"/>
            </w:pPr>
          </w:p>
          <w:p w14:paraId="062A3746"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C972D08" w14:textId="77777777" w:rsidR="002266B2" w:rsidRPr="00042094" w:rsidRDefault="002266B2" w:rsidP="009639B0">
            <w:pPr>
              <w:pStyle w:val="TAL"/>
            </w:pPr>
            <w:r w:rsidRPr="00042094">
              <w:t>octet o12+3</w:t>
            </w:r>
          </w:p>
          <w:p w14:paraId="6EA75303" w14:textId="77777777" w:rsidR="002266B2" w:rsidRPr="00042094" w:rsidRDefault="002266B2" w:rsidP="009639B0">
            <w:pPr>
              <w:pStyle w:val="TAL"/>
            </w:pPr>
          </w:p>
          <w:p w14:paraId="24288264" w14:textId="77777777" w:rsidR="002266B2" w:rsidRPr="00042094" w:rsidRDefault="002266B2" w:rsidP="009639B0">
            <w:pPr>
              <w:pStyle w:val="TAL"/>
            </w:pPr>
            <w:r w:rsidRPr="00042094">
              <w:t>octet o15</w:t>
            </w:r>
          </w:p>
        </w:tc>
      </w:tr>
      <w:tr w:rsidR="002266B2" w:rsidRPr="00042094" w14:paraId="78D9801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61DA3" w14:textId="77777777" w:rsidR="002266B2" w:rsidRPr="00042094" w:rsidRDefault="002266B2" w:rsidP="009639B0">
            <w:pPr>
              <w:pStyle w:val="TAC"/>
            </w:pPr>
          </w:p>
          <w:p w14:paraId="573BE662" w14:textId="77777777" w:rsidR="002266B2" w:rsidRPr="00042094" w:rsidRDefault="002266B2" w:rsidP="009639B0">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30021438" w14:textId="77777777" w:rsidR="002266B2" w:rsidRPr="00042094" w:rsidRDefault="002266B2" w:rsidP="009639B0">
            <w:pPr>
              <w:pStyle w:val="TAL"/>
            </w:pPr>
            <w:r w:rsidRPr="00042094">
              <w:t>octet o15+1</w:t>
            </w:r>
          </w:p>
          <w:p w14:paraId="5ACE8148" w14:textId="77777777" w:rsidR="002266B2" w:rsidRPr="00042094" w:rsidRDefault="002266B2" w:rsidP="009639B0">
            <w:pPr>
              <w:pStyle w:val="TAL"/>
            </w:pPr>
          </w:p>
          <w:p w14:paraId="3F42984C" w14:textId="77777777" w:rsidR="002266B2" w:rsidRPr="00042094" w:rsidRDefault="002266B2" w:rsidP="009639B0">
            <w:pPr>
              <w:pStyle w:val="TAL"/>
              <w:rPr>
                <w:highlight w:val="yellow"/>
              </w:rPr>
            </w:pPr>
            <w:r w:rsidRPr="00042094">
              <w:t>octet o13</w:t>
            </w:r>
          </w:p>
        </w:tc>
      </w:tr>
    </w:tbl>
    <w:p w14:paraId="4B13BC16" w14:textId="77777777" w:rsidR="002266B2" w:rsidRPr="00042094" w:rsidRDefault="002266B2" w:rsidP="002266B2">
      <w:pPr>
        <w:pStyle w:val="TF"/>
      </w:pPr>
      <w:r w:rsidRPr="00042094">
        <w:t xml:space="preserve">Figure 5.4.2.13: </w:t>
      </w:r>
      <w:r w:rsidRPr="00042094">
        <w:rPr>
          <w:noProof/>
        </w:rPr>
        <w:t>ProSe application requiring privacy</w:t>
      </w:r>
    </w:p>
    <w:p w14:paraId="4F2367A4" w14:textId="77777777" w:rsidR="002266B2" w:rsidRPr="00042094" w:rsidRDefault="002266B2" w:rsidP="002266B2">
      <w:pPr>
        <w:pStyle w:val="FP"/>
        <w:rPr>
          <w:lang w:eastAsia="zh-CN"/>
        </w:rPr>
      </w:pPr>
    </w:p>
    <w:p w14:paraId="1C4BDBA4" w14:textId="77777777" w:rsidR="002266B2" w:rsidRDefault="002266B2" w:rsidP="002266B2">
      <w:pPr>
        <w:pStyle w:val="TH"/>
      </w:pPr>
      <w:r>
        <w:lastRenderedPageBreak/>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63737E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535ECFC" w14:textId="77777777" w:rsidR="002266B2" w:rsidRDefault="002266B2" w:rsidP="009639B0">
            <w:pPr>
              <w:pStyle w:val="TAL"/>
              <w:rPr>
                <w:noProof/>
              </w:rPr>
            </w:pPr>
            <w:proofErr w:type="spellStart"/>
            <w:r>
              <w:t>ProSe</w:t>
            </w:r>
            <w:proofErr w:type="spellEnd"/>
            <w:r>
              <w:t xml:space="preserve"> identifier</w:t>
            </w:r>
            <w:r>
              <w:rPr>
                <w:noProof/>
              </w:rPr>
              <w:t>s (octet o12+3 to o15):</w:t>
            </w:r>
          </w:p>
          <w:p w14:paraId="20D14130" w14:textId="77777777" w:rsidR="002266B2" w:rsidRPr="00AF239B" w:rsidRDefault="002266B2" w:rsidP="009639B0">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6BE8669" w14:textId="77777777" w:rsidR="002266B2" w:rsidRDefault="002266B2" w:rsidP="009639B0">
            <w:pPr>
              <w:pStyle w:val="TAL"/>
              <w:rPr>
                <w:noProof/>
              </w:rPr>
            </w:pPr>
          </w:p>
        </w:tc>
      </w:tr>
      <w:tr w:rsidR="002266B2" w14:paraId="0813FEE1" w14:textId="77777777" w:rsidTr="009639B0">
        <w:trPr>
          <w:cantSplit/>
          <w:jc w:val="center"/>
        </w:trPr>
        <w:tc>
          <w:tcPr>
            <w:tcW w:w="7094" w:type="dxa"/>
            <w:tcBorders>
              <w:top w:val="nil"/>
              <w:left w:val="single" w:sz="4" w:space="0" w:color="auto"/>
              <w:bottom w:val="nil"/>
              <w:right w:val="single" w:sz="4" w:space="0" w:color="auto"/>
            </w:tcBorders>
            <w:hideMark/>
          </w:tcPr>
          <w:p w14:paraId="2F69210B" w14:textId="77777777" w:rsidR="002266B2" w:rsidRDefault="002266B2" w:rsidP="009639B0">
            <w:pPr>
              <w:pStyle w:val="TAL"/>
            </w:pPr>
            <w:r>
              <w:t>Geographical areas (</w:t>
            </w:r>
            <w:r>
              <w:rPr>
                <w:noProof/>
              </w:rPr>
              <w:t>octet o15+1 to o13</w:t>
            </w:r>
            <w:r>
              <w:t>):</w:t>
            </w:r>
          </w:p>
          <w:p w14:paraId="6F256155" w14:textId="77777777" w:rsidR="002266B2" w:rsidRDefault="002266B2" w:rsidP="009639B0">
            <w:pPr>
              <w:pStyle w:val="TAL"/>
              <w:rPr>
                <w:noProof/>
              </w:rPr>
            </w:pPr>
            <w:r>
              <w:t>The geographical areas</w:t>
            </w:r>
            <w:r>
              <w:rPr>
                <w:noProof/>
              </w:rPr>
              <w:t xml:space="preserve"> </w:t>
            </w:r>
            <w:r>
              <w:t>field is coded according to figure 5.4.2.15 and table 5.4.2.15</w:t>
            </w:r>
            <w:r>
              <w:rPr>
                <w:noProof/>
              </w:rPr>
              <w:t>.</w:t>
            </w:r>
          </w:p>
        </w:tc>
      </w:tr>
      <w:tr w:rsidR="002266B2" w14:paraId="769AFCE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25C11A" w14:textId="77777777" w:rsidR="002266B2" w:rsidRDefault="002266B2" w:rsidP="009639B0">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D6DC13B" w14:textId="77777777" w:rsidR="002266B2" w:rsidRPr="00C16392" w:rsidRDefault="002266B2" w:rsidP="009639B0">
            <w:pPr>
              <w:pStyle w:val="TAL"/>
              <w:rPr>
                <w:lang w:eastAsia="zh-CN"/>
              </w:rPr>
            </w:pPr>
          </w:p>
        </w:tc>
      </w:tr>
    </w:tbl>
    <w:p w14:paraId="32E42BAA" w14:textId="77777777" w:rsidR="002266B2" w:rsidRPr="00042094" w:rsidRDefault="002266B2" w:rsidP="002266B2">
      <w:pPr>
        <w:pStyle w:val="FP"/>
        <w:rPr>
          <w:lang w:eastAsia="zh-CN"/>
        </w:rPr>
      </w:pPr>
    </w:p>
    <w:p w14:paraId="766BF03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1DA40232" w14:textId="77777777" w:rsidTr="009639B0">
        <w:trPr>
          <w:cantSplit/>
          <w:jc w:val="center"/>
        </w:trPr>
        <w:tc>
          <w:tcPr>
            <w:tcW w:w="708" w:type="dxa"/>
            <w:hideMark/>
          </w:tcPr>
          <w:p w14:paraId="25EAAD65" w14:textId="77777777" w:rsidR="002266B2" w:rsidRPr="00042094" w:rsidRDefault="002266B2" w:rsidP="009639B0">
            <w:pPr>
              <w:pStyle w:val="TAC"/>
            </w:pPr>
            <w:r w:rsidRPr="00042094">
              <w:t>8</w:t>
            </w:r>
          </w:p>
        </w:tc>
        <w:tc>
          <w:tcPr>
            <w:tcW w:w="709" w:type="dxa"/>
            <w:hideMark/>
          </w:tcPr>
          <w:p w14:paraId="370ABFA7" w14:textId="77777777" w:rsidR="002266B2" w:rsidRPr="00042094" w:rsidRDefault="002266B2" w:rsidP="009639B0">
            <w:pPr>
              <w:pStyle w:val="TAC"/>
            </w:pPr>
            <w:r w:rsidRPr="00042094">
              <w:t>7</w:t>
            </w:r>
          </w:p>
        </w:tc>
        <w:tc>
          <w:tcPr>
            <w:tcW w:w="709" w:type="dxa"/>
            <w:hideMark/>
          </w:tcPr>
          <w:p w14:paraId="326739D8" w14:textId="77777777" w:rsidR="002266B2" w:rsidRPr="00042094" w:rsidRDefault="002266B2" w:rsidP="009639B0">
            <w:pPr>
              <w:pStyle w:val="TAC"/>
            </w:pPr>
            <w:r w:rsidRPr="00042094">
              <w:t>6</w:t>
            </w:r>
          </w:p>
        </w:tc>
        <w:tc>
          <w:tcPr>
            <w:tcW w:w="709" w:type="dxa"/>
            <w:hideMark/>
          </w:tcPr>
          <w:p w14:paraId="3D22D495" w14:textId="77777777" w:rsidR="002266B2" w:rsidRPr="00042094" w:rsidRDefault="002266B2" w:rsidP="009639B0">
            <w:pPr>
              <w:pStyle w:val="TAC"/>
            </w:pPr>
            <w:r w:rsidRPr="00042094">
              <w:t>5</w:t>
            </w:r>
          </w:p>
        </w:tc>
        <w:tc>
          <w:tcPr>
            <w:tcW w:w="709" w:type="dxa"/>
            <w:hideMark/>
          </w:tcPr>
          <w:p w14:paraId="7C422C0C" w14:textId="77777777" w:rsidR="002266B2" w:rsidRPr="00042094" w:rsidRDefault="002266B2" w:rsidP="009639B0">
            <w:pPr>
              <w:pStyle w:val="TAC"/>
            </w:pPr>
            <w:r w:rsidRPr="00042094">
              <w:t>4</w:t>
            </w:r>
          </w:p>
        </w:tc>
        <w:tc>
          <w:tcPr>
            <w:tcW w:w="709" w:type="dxa"/>
            <w:hideMark/>
          </w:tcPr>
          <w:p w14:paraId="11A0B2FC" w14:textId="77777777" w:rsidR="002266B2" w:rsidRPr="00042094" w:rsidRDefault="002266B2" w:rsidP="009639B0">
            <w:pPr>
              <w:pStyle w:val="TAC"/>
            </w:pPr>
            <w:r w:rsidRPr="00042094">
              <w:t>3</w:t>
            </w:r>
          </w:p>
        </w:tc>
        <w:tc>
          <w:tcPr>
            <w:tcW w:w="709" w:type="dxa"/>
            <w:hideMark/>
          </w:tcPr>
          <w:p w14:paraId="5CFF334E" w14:textId="77777777" w:rsidR="002266B2" w:rsidRPr="00042094" w:rsidRDefault="002266B2" w:rsidP="009639B0">
            <w:pPr>
              <w:pStyle w:val="TAC"/>
            </w:pPr>
            <w:r w:rsidRPr="00042094">
              <w:t>2</w:t>
            </w:r>
          </w:p>
        </w:tc>
        <w:tc>
          <w:tcPr>
            <w:tcW w:w="709" w:type="dxa"/>
            <w:hideMark/>
          </w:tcPr>
          <w:p w14:paraId="4560154C" w14:textId="77777777" w:rsidR="002266B2" w:rsidRPr="00042094" w:rsidRDefault="002266B2" w:rsidP="009639B0">
            <w:pPr>
              <w:pStyle w:val="TAC"/>
            </w:pPr>
            <w:r w:rsidRPr="00042094">
              <w:t>1</w:t>
            </w:r>
          </w:p>
        </w:tc>
        <w:tc>
          <w:tcPr>
            <w:tcW w:w="1416" w:type="dxa"/>
          </w:tcPr>
          <w:p w14:paraId="121DD5E9" w14:textId="77777777" w:rsidR="002266B2" w:rsidRPr="00042094" w:rsidRDefault="002266B2" w:rsidP="009639B0">
            <w:pPr>
              <w:pStyle w:val="TAL"/>
            </w:pPr>
          </w:p>
        </w:tc>
      </w:tr>
      <w:tr w:rsidR="002266B2" w:rsidRPr="00042094" w14:paraId="458DE89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F4F4A2" w14:textId="77777777" w:rsidR="002266B2" w:rsidRPr="00042094" w:rsidRDefault="002266B2" w:rsidP="009639B0">
            <w:pPr>
              <w:pStyle w:val="TAC"/>
              <w:rPr>
                <w:noProof/>
              </w:rPr>
            </w:pPr>
          </w:p>
          <w:p w14:paraId="4B59B4BB"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4B774785" w14:textId="77777777" w:rsidR="002266B2" w:rsidRPr="00042094" w:rsidRDefault="002266B2" w:rsidP="009639B0">
            <w:pPr>
              <w:pStyle w:val="TAL"/>
            </w:pPr>
            <w:r w:rsidRPr="00042094">
              <w:t>octet o12+3</w:t>
            </w:r>
          </w:p>
          <w:p w14:paraId="39FF8E23" w14:textId="77777777" w:rsidR="002266B2" w:rsidRPr="00042094" w:rsidRDefault="002266B2" w:rsidP="009639B0">
            <w:pPr>
              <w:pStyle w:val="TAL"/>
            </w:pPr>
          </w:p>
          <w:p w14:paraId="1BFC9FDF" w14:textId="77777777" w:rsidR="002266B2" w:rsidRPr="00042094" w:rsidRDefault="002266B2" w:rsidP="009639B0">
            <w:pPr>
              <w:pStyle w:val="TAL"/>
            </w:pPr>
            <w:r w:rsidRPr="00042094">
              <w:t>octet o12+4</w:t>
            </w:r>
          </w:p>
        </w:tc>
      </w:tr>
      <w:tr w:rsidR="002266B2" w:rsidRPr="00042094" w14:paraId="2C8DAB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215DCB" w14:textId="77777777" w:rsidR="002266B2" w:rsidRPr="00042094" w:rsidRDefault="002266B2" w:rsidP="009639B0">
            <w:pPr>
              <w:pStyle w:val="TAC"/>
            </w:pPr>
          </w:p>
          <w:p w14:paraId="4B182CA2"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79750E4D" w14:textId="77777777" w:rsidR="002266B2" w:rsidRPr="00042094" w:rsidRDefault="002266B2" w:rsidP="009639B0">
            <w:pPr>
              <w:pStyle w:val="TAL"/>
            </w:pPr>
            <w:r w:rsidRPr="00042094">
              <w:t>octet (o12+5)*</w:t>
            </w:r>
          </w:p>
          <w:p w14:paraId="1AB29CCE" w14:textId="77777777" w:rsidR="002266B2" w:rsidRPr="00042094" w:rsidRDefault="002266B2" w:rsidP="009639B0">
            <w:pPr>
              <w:pStyle w:val="TAL"/>
            </w:pPr>
          </w:p>
          <w:p w14:paraId="513655FD" w14:textId="77777777" w:rsidR="002266B2" w:rsidRPr="00042094" w:rsidRDefault="002266B2" w:rsidP="009639B0">
            <w:pPr>
              <w:pStyle w:val="TAL"/>
            </w:pPr>
            <w:r w:rsidRPr="00042094">
              <w:t>octet o121*</w:t>
            </w:r>
          </w:p>
        </w:tc>
      </w:tr>
      <w:tr w:rsidR="002266B2" w:rsidRPr="00042094" w14:paraId="4E3DD7B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73F23" w14:textId="77777777" w:rsidR="002266B2" w:rsidRPr="00042094" w:rsidRDefault="002266B2" w:rsidP="009639B0">
            <w:pPr>
              <w:pStyle w:val="TAC"/>
            </w:pPr>
          </w:p>
          <w:p w14:paraId="7B0DF33C"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6139369C" w14:textId="77777777" w:rsidR="002266B2" w:rsidRPr="00042094" w:rsidRDefault="002266B2" w:rsidP="009639B0">
            <w:pPr>
              <w:pStyle w:val="TAL"/>
            </w:pPr>
            <w:r w:rsidRPr="00042094">
              <w:t>octet (o121+1)*</w:t>
            </w:r>
          </w:p>
          <w:p w14:paraId="6AF0FB93" w14:textId="77777777" w:rsidR="002266B2" w:rsidRPr="00042094" w:rsidRDefault="002266B2" w:rsidP="009639B0">
            <w:pPr>
              <w:pStyle w:val="TAL"/>
            </w:pPr>
          </w:p>
          <w:p w14:paraId="39F02EBD" w14:textId="77777777" w:rsidR="002266B2" w:rsidRPr="00042094" w:rsidRDefault="002266B2" w:rsidP="009639B0">
            <w:pPr>
              <w:pStyle w:val="TAL"/>
            </w:pPr>
            <w:r w:rsidRPr="00042094">
              <w:t>octet o122*</w:t>
            </w:r>
          </w:p>
        </w:tc>
      </w:tr>
      <w:tr w:rsidR="002266B2" w:rsidRPr="00042094" w14:paraId="08BA108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92CCC" w14:textId="77777777" w:rsidR="002266B2" w:rsidRPr="00042094" w:rsidRDefault="002266B2" w:rsidP="009639B0">
            <w:pPr>
              <w:pStyle w:val="TAC"/>
            </w:pPr>
          </w:p>
          <w:p w14:paraId="6A88531E" w14:textId="77777777" w:rsidR="002266B2" w:rsidRPr="00042094" w:rsidRDefault="002266B2" w:rsidP="009639B0">
            <w:pPr>
              <w:pStyle w:val="TAC"/>
            </w:pPr>
            <w:r w:rsidRPr="00042094">
              <w:t>...</w:t>
            </w:r>
          </w:p>
        </w:tc>
        <w:tc>
          <w:tcPr>
            <w:tcW w:w="1416" w:type="dxa"/>
            <w:tcBorders>
              <w:top w:val="nil"/>
              <w:left w:val="single" w:sz="6" w:space="0" w:color="auto"/>
              <w:bottom w:val="nil"/>
              <w:right w:val="nil"/>
            </w:tcBorders>
          </w:tcPr>
          <w:p w14:paraId="0AE98AE8" w14:textId="77777777" w:rsidR="002266B2" w:rsidRPr="00042094" w:rsidRDefault="002266B2" w:rsidP="009639B0">
            <w:pPr>
              <w:pStyle w:val="TAL"/>
            </w:pPr>
            <w:r w:rsidRPr="00042094">
              <w:t>octet (o122+1)*</w:t>
            </w:r>
          </w:p>
          <w:p w14:paraId="3C829410" w14:textId="77777777" w:rsidR="002266B2" w:rsidRPr="00042094" w:rsidRDefault="002266B2" w:rsidP="009639B0">
            <w:pPr>
              <w:pStyle w:val="TAL"/>
            </w:pPr>
          </w:p>
          <w:p w14:paraId="787702F9" w14:textId="77777777" w:rsidR="002266B2" w:rsidRPr="00042094" w:rsidRDefault="002266B2" w:rsidP="009639B0">
            <w:pPr>
              <w:pStyle w:val="TAL"/>
            </w:pPr>
            <w:r w:rsidRPr="00042094">
              <w:t>octet o123*</w:t>
            </w:r>
          </w:p>
        </w:tc>
      </w:tr>
      <w:tr w:rsidR="002266B2" w:rsidRPr="00042094" w14:paraId="1665783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7FD0D" w14:textId="77777777" w:rsidR="002266B2" w:rsidRPr="00042094" w:rsidRDefault="002266B2" w:rsidP="009639B0">
            <w:pPr>
              <w:pStyle w:val="TAC"/>
            </w:pPr>
          </w:p>
          <w:p w14:paraId="6453D3E8"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7EF5529B" w14:textId="77777777" w:rsidR="002266B2" w:rsidRPr="00042094" w:rsidRDefault="002266B2" w:rsidP="009639B0">
            <w:pPr>
              <w:pStyle w:val="TAL"/>
            </w:pPr>
            <w:r w:rsidRPr="00042094">
              <w:t>octet (o123+1)*</w:t>
            </w:r>
          </w:p>
          <w:p w14:paraId="246EF0A8" w14:textId="77777777" w:rsidR="002266B2" w:rsidRPr="00042094" w:rsidRDefault="002266B2" w:rsidP="009639B0">
            <w:pPr>
              <w:pStyle w:val="TAL"/>
            </w:pPr>
          </w:p>
          <w:p w14:paraId="4F1329AF" w14:textId="77777777" w:rsidR="002266B2" w:rsidRPr="00042094" w:rsidRDefault="002266B2" w:rsidP="009639B0">
            <w:pPr>
              <w:pStyle w:val="TAL"/>
            </w:pPr>
            <w:r w:rsidRPr="00042094">
              <w:t>octet o124*</w:t>
            </w:r>
          </w:p>
          <w:p w14:paraId="2D32F172" w14:textId="77777777" w:rsidR="002266B2" w:rsidRPr="00042094" w:rsidRDefault="002266B2" w:rsidP="009639B0">
            <w:pPr>
              <w:pStyle w:val="TAL"/>
            </w:pPr>
            <w:r w:rsidRPr="00042094">
              <w:t xml:space="preserve"> = octet o15*</w:t>
            </w:r>
          </w:p>
        </w:tc>
      </w:tr>
    </w:tbl>
    <w:p w14:paraId="4DC16245" w14:textId="77777777" w:rsidR="002266B2" w:rsidRPr="00042094" w:rsidRDefault="002266B2" w:rsidP="002266B2">
      <w:pPr>
        <w:pStyle w:val="TF"/>
      </w:pPr>
      <w:r w:rsidRPr="00042094">
        <w:t xml:space="preserve">Figure 5.4.2.14: </w:t>
      </w:r>
      <w:proofErr w:type="spellStart"/>
      <w:r w:rsidRPr="00042094">
        <w:t>ProSe</w:t>
      </w:r>
      <w:proofErr w:type="spellEnd"/>
      <w:r w:rsidRPr="00042094">
        <w:t xml:space="preserve"> identifiers</w:t>
      </w:r>
    </w:p>
    <w:p w14:paraId="0EE3C2D1" w14:textId="77777777" w:rsidR="002266B2" w:rsidRDefault="002266B2" w:rsidP="002266B2">
      <w:pPr>
        <w:pStyle w:val="TH"/>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34157241"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52B585EB" w14:textId="77777777" w:rsidR="002266B2" w:rsidRDefault="002266B2" w:rsidP="009639B0">
            <w:pPr>
              <w:pStyle w:val="TAL"/>
            </w:pPr>
            <w:proofErr w:type="spellStart"/>
            <w:r>
              <w:t>ProSe</w:t>
            </w:r>
            <w:proofErr w:type="spellEnd"/>
            <w:r>
              <w:t xml:space="preserve"> identifier (NOTE 1, NOTE 2):</w:t>
            </w:r>
          </w:p>
          <w:p w14:paraId="18DF78D7" w14:textId="77777777" w:rsidR="002266B2" w:rsidRDefault="002266B2" w:rsidP="009639B0">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502B9C3B" w14:textId="77777777" w:rsidR="002266B2" w:rsidRDefault="002266B2" w:rsidP="009639B0">
            <w:pPr>
              <w:keepNext/>
              <w:keepLines/>
              <w:spacing w:after="0"/>
              <w:rPr>
                <w:rFonts w:ascii="Arial" w:hAnsi="Arial"/>
                <w:sz w:val="18"/>
              </w:rPr>
            </w:pPr>
          </w:p>
        </w:tc>
      </w:tr>
      <w:tr w:rsidR="002266B2" w14:paraId="4FA076BE"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CCF3E4" w14:textId="77777777" w:rsidR="002266B2" w:rsidRDefault="002266B2" w:rsidP="009639B0">
            <w:pPr>
              <w:pStyle w:val="TAN"/>
            </w:pPr>
            <w:r>
              <w:t>NOTE 1:</w:t>
            </w:r>
            <w:r>
              <w:tab/>
              <w:t>Further definition of the format of OS App ID is beyond the scope of this specification.</w:t>
            </w:r>
          </w:p>
          <w:p w14:paraId="12B54839" w14:textId="77777777" w:rsidR="002266B2" w:rsidRPr="007A7DB3" w:rsidRDefault="002266B2" w:rsidP="009639B0">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59F82E2A" w14:textId="77777777" w:rsidR="002266B2" w:rsidRPr="00042094" w:rsidRDefault="002266B2" w:rsidP="002266B2">
      <w:pPr>
        <w:pStyle w:val="FP"/>
        <w:rPr>
          <w:lang w:eastAsia="zh-CN"/>
        </w:rPr>
      </w:pPr>
    </w:p>
    <w:p w14:paraId="210FE49D" w14:textId="77777777" w:rsidR="002266B2" w:rsidRPr="00042094" w:rsidRDefault="002266B2" w:rsidP="002266B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616E0AD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9C22F54"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99E909E"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31ED4D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0D814F9"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4CA95844"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7AC114E"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F20A6B1"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62A7A778" w14:textId="77777777" w:rsidR="002266B2" w:rsidRPr="00042094" w:rsidRDefault="002266B2" w:rsidP="009639B0">
            <w:pPr>
              <w:pStyle w:val="TAC"/>
            </w:pPr>
            <w:r w:rsidRPr="00042094">
              <w:t>1</w:t>
            </w:r>
          </w:p>
        </w:tc>
        <w:tc>
          <w:tcPr>
            <w:tcW w:w="1416" w:type="dxa"/>
            <w:gridSpan w:val="2"/>
          </w:tcPr>
          <w:p w14:paraId="54D09842" w14:textId="77777777" w:rsidR="002266B2" w:rsidRPr="00042094" w:rsidRDefault="002266B2" w:rsidP="009639B0">
            <w:pPr>
              <w:pStyle w:val="TAL"/>
            </w:pPr>
          </w:p>
        </w:tc>
      </w:tr>
      <w:tr w:rsidR="002266B2" w:rsidRPr="00042094" w14:paraId="62A5C50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A3E042" w14:textId="77777777" w:rsidR="002266B2" w:rsidRPr="00042094" w:rsidRDefault="002266B2" w:rsidP="009639B0">
            <w:pPr>
              <w:pStyle w:val="TAC"/>
              <w:rPr>
                <w:noProof/>
              </w:rPr>
            </w:pPr>
          </w:p>
          <w:p w14:paraId="0ADF1640" w14:textId="77777777" w:rsidR="002266B2" w:rsidRPr="00042094" w:rsidRDefault="002266B2" w:rsidP="009639B0">
            <w:pPr>
              <w:pStyle w:val="TAC"/>
            </w:pPr>
            <w:r w:rsidRPr="00042094">
              <w:rPr>
                <w:noProof/>
              </w:rPr>
              <w:t>Length of geographical areas</w:t>
            </w:r>
            <w:r w:rsidRPr="00042094">
              <w:t xml:space="preserve"> </w:t>
            </w:r>
            <w:r w:rsidRPr="00042094">
              <w:rPr>
                <w:noProof/>
              </w:rPr>
              <w:t>contents</w:t>
            </w:r>
          </w:p>
        </w:tc>
        <w:tc>
          <w:tcPr>
            <w:tcW w:w="1416" w:type="dxa"/>
            <w:gridSpan w:val="2"/>
          </w:tcPr>
          <w:p w14:paraId="2B6559A9" w14:textId="77777777" w:rsidR="002266B2" w:rsidRPr="00042094" w:rsidRDefault="002266B2" w:rsidP="009639B0">
            <w:pPr>
              <w:pStyle w:val="TAL"/>
            </w:pPr>
            <w:r w:rsidRPr="00042094">
              <w:t>octet o15+1</w:t>
            </w:r>
          </w:p>
          <w:p w14:paraId="6A2D7C03" w14:textId="77777777" w:rsidR="002266B2" w:rsidRPr="00042094" w:rsidRDefault="002266B2" w:rsidP="009639B0">
            <w:pPr>
              <w:pStyle w:val="TAL"/>
            </w:pPr>
          </w:p>
          <w:p w14:paraId="6DFB7433" w14:textId="77777777" w:rsidR="002266B2" w:rsidRPr="00042094" w:rsidRDefault="002266B2" w:rsidP="009639B0">
            <w:pPr>
              <w:pStyle w:val="TAL"/>
            </w:pPr>
            <w:r w:rsidRPr="00042094">
              <w:t>octet o15+2</w:t>
            </w:r>
          </w:p>
        </w:tc>
      </w:tr>
      <w:tr w:rsidR="002266B2" w:rsidRPr="00042094" w14:paraId="3E5CBAA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5A619" w14:textId="77777777" w:rsidR="002266B2" w:rsidRPr="00042094" w:rsidRDefault="002266B2" w:rsidP="009639B0">
            <w:pPr>
              <w:pStyle w:val="TAC"/>
            </w:pPr>
          </w:p>
          <w:p w14:paraId="7E41B1CB" w14:textId="77777777" w:rsidR="002266B2" w:rsidRPr="00042094" w:rsidRDefault="002266B2" w:rsidP="009639B0">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94EB919" w14:textId="77777777" w:rsidR="002266B2" w:rsidRPr="00042094" w:rsidRDefault="002266B2" w:rsidP="009639B0">
            <w:pPr>
              <w:pStyle w:val="TAL"/>
            </w:pPr>
            <w:r w:rsidRPr="00042094">
              <w:t>octet (o15+3)*</w:t>
            </w:r>
          </w:p>
          <w:p w14:paraId="1C1FD3C5" w14:textId="77777777" w:rsidR="002266B2" w:rsidRPr="00042094" w:rsidRDefault="002266B2" w:rsidP="009639B0">
            <w:pPr>
              <w:pStyle w:val="TAL"/>
            </w:pPr>
          </w:p>
          <w:p w14:paraId="0C0BDE53" w14:textId="77777777" w:rsidR="002266B2" w:rsidRPr="00042094" w:rsidRDefault="002266B2" w:rsidP="009639B0">
            <w:pPr>
              <w:pStyle w:val="TAL"/>
            </w:pPr>
            <w:r w:rsidRPr="00042094">
              <w:t>octet o23*</w:t>
            </w:r>
          </w:p>
        </w:tc>
      </w:tr>
      <w:tr w:rsidR="002266B2" w:rsidRPr="00042094" w14:paraId="0B246A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711107" w14:textId="77777777" w:rsidR="002266B2" w:rsidRPr="00042094" w:rsidRDefault="002266B2" w:rsidP="009639B0">
            <w:pPr>
              <w:pStyle w:val="TAC"/>
            </w:pPr>
          </w:p>
          <w:p w14:paraId="3AA6FF27" w14:textId="77777777" w:rsidR="002266B2" w:rsidRPr="00042094" w:rsidRDefault="002266B2" w:rsidP="009639B0">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3974B31" w14:textId="77777777" w:rsidR="002266B2" w:rsidRPr="00042094" w:rsidRDefault="002266B2" w:rsidP="009639B0">
            <w:pPr>
              <w:pStyle w:val="TAL"/>
            </w:pPr>
            <w:r w:rsidRPr="00042094">
              <w:t>octet (o23+1)*</w:t>
            </w:r>
          </w:p>
          <w:p w14:paraId="4E2C7057" w14:textId="77777777" w:rsidR="002266B2" w:rsidRPr="00042094" w:rsidRDefault="002266B2" w:rsidP="009639B0">
            <w:pPr>
              <w:pStyle w:val="TAL"/>
            </w:pPr>
          </w:p>
          <w:p w14:paraId="19DE95C5" w14:textId="77777777" w:rsidR="002266B2" w:rsidRPr="00042094" w:rsidRDefault="002266B2" w:rsidP="009639B0">
            <w:pPr>
              <w:pStyle w:val="TAL"/>
            </w:pPr>
            <w:r w:rsidRPr="00042094">
              <w:t>octet o24*</w:t>
            </w:r>
          </w:p>
        </w:tc>
      </w:tr>
      <w:tr w:rsidR="002266B2" w:rsidRPr="00042094" w14:paraId="1728180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64DFF" w14:textId="77777777" w:rsidR="002266B2" w:rsidRPr="00042094" w:rsidRDefault="002266B2" w:rsidP="009639B0">
            <w:pPr>
              <w:pStyle w:val="TAC"/>
            </w:pPr>
          </w:p>
          <w:p w14:paraId="7FEAE31C"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7117A134" w14:textId="77777777" w:rsidR="002266B2" w:rsidRPr="00042094" w:rsidRDefault="002266B2" w:rsidP="009639B0">
            <w:pPr>
              <w:pStyle w:val="TAL"/>
            </w:pPr>
            <w:r w:rsidRPr="00042094">
              <w:t>octet (o24+1)*</w:t>
            </w:r>
          </w:p>
          <w:p w14:paraId="329047CB" w14:textId="77777777" w:rsidR="002266B2" w:rsidRPr="00042094" w:rsidRDefault="002266B2" w:rsidP="009639B0">
            <w:pPr>
              <w:pStyle w:val="TAL"/>
            </w:pPr>
          </w:p>
          <w:p w14:paraId="641F12FB" w14:textId="77777777" w:rsidR="002266B2" w:rsidRPr="00042094" w:rsidRDefault="002266B2" w:rsidP="009639B0">
            <w:pPr>
              <w:pStyle w:val="TAL"/>
            </w:pPr>
            <w:r w:rsidRPr="00042094">
              <w:t>octet o25*</w:t>
            </w:r>
          </w:p>
        </w:tc>
      </w:tr>
      <w:tr w:rsidR="002266B2" w:rsidRPr="00042094" w14:paraId="5990714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E8D25" w14:textId="77777777" w:rsidR="002266B2" w:rsidRPr="00042094" w:rsidRDefault="002266B2" w:rsidP="009639B0">
            <w:pPr>
              <w:pStyle w:val="TAC"/>
            </w:pPr>
          </w:p>
          <w:p w14:paraId="2CE9C505" w14:textId="77777777" w:rsidR="002266B2" w:rsidRPr="00042094" w:rsidRDefault="002266B2" w:rsidP="009639B0">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F381EF8" w14:textId="77777777" w:rsidR="002266B2" w:rsidRPr="00042094" w:rsidRDefault="002266B2" w:rsidP="009639B0">
            <w:pPr>
              <w:pStyle w:val="TAL"/>
            </w:pPr>
            <w:r w:rsidRPr="00042094">
              <w:t>octet (o25+1)*</w:t>
            </w:r>
          </w:p>
          <w:p w14:paraId="4708D4E1" w14:textId="77777777" w:rsidR="002266B2" w:rsidRPr="00042094" w:rsidRDefault="002266B2" w:rsidP="009639B0">
            <w:pPr>
              <w:pStyle w:val="TAL"/>
            </w:pPr>
          </w:p>
          <w:p w14:paraId="38DB8BD6" w14:textId="77777777" w:rsidR="002266B2" w:rsidRPr="00042094" w:rsidRDefault="002266B2" w:rsidP="009639B0">
            <w:pPr>
              <w:pStyle w:val="TAL"/>
            </w:pPr>
            <w:r w:rsidRPr="00042094">
              <w:t>octet o13*</w:t>
            </w:r>
          </w:p>
        </w:tc>
      </w:tr>
    </w:tbl>
    <w:p w14:paraId="15557C4B" w14:textId="77777777" w:rsidR="002266B2" w:rsidRPr="00042094" w:rsidRDefault="002266B2" w:rsidP="002266B2">
      <w:pPr>
        <w:pStyle w:val="TF"/>
      </w:pPr>
      <w:r w:rsidRPr="00042094">
        <w:t xml:space="preserve">Figure 5.4.2.15: </w:t>
      </w:r>
      <w:r w:rsidRPr="00042094">
        <w:rPr>
          <w:noProof/>
        </w:rPr>
        <w:t>Geographical areas</w:t>
      </w:r>
    </w:p>
    <w:p w14:paraId="0B8E0D22" w14:textId="77777777" w:rsidR="002266B2" w:rsidRPr="00042094" w:rsidRDefault="002266B2" w:rsidP="002266B2">
      <w:pPr>
        <w:pStyle w:val="FP"/>
        <w:rPr>
          <w:lang w:eastAsia="zh-CN"/>
        </w:rPr>
      </w:pPr>
    </w:p>
    <w:p w14:paraId="639A9A8E" w14:textId="77777777" w:rsidR="002266B2" w:rsidRDefault="002266B2" w:rsidP="002266B2">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7264E8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D28252F" w14:textId="77777777" w:rsidR="002266B2" w:rsidRDefault="002266B2" w:rsidP="009639B0">
            <w:pPr>
              <w:pStyle w:val="TAL"/>
            </w:pPr>
            <w:r>
              <w:t>Geographical area:</w:t>
            </w:r>
          </w:p>
          <w:p w14:paraId="48274F9E" w14:textId="77777777" w:rsidR="002266B2" w:rsidRDefault="002266B2" w:rsidP="009639B0">
            <w:pPr>
              <w:pStyle w:val="TAL"/>
              <w:rPr>
                <w:noProof/>
              </w:rPr>
            </w:pPr>
            <w:r>
              <w:t>The geographical area</w:t>
            </w:r>
            <w:r>
              <w:rPr>
                <w:noProof/>
              </w:rPr>
              <w:t xml:space="preserve"> </w:t>
            </w:r>
            <w:r>
              <w:t>field is coded according to figure 5.4.2.8 and table 5.4.2.8</w:t>
            </w:r>
            <w:r>
              <w:rPr>
                <w:noProof/>
              </w:rPr>
              <w:t>.</w:t>
            </w:r>
          </w:p>
        </w:tc>
      </w:tr>
    </w:tbl>
    <w:p w14:paraId="03A004CA" w14:textId="77777777" w:rsidR="002266B2" w:rsidRDefault="002266B2" w:rsidP="002266B2">
      <w:pPr>
        <w:pStyle w:val="FP"/>
        <w:rPr>
          <w:lang w:eastAsia="zh-CN"/>
        </w:rPr>
      </w:pPr>
    </w:p>
    <w:p w14:paraId="2CE46824"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14:paraId="5AA5DDA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17BEDBE" w14:textId="77777777" w:rsidR="002266B2" w:rsidRDefault="002266B2" w:rsidP="009639B0">
            <w:pPr>
              <w:pStyle w:val="TAC"/>
            </w:pPr>
            <w:r>
              <w:t>8</w:t>
            </w:r>
          </w:p>
        </w:tc>
        <w:tc>
          <w:tcPr>
            <w:tcW w:w="709" w:type="dxa"/>
            <w:gridSpan w:val="2"/>
            <w:tcBorders>
              <w:top w:val="nil"/>
              <w:left w:val="nil"/>
              <w:bottom w:val="single" w:sz="4" w:space="0" w:color="auto"/>
              <w:right w:val="nil"/>
            </w:tcBorders>
            <w:hideMark/>
          </w:tcPr>
          <w:p w14:paraId="1A5C6280" w14:textId="77777777" w:rsidR="002266B2" w:rsidRDefault="002266B2" w:rsidP="009639B0">
            <w:pPr>
              <w:pStyle w:val="TAC"/>
            </w:pPr>
            <w:r>
              <w:t>7</w:t>
            </w:r>
          </w:p>
        </w:tc>
        <w:tc>
          <w:tcPr>
            <w:tcW w:w="709" w:type="dxa"/>
            <w:gridSpan w:val="2"/>
            <w:tcBorders>
              <w:top w:val="nil"/>
              <w:left w:val="nil"/>
              <w:bottom w:val="single" w:sz="4" w:space="0" w:color="auto"/>
              <w:right w:val="nil"/>
            </w:tcBorders>
            <w:hideMark/>
          </w:tcPr>
          <w:p w14:paraId="653B7F1F" w14:textId="77777777" w:rsidR="002266B2" w:rsidRDefault="002266B2" w:rsidP="009639B0">
            <w:pPr>
              <w:pStyle w:val="TAC"/>
            </w:pPr>
            <w:r>
              <w:t>6</w:t>
            </w:r>
          </w:p>
        </w:tc>
        <w:tc>
          <w:tcPr>
            <w:tcW w:w="709" w:type="dxa"/>
            <w:gridSpan w:val="2"/>
            <w:tcBorders>
              <w:top w:val="nil"/>
              <w:left w:val="nil"/>
              <w:bottom w:val="single" w:sz="4" w:space="0" w:color="auto"/>
              <w:right w:val="nil"/>
            </w:tcBorders>
            <w:hideMark/>
          </w:tcPr>
          <w:p w14:paraId="3688B210" w14:textId="77777777" w:rsidR="002266B2" w:rsidRDefault="002266B2" w:rsidP="009639B0">
            <w:pPr>
              <w:pStyle w:val="TAC"/>
            </w:pPr>
            <w:r>
              <w:t>5</w:t>
            </w:r>
          </w:p>
        </w:tc>
        <w:tc>
          <w:tcPr>
            <w:tcW w:w="709" w:type="dxa"/>
            <w:gridSpan w:val="2"/>
            <w:tcBorders>
              <w:top w:val="nil"/>
              <w:left w:val="nil"/>
              <w:bottom w:val="single" w:sz="4" w:space="0" w:color="auto"/>
              <w:right w:val="nil"/>
            </w:tcBorders>
            <w:hideMark/>
          </w:tcPr>
          <w:p w14:paraId="3523D592" w14:textId="77777777" w:rsidR="002266B2" w:rsidRDefault="002266B2" w:rsidP="009639B0">
            <w:pPr>
              <w:pStyle w:val="TAC"/>
            </w:pPr>
            <w:r>
              <w:t>4</w:t>
            </w:r>
          </w:p>
        </w:tc>
        <w:tc>
          <w:tcPr>
            <w:tcW w:w="709" w:type="dxa"/>
            <w:gridSpan w:val="2"/>
            <w:tcBorders>
              <w:top w:val="nil"/>
              <w:left w:val="nil"/>
              <w:bottom w:val="single" w:sz="4" w:space="0" w:color="auto"/>
              <w:right w:val="nil"/>
            </w:tcBorders>
            <w:hideMark/>
          </w:tcPr>
          <w:p w14:paraId="3AC52000" w14:textId="77777777" w:rsidR="002266B2" w:rsidRDefault="002266B2" w:rsidP="009639B0">
            <w:pPr>
              <w:pStyle w:val="TAC"/>
            </w:pPr>
            <w:r>
              <w:t>3</w:t>
            </w:r>
          </w:p>
        </w:tc>
        <w:tc>
          <w:tcPr>
            <w:tcW w:w="709" w:type="dxa"/>
            <w:gridSpan w:val="2"/>
            <w:tcBorders>
              <w:top w:val="nil"/>
              <w:left w:val="nil"/>
              <w:bottom w:val="single" w:sz="4" w:space="0" w:color="auto"/>
              <w:right w:val="nil"/>
            </w:tcBorders>
            <w:hideMark/>
          </w:tcPr>
          <w:p w14:paraId="3769714C" w14:textId="77777777" w:rsidR="002266B2" w:rsidRDefault="002266B2" w:rsidP="009639B0">
            <w:pPr>
              <w:pStyle w:val="TAC"/>
            </w:pPr>
            <w:r>
              <w:t>2</w:t>
            </w:r>
          </w:p>
        </w:tc>
        <w:tc>
          <w:tcPr>
            <w:tcW w:w="709" w:type="dxa"/>
            <w:gridSpan w:val="2"/>
            <w:tcBorders>
              <w:top w:val="nil"/>
              <w:left w:val="nil"/>
              <w:bottom w:val="single" w:sz="4" w:space="0" w:color="auto"/>
              <w:right w:val="nil"/>
            </w:tcBorders>
            <w:hideMark/>
          </w:tcPr>
          <w:p w14:paraId="632C4D85" w14:textId="77777777" w:rsidR="002266B2" w:rsidRDefault="002266B2" w:rsidP="009639B0">
            <w:pPr>
              <w:pStyle w:val="TAC"/>
            </w:pPr>
            <w:r>
              <w:t>1</w:t>
            </w:r>
          </w:p>
        </w:tc>
        <w:tc>
          <w:tcPr>
            <w:tcW w:w="1416" w:type="dxa"/>
            <w:gridSpan w:val="2"/>
          </w:tcPr>
          <w:p w14:paraId="35A6CA26" w14:textId="77777777" w:rsidR="002266B2" w:rsidRDefault="002266B2" w:rsidP="009639B0">
            <w:pPr>
              <w:pStyle w:val="TAL"/>
            </w:pPr>
          </w:p>
        </w:tc>
      </w:tr>
      <w:tr w:rsidR="002266B2" w14:paraId="61926C75"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366029" w14:textId="77777777" w:rsidR="002266B2" w:rsidRDefault="002266B2" w:rsidP="009639B0">
            <w:pPr>
              <w:pStyle w:val="TAC"/>
            </w:pPr>
          </w:p>
          <w:p w14:paraId="4913D9B7" w14:textId="77777777" w:rsidR="002266B2" w:rsidRDefault="002266B2" w:rsidP="009639B0">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19940CA3" w14:textId="77777777" w:rsidR="002266B2" w:rsidRDefault="002266B2" w:rsidP="009639B0">
            <w:pPr>
              <w:pStyle w:val="TAL"/>
            </w:pPr>
            <w:r>
              <w:t>octet o4+1</w:t>
            </w:r>
          </w:p>
          <w:p w14:paraId="5FB583CF" w14:textId="77777777" w:rsidR="002266B2" w:rsidRDefault="002266B2" w:rsidP="009639B0">
            <w:pPr>
              <w:pStyle w:val="TAL"/>
            </w:pPr>
          </w:p>
          <w:p w14:paraId="518E77B0" w14:textId="77777777" w:rsidR="002266B2" w:rsidRDefault="002266B2" w:rsidP="009639B0">
            <w:pPr>
              <w:pStyle w:val="TAL"/>
            </w:pPr>
            <w:r>
              <w:t>octet o4+2</w:t>
            </w:r>
          </w:p>
        </w:tc>
      </w:tr>
      <w:tr w:rsidR="002266B2" w14:paraId="4174E8B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57B652" w14:textId="77777777" w:rsidR="002266B2" w:rsidRDefault="002266B2" w:rsidP="009639B0">
            <w:pPr>
              <w:pStyle w:val="TAC"/>
            </w:pPr>
            <w:r>
              <w:t>0</w:t>
            </w:r>
          </w:p>
          <w:p w14:paraId="44FA3E42"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3334FB" w14:textId="77777777" w:rsidR="002266B2" w:rsidRDefault="002266B2" w:rsidP="009639B0">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7A845433" w14:textId="77777777" w:rsidR="002266B2" w:rsidRDefault="002266B2" w:rsidP="009639B0">
            <w:pPr>
              <w:pStyle w:val="TAC"/>
            </w:pPr>
            <w:r>
              <w:t>0</w:t>
            </w:r>
          </w:p>
          <w:p w14:paraId="419F329F"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65CE9D" w14:textId="77777777" w:rsidR="002266B2" w:rsidRDefault="002266B2" w:rsidP="009639B0">
            <w:pPr>
              <w:pStyle w:val="TAC"/>
            </w:pPr>
            <w:r>
              <w:t>0</w:t>
            </w:r>
          </w:p>
          <w:p w14:paraId="43B41023"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DBE3E8" w14:textId="77777777" w:rsidR="002266B2" w:rsidRDefault="002266B2" w:rsidP="009639B0">
            <w:pPr>
              <w:pStyle w:val="TAC"/>
            </w:pPr>
            <w:r>
              <w:t>0</w:t>
            </w:r>
          </w:p>
          <w:p w14:paraId="27C32947"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135526" w14:textId="77777777" w:rsidR="002266B2" w:rsidRDefault="002266B2" w:rsidP="009639B0">
            <w:pPr>
              <w:pStyle w:val="TAC"/>
            </w:pPr>
            <w:r>
              <w:t>0</w:t>
            </w:r>
          </w:p>
          <w:p w14:paraId="51B649CD"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3A23C0" w14:textId="77777777" w:rsidR="002266B2" w:rsidRDefault="002266B2" w:rsidP="009639B0">
            <w:pPr>
              <w:pStyle w:val="TAC"/>
            </w:pPr>
            <w:r>
              <w:t>0</w:t>
            </w:r>
          </w:p>
          <w:p w14:paraId="267A5445"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FF9489" w14:textId="77777777" w:rsidR="002266B2" w:rsidRDefault="002266B2" w:rsidP="009639B0">
            <w:pPr>
              <w:pStyle w:val="TAC"/>
            </w:pPr>
            <w:r>
              <w:t>0</w:t>
            </w:r>
          </w:p>
          <w:p w14:paraId="10F231D3" w14:textId="77777777" w:rsidR="002266B2" w:rsidRDefault="002266B2" w:rsidP="009639B0">
            <w:pPr>
              <w:pStyle w:val="TAC"/>
            </w:pPr>
            <w:r>
              <w:t>Spare</w:t>
            </w:r>
          </w:p>
        </w:tc>
        <w:tc>
          <w:tcPr>
            <w:tcW w:w="1416" w:type="dxa"/>
            <w:gridSpan w:val="2"/>
            <w:tcBorders>
              <w:top w:val="nil"/>
              <w:left w:val="single" w:sz="6" w:space="0" w:color="auto"/>
              <w:bottom w:val="nil"/>
              <w:right w:val="nil"/>
            </w:tcBorders>
          </w:tcPr>
          <w:p w14:paraId="366E2E44" w14:textId="77777777" w:rsidR="002266B2" w:rsidRDefault="002266B2" w:rsidP="009639B0">
            <w:pPr>
              <w:pStyle w:val="TAL"/>
            </w:pPr>
            <w:r>
              <w:t>octet o4+3</w:t>
            </w:r>
          </w:p>
          <w:p w14:paraId="3BF1AC89" w14:textId="77777777" w:rsidR="002266B2" w:rsidRDefault="002266B2" w:rsidP="009639B0">
            <w:pPr>
              <w:pStyle w:val="TAL"/>
            </w:pPr>
          </w:p>
        </w:tc>
      </w:tr>
      <w:tr w:rsidR="002266B2" w14:paraId="1E5683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0FE834" w14:textId="77777777" w:rsidR="002266B2" w:rsidRDefault="002266B2" w:rsidP="009639B0">
            <w:pPr>
              <w:pStyle w:val="TAC"/>
              <w:rPr>
                <w:noProof/>
              </w:rPr>
            </w:pPr>
          </w:p>
          <w:p w14:paraId="264BF02E" w14:textId="77777777" w:rsidR="002266B2" w:rsidRDefault="002266B2" w:rsidP="009639B0">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4A49CDA8" w14:textId="77777777" w:rsidR="002266B2" w:rsidRDefault="002266B2" w:rsidP="009639B0">
            <w:pPr>
              <w:pStyle w:val="TAL"/>
            </w:pPr>
            <w:r>
              <w:t>octet (o4+4)*</w:t>
            </w:r>
          </w:p>
          <w:p w14:paraId="0C6381AC" w14:textId="77777777" w:rsidR="002266B2" w:rsidRDefault="002266B2" w:rsidP="009639B0">
            <w:pPr>
              <w:pStyle w:val="TAL"/>
            </w:pPr>
          </w:p>
          <w:p w14:paraId="60725C94" w14:textId="77777777" w:rsidR="002266B2" w:rsidRDefault="002266B2" w:rsidP="009639B0">
            <w:pPr>
              <w:pStyle w:val="TAL"/>
            </w:pPr>
            <w:r>
              <w:t>octet o45*</w:t>
            </w:r>
          </w:p>
        </w:tc>
      </w:tr>
      <w:tr w:rsidR="002266B2" w14:paraId="3EB12F57"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F977D2" w14:textId="77777777" w:rsidR="002266B2" w:rsidRDefault="002266B2" w:rsidP="009639B0">
            <w:pPr>
              <w:pStyle w:val="TAC"/>
            </w:pPr>
          </w:p>
          <w:p w14:paraId="38769D9D" w14:textId="77777777" w:rsidR="002266B2" w:rsidRDefault="002266B2" w:rsidP="009639B0">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39896049" w14:textId="77777777" w:rsidR="002266B2" w:rsidRDefault="002266B2" w:rsidP="009639B0">
            <w:pPr>
              <w:pStyle w:val="TAL"/>
            </w:pPr>
            <w:r>
              <w:t>octet o108</w:t>
            </w:r>
          </w:p>
          <w:p w14:paraId="663F9899" w14:textId="77777777" w:rsidR="002266B2" w:rsidRDefault="002266B2" w:rsidP="009639B0">
            <w:pPr>
              <w:pStyle w:val="TAL"/>
            </w:pPr>
            <w:r>
              <w:t>(see NOTE)</w:t>
            </w:r>
          </w:p>
          <w:p w14:paraId="30CE1BBF" w14:textId="77777777" w:rsidR="002266B2" w:rsidRDefault="002266B2" w:rsidP="009639B0">
            <w:pPr>
              <w:pStyle w:val="TAL"/>
            </w:pPr>
          </w:p>
          <w:p w14:paraId="6E0B3305" w14:textId="77777777" w:rsidR="002266B2" w:rsidRDefault="002266B2" w:rsidP="009639B0">
            <w:pPr>
              <w:pStyle w:val="TAL"/>
            </w:pPr>
            <w:r>
              <w:t>octet o46</w:t>
            </w:r>
          </w:p>
        </w:tc>
      </w:tr>
      <w:tr w:rsidR="002266B2" w14:paraId="113919D6"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72056E" w14:textId="77777777" w:rsidR="002266B2" w:rsidRDefault="002266B2" w:rsidP="009639B0">
            <w:pPr>
              <w:pStyle w:val="TAC"/>
            </w:pPr>
          </w:p>
          <w:p w14:paraId="67472B38" w14:textId="77777777" w:rsidR="002266B2" w:rsidRDefault="002266B2" w:rsidP="009639B0">
            <w:pPr>
              <w:pStyle w:val="TAC"/>
              <w:rPr>
                <w:noProof/>
              </w:rPr>
            </w:pPr>
            <w:r>
              <w:rPr>
                <w:noProof/>
              </w:rPr>
              <w:t>Groupcast parameters</w:t>
            </w:r>
          </w:p>
        </w:tc>
        <w:tc>
          <w:tcPr>
            <w:tcW w:w="1416" w:type="dxa"/>
            <w:gridSpan w:val="2"/>
            <w:tcBorders>
              <w:top w:val="nil"/>
              <w:left w:val="single" w:sz="6" w:space="0" w:color="auto"/>
              <w:bottom w:val="nil"/>
              <w:right w:val="nil"/>
            </w:tcBorders>
          </w:tcPr>
          <w:p w14:paraId="3051F084" w14:textId="77777777" w:rsidR="002266B2" w:rsidRDefault="002266B2" w:rsidP="009639B0">
            <w:pPr>
              <w:pStyle w:val="TAL"/>
            </w:pPr>
            <w:r>
              <w:t>octet o46+1</w:t>
            </w:r>
          </w:p>
          <w:p w14:paraId="5284C461" w14:textId="77777777" w:rsidR="002266B2" w:rsidRDefault="002266B2" w:rsidP="009639B0">
            <w:pPr>
              <w:pStyle w:val="TAL"/>
            </w:pPr>
          </w:p>
          <w:p w14:paraId="4A6EA191" w14:textId="77777777" w:rsidR="002266B2" w:rsidRDefault="002266B2" w:rsidP="009639B0">
            <w:pPr>
              <w:pStyle w:val="TAL"/>
            </w:pPr>
            <w:r>
              <w:t>octet o47</w:t>
            </w:r>
          </w:p>
        </w:tc>
      </w:tr>
      <w:tr w:rsidR="002266B2" w14:paraId="4E7AB92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A0D845" w14:textId="77777777" w:rsidR="002266B2" w:rsidRDefault="002266B2" w:rsidP="009639B0">
            <w:pPr>
              <w:pStyle w:val="TAC"/>
            </w:pPr>
          </w:p>
          <w:p w14:paraId="7395AB60" w14:textId="77777777" w:rsidR="002266B2" w:rsidRDefault="002266B2" w:rsidP="009639B0">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FDC79AF" w14:textId="77777777" w:rsidR="002266B2" w:rsidRDefault="002266B2" w:rsidP="009639B0">
            <w:pPr>
              <w:pStyle w:val="TAL"/>
            </w:pPr>
            <w:r>
              <w:t>octet o47+1</w:t>
            </w:r>
          </w:p>
          <w:p w14:paraId="5835197F" w14:textId="77777777" w:rsidR="002266B2" w:rsidRDefault="002266B2" w:rsidP="009639B0">
            <w:pPr>
              <w:pStyle w:val="TAL"/>
            </w:pPr>
          </w:p>
          <w:p w14:paraId="081FFEB2" w14:textId="77777777" w:rsidR="002266B2" w:rsidRDefault="002266B2" w:rsidP="009639B0">
            <w:pPr>
              <w:pStyle w:val="TAL"/>
            </w:pPr>
            <w:r>
              <w:t>octet o48</w:t>
            </w:r>
          </w:p>
        </w:tc>
      </w:tr>
      <w:tr w:rsidR="002266B2" w14:paraId="1C1528F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1EA3E6" w14:textId="77777777" w:rsidR="002266B2" w:rsidRDefault="002266B2" w:rsidP="009639B0">
            <w:pPr>
              <w:pStyle w:val="TAC"/>
              <w:rPr>
                <w:noProof/>
                <w:lang w:eastAsia="ko-KR"/>
              </w:rPr>
            </w:pPr>
          </w:p>
          <w:p w14:paraId="1382A35F" w14:textId="77777777" w:rsidR="002266B2" w:rsidRDefault="002266B2" w:rsidP="009639B0">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15C22DCF" w14:textId="77777777" w:rsidR="002266B2" w:rsidRDefault="002266B2" w:rsidP="009639B0">
            <w:pPr>
              <w:pStyle w:val="TAL"/>
            </w:pPr>
            <w:r>
              <w:t>octet o48+1</w:t>
            </w:r>
          </w:p>
          <w:p w14:paraId="55641DD0" w14:textId="77777777" w:rsidR="002266B2" w:rsidRDefault="002266B2" w:rsidP="009639B0">
            <w:pPr>
              <w:pStyle w:val="TAL"/>
            </w:pPr>
          </w:p>
          <w:p w14:paraId="7CD89691" w14:textId="77777777" w:rsidR="002266B2" w:rsidRDefault="002266B2" w:rsidP="009639B0">
            <w:pPr>
              <w:pStyle w:val="TAL"/>
            </w:pPr>
            <w:r>
              <w:t>octet o49</w:t>
            </w:r>
          </w:p>
        </w:tc>
      </w:tr>
      <w:tr w:rsidR="002266B2" w14:paraId="62D128C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D27CE6" w14:textId="77777777" w:rsidR="002266B2" w:rsidRDefault="002266B2" w:rsidP="009639B0">
            <w:pPr>
              <w:pStyle w:val="TAC"/>
              <w:rPr>
                <w:noProof/>
              </w:rPr>
            </w:pPr>
          </w:p>
          <w:p w14:paraId="100E8196" w14:textId="77777777" w:rsidR="002266B2" w:rsidRDefault="002266B2" w:rsidP="009639B0">
            <w:pPr>
              <w:pStyle w:val="TAC"/>
              <w:rPr>
                <w:noProof/>
              </w:rPr>
            </w:pPr>
            <w:r>
              <w:t>AS configuration</w:t>
            </w:r>
          </w:p>
        </w:tc>
        <w:tc>
          <w:tcPr>
            <w:tcW w:w="1416" w:type="dxa"/>
            <w:gridSpan w:val="2"/>
            <w:tcBorders>
              <w:top w:val="nil"/>
              <w:left w:val="single" w:sz="6" w:space="0" w:color="auto"/>
              <w:bottom w:val="nil"/>
              <w:right w:val="nil"/>
            </w:tcBorders>
          </w:tcPr>
          <w:p w14:paraId="178E1F0D" w14:textId="77777777" w:rsidR="002266B2" w:rsidRDefault="002266B2" w:rsidP="009639B0">
            <w:pPr>
              <w:pStyle w:val="TAL"/>
            </w:pPr>
            <w:r>
              <w:t>octet o49+1</w:t>
            </w:r>
          </w:p>
          <w:p w14:paraId="4249FB1B" w14:textId="77777777" w:rsidR="002266B2" w:rsidRDefault="002266B2" w:rsidP="009639B0">
            <w:pPr>
              <w:pStyle w:val="TAL"/>
            </w:pPr>
          </w:p>
          <w:p w14:paraId="2B331C4B" w14:textId="77777777" w:rsidR="002266B2" w:rsidRDefault="002266B2" w:rsidP="009639B0">
            <w:pPr>
              <w:pStyle w:val="TAL"/>
            </w:pPr>
            <w:r>
              <w:t>octet o50</w:t>
            </w:r>
          </w:p>
        </w:tc>
      </w:tr>
      <w:tr w:rsidR="002266B2" w14:paraId="2F50605A"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168210" w14:textId="77777777" w:rsidR="002266B2" w:rsidRDefault="002266B2" w:rsidP="009639B0">
            <w:pPr>
              <w:pStyle w:val="TAC"/>
            </w:pPr>
          </w:p>
          <w:p w14:paraId="33884787" w14:textId="77777777" w:rsidR="002266B2" w:rsidRDefault="002266B2" w:rsidP="009639B0">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0E2CC3DD" w14:textId="77777777" w:rsidR="002266B2" w:rsidRDefault="002266B2" w:rsidP="009639B0">
            <w:pPr>
              <w:pStyle w:val="TAL"/>
            </w:pPr>
            <w:r>
              <w:t>octet (o50+1) =</w:t>
            </w:r>
          </w:p>
          <w:p w14:paraId="6662A324" w14:textId="77777777" w:rsidR="002266B2" w:rsidRDefault="002266B2" w:rsidP="009639B0">
            <w:pPr>
              <w:pStyle w:val="TAL"/>
            </w:pPr>
            <w:r>
              <w:t>octet o93</w:t>
            </w:r>
          </w:p>
          <w:p w14:paraId="71197C35" w14:textId="77777777" w:rsidR="002266B2" w:rsidRDefault="002266B2" w:rsidP="009639B0">
            <w:pPr>
              <w:pStyle w:val="TAL"/>
            </w:pPr>
          </w:p>
          <w:p w14:paraId="79BEFF2D" w14:textId="77777777" w:rsidR="002266B2" w:rsidRDefault="002266B2" w:rsidP="009639B0">
            <w:pPr>
              <w:pStyle w:val="TAL"/>
            </w:pPr>
            <w:r>
              <w:t>octet o84</w:t>
            </w:r>
          </w:p>
        </w:tc>
      </w:tr>
      <w:tr w:rsidR="002266B2" w14:paraId="2990C9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8D320A" w14:textId="77777777" w:rsidR="002266B2" w:rsidRDefault="002266B2" w:rsidP="009639B0">
            <w:pPr>
              <w:pStyle w:val="TAC"/>
            </w:pPr>
          </w:p>
          <w:p w14:paraId="78C57F33" w14:textId="77777777" w:rsidR="002266B2" w:rsidRDefault="002266B2" w:rsidP="009639B0">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4BADB200" w14:textId="77777777" w:rsidR="002266B2" w:rsidRDefault="002266B2" w:rsidP="009639B0">
            <w:pPr>
              <w:pStyle w:val="TAL"/>
            </w:pPr>
            <w:r>
              <w:t>octet (o84+1)</w:t>
            </w:r>
          </w:p>
          <w:p w14:paraId="6192882F" w14:textId="77777777" w:rsidR="002266B2" w:rsidRDefault="002266B2" w:rsidP="009639B0">
            <w:pPr>
              <w:pStyle w:val="TAL"/>
            </w:pPr>
          </w:p>
          <w:p w14:paraId="4D7F5947" w14:textId="77777777" w:rsidR="002266B2" w:rsidRDefault="002266B2" w:rsidP="009639B0">
            <w:pPr>
              <w:pStyle w:val="TAL"/>
            </w:pPr>
            <w:r>
              <w:t>octet o85</w:t>
            </w:r>
          </w:p>
        </w:tc>
      </w:tr>
      <w:tr w:rsidR="002266B2" w14:paraId="4E38271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88F290" w14:textId="77777777" w:rsidR="002266B2" w:rsidRDefault="002266B2" w:rsidP="009639B0">
            <w:pPr>
              <w:pStyle w:val="TAC"/>
            </w:pPr>
          </w:p>
          <w:p w14:paraId="4ACE3DA0" w14:textId="77777777" w:rsidR="002266B2" w:rsidRDefault="002266B2" w:rsidP="009639B0">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651F0F9F" w14:textId="77777777" w:rsidR="002266B2" w:rsidRDefault="002266B2" w:rsidP="009639B0">
            <w:pPr>
              <w:pStyle w:val="TAL"/>
              <w:rPr>
                <w:lang w:eastAsia="zh-CN"/>
              </w:rPr>
            </w:pPr>
            <w:r>
              <w:rPr>
                <w:rFonts w:hint="eastAsia"/>
                <w:lang w:eastAsia="zh-CN"/>
              </w:rPr>
              <w:t>o</w:t>
            </w:r>
            <w:r>
              <w:rPr>
                <w:lang w:eastAsia="zh-CN"/>
              </w:rPr>
              <w:t>ctet (o85+1)</w:t>
            </w:r>
          </w:p>
          <w:p w14:paraId="73A72133" w14:textId="77777777" w:rsidR="002266B2" w:rsidRDefault="002266B2" w:rsidP="009639B0">
            <w:pPr>
              <w:pStyle w:val="TAL"/>
              <w:rPr>
                <w:lang w:eastAsia="zh-CN"/>
              </w:rPr>
            </w:pPr>
          </w:p>
          <w:p w14:paraId="6DB18495" w14:textId="77777777" w:rsidR="002266B2" w:rsidRDefault="002266B2" w:rsidP="009639B0">
            <w:pPr>
              <w:pStyle w:val="TAL"/>
              <w:rPr>
                <w:lang w:eastAsia="zh-CN"/>
              </w:rPr>
            </w:pPr>
            <w:r>
              <w:rPr>
                <w:rFonts w:hint="eastAsia"/>
                <w:lang w:eastAsia="zh-CN"/>
              </w:rPr>
              <w:t>o</w:t>
            </w:r>
            <w:r>
              <w:rPr>
                <w:lang w:eastAsia="zh-CN"/>
              </w:rPr>
              <w:t>ctet o86 = octet o5</w:t>
            </w:r>
          </w:p>
        </w:tc>
      </w:tr>
    </w:tbl>
    <w:p w14:paraId="5B3F700C" w14:textId="77777777" w:rsidR="002266B2" w:rsidRDefault="002266B2" w:rsidP="002266B2">
      <w:pPr>
        <w:pStyle w:val="FP"/>
        <w:rPr>
          <w:lang w:eastAsia="zh-CN"/>
        </w:rPr>
      </w:pPr>
    </w:p>
    <w:p w14:paraId="2BBA5108" w14:textId="77777777" w:rsidR="002266B2" w:rsidRDefault="002266B2" w:rsidP="002266B2">
      <w:pPr>
        <w:pStyle w:val="NO"/>
      </w:pPr>
      <w:r>
        <w:t>NOTE:</w:t>
      </w:r>
      <w:r>
        <w:tab/>
        <w:t>The field is placed immediately after the last present preceding field.</w:t>
      </w:r>
    </w:p>
    <w:p w14:paraId="25C35D20" w14:textId="77777777" w:rsidR="002266B2" w:rsidRPr="00042094" w:rsidRDefault="002266B2" w:rsidP="002266B2">
      <w:pPr>
        <w:pStyle w:val="FP"/>
        <w:rPr>
          <w:lang w:eastAsia="zh-CN"/>
        </w:rPr>
      </w:pPr>
    </w:p>
    <w:p w14:paraId="52D85776" w14:textId="77777777" w:rsidR="002266B2" w:rsidRPr="00042094" w:rsidRDefault="002266B2" w:rsidP="002266B2">
      <w:pPr>
        <w:pStyle w:val="TF"/>
        <w:rPr>
          <w:noProof/>
        </w:rPr>
      </w:pPr>
      <w:r w:rsidRPr="00042094">
        <w:t xml:space="preserve">Figure 5.4.2.16: </w:t>
      </w:r>
      <w:r w:rsidRPr="00042094">
        <w:rPr>
          <w:noProof/>
        </w:rPr>
        <w:t>5G ProSe direct communication over PC5 in NR-PC5</w:t>
      </w:r>
    </w:p>
    <w:p w14:paraId="50A0249B" w14:textId="77777777" w:rsidR="002266B2" w:rsidRPr="00042094" w:rsidRDefault="002266B2" w:rsidP="002266B2">
      <w:pPr>
        <w:pStyle w:val="FP"/>
        <w:rPr>
          <w:lang w:eastAsia="zh-CN"/>
        </w:rPr>
      </w:pPr>
    </w:p>
    <w:p w14:paraId="2AA926E0" w14:textId="77777777" w:rsidR="002266B2" w:rsidRDefault="002266B2" w:rsidP="002266B2">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16B68A9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6452DAD" w14:textId="77777777" w:rsidR="002266B2" w:rsidRDefault="002266B2" w:rsidP="009639B0">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16F61892" w14:textId="77777777" w:rsidR="002266B2" w:rsidRDefault="002266B2" w:rsidP="009639B0">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7A1960E4" w14:textId="77777777" w:rsidR="002266B2" w:rsidRDefault="002266B2" w:rsidP="009639B0">
            <w:pPr>
              <w:pStyle w:val="TAL"/>
            </w:pPr>
            <w:r>
              <w:t>Bit</w:t>
            </w:r>
          </w:p>
          <w:p w14:paraId="3AA71273" w14:textId="77777777" w:rsidR="002266B2" w:rsidRDefault="002266B2" w:rsidP="009639B0">
            <w:pPr>
              <w:pStyle w:val="TAL"/>
              <w:rPr>
                <w:b/>
              </w:rPr>
            </w:pPr>
            <w:r>
              <w:rPr>
                <w:b/>
              </w:rPr>
              <w:t>7</w:t>
            </w:r>
          </w:p>
          <w:p w14:paraId="367B96ED" w14:textId="77777777" w:rsidR="002266B2" w:rsidRDefault="002266B2" w:rsidP="009639B0">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3E59D113" w14:textId="77777777" w:rsidR="002266B2" w:rsidRDefault="002266B2" w:rsidP="009639B0">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2266B2" w14:paraId="6A5899E2" w14:textId="77777777" w:rsidTr="009639B0">
        <w:trPr>
          <w:cantSplit/>
          <w:jc w:val="center"/>
        </w:trPr>
        <w:tc>
          <w:tcPr>
            <w:tcW w:w="7094" w:type="dxa"/>
            <w:tcBorders>
              <w:top w:val="nil"/>
              <w:left w:val="single" w:sz="4" w:space="0" w:color="auto"/>
              <w:bottom w:val="nil"/>
              <w:right w:val="single" w:sz="4" w:space="0" w:color="auto"/>
            </w:tcBorders>
          </w:tcPr>
          <w:p w14:paraId="73F0722A" w14:textId="77777777" w:rsidR="002266B2" w:rsidRDefault="002266B2" w:rsidP="009639B0">
            <w:pPr>
              <w:pStyle w:val="TAL"/>
              <w:rPr>
                <w:noProof/>
              </w:rPr>
            </w:pPr>
          </w:p>
        </w:tc>
      </w:tr>
      <w:tr w:rsidR="002266B2" w14:paraId="0082162F" w14:textId="77777777" w:rsidTr="009639B0">
        <w:trPr>
          <w:cantSplit/>
          <w:jc w:val="center"/>
        </w:trPr>
        <w:tc>
          <w:tcPr>
            <w:tcW w:w="7094" w:type="dxa"/>
            <w:tcBorders>
              <w:top w:val="nil"/>
              <w:left w:val="single" w:sz="4" w:space="0" w:color="auto"/>
              <w:bottom w:val="nil"/>
              <w:right w:val="single" w:sz="4" w:space="0" w:color="auto"/>
            </w:tcBorders>
            <w:hideMark/>
          </w:tcPr>
          <w:p w14:paraId="64147134" w14:textId="77777777" w:rsidR="002266B2" w:rsidRDefault="002266B2" w:rsidP="009639B0">
            <w:pPr>
              <w:pStyle w:val="TAL"/>
              <w:rPr>
                <w:noProof/>
              </w:rPr>
            </w:pPr>
            <w:proofErr w:type="spellStart"/>
            <w:r>
              <w:t>ProSe</w:t>
            </w:r>
            <w:proofErr w:type="spellEnd"/>
            <w:r>
              <w:t xml:space="preserve"> identifier</w:t>
            </w:r>
            <w:r>
              <w:rPr>
                <w:noProof/>
              </w:rPr>
              <w:t xml:space="preserve"> to ProSe NR frequency mapping rules </w:t>
            </w:r>
            <w:r>
              <w:t>(octet o4+4 to o45) (NOTE)</w:t>
            </w:r>
            <w:r>
              <w:rPr>
                <w:noProof/>
              </w:rPr>
              <w:t>:</w:t>
            </w:r>
          </w:p>
          <w:p w14:paraId="7F47CCA0"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t xml:space="preserve"> The </w:t>
            </w:r>
            <w:proofErr w:type="spellStart"/>
            <w:r>
              <w:t>ProSe</w:t>
            </w:r>
            <w:proofErr w:type="spellEnd"/>
            <w:r>
              <w:t xml:space="preserve"> identifier</w:t>
            </w:r>
            <w:r>
              <w:rPr>
                <w:noProof/>
              </w:rPr>
              <w:t xml:space="preserve"> to ProSe NR frequency mapping rules</w:t>
            </w:r>
            <w:r>
              <w:t xml:space="preserve"> field may contain a default </w:t>
            </w:r>
            <w:proofErr w:type="spellStart"/>
            <w:r>
              <w:t>ProSe</w:t>
            </w:r>
            <w:proofErr w:type="spellEnd"/>
            <w:r>
              <w:t xml:space="preserve"> identifier</w:t>
            </w:r>
            <w:r>
              <w:rPr>
                <w:noProof/>
              </w:rPr>
              <w:t xml:space="preserve"> to ProSe NR frequency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3913203A" w14:textId="77777777" w:rsidTr="009639B0">
        <w:trPr>
          <w:cantSplit/>
          <w:jc w:val="center"/>
        </w:trPr>
        <w:tc>
          <w:tcPr>
            <w:tcW w:w="7094" w:type="dxa"/>
            <w:tcBorders>
              <w:top w:val="nil"/>
              <w:left w:val="single" w:sz="4" w:space="0" w:color="auto"/>
              <w:bottom w:val="nil"/>
              <w:right w:val="single" w:sz="4" w:space="0" w:color="auto"/>
            </w:tcBorders>
            <w:hideMark/>
          </w:tcPr>
          <w:p w14:paraId="1999A686" w14:textId="77777777" w:rsidR="002266B2" w:rsidRDefault="002266B2" w:rsidP="009639B0">
            <w:pPr>
              <w:pStyle w:val="TAL"/>
              <w:rPr>
                <w:noProof/>
              </w:rPr>
            </w:pPr>
            <w:proofErr w:type="spellStart"/>
            <w:r>
              <w:t>ProSe</w:t>
            </w:r>
            <w:proofErr w:type="spellEnd"/>
            <w:r>
              <w:t xml:space="preserve"> identifier</w:t>
            </w:r>
            <w:r>
              <w:rPr>
                <w:noProof/>
              </w:rPr>
              <w:t xml:space="preserve"> to destination layer-2 ID for broadcast mapping rules (octet o108 to o46) </w:t>
            </w:r>
            <w:r>
              <w:rPr>
                <w:noProof/>
                <w:lang w:eastAsia="zh-CN"/>
              </w:rPr>
              <w:t>(NOTE)</w:t>
            </w:r>
            <w:r>
              <w:rPr>
                <w:noProof/>
              </w:rPr>
              <w:t>:</w:t>
            </w:r>
          </w:p>
          <w:p w14:paraId="369624EB"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t xml:space="preserve"> The </w:t>
            </w:r>
            <w:proofErr w:type="spellStart"/>
            <w:r>
              <w:t>ProSe</w:t>
            </w:r>
            <w:proofErr w:type="spellEnd"/>
            <w:r>
              <w:t xml:space="preserve"> identifier</w:t>
            </w:r>
            <w:r>
              <w:rPr>
                <w:noProof/>
              </w:rPr>
              <w:t xml:space="preserve"> to destination layer-2 ID for broadcast mapping rules</w:t>
            </w:r>
            <w:r>
              <w:t xml:space="preserve"> field may contain a default </w:t>
            </w:r>
            <w:proofErr w:type="spellStart"/>
            <w:r w:rsidRPr="00A826A7">
              <w:t>ProSe</w:t>
            </w:r>
            <w:proofErr w:type="spellEnd"/>
            <w:r w:rsidRPr="00A826A7">
              <w:t xml:space="preserve"> identifier to destination layer-2 ID for broadcast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2266B2" w14:paraId="37F1851E" w14:textId="77777777" w:rsidTr="009639B0">
        <w:trPr>
          <w:cantSplit/>
          <w:jc w:val="center"/>
        </w:trPr>
        <w:tc>
          <w:tcPr>
            <w:tcW w:w="7094" w:type="dxa"/>
            <w:tcBorders>
              <w:top w:val="nil"/>
              <w:left w:val="single" w:sz="4" w:space="0" w:color="auto"/>
              <w:bottom w:val="nil"/>
              <w:right w:val="single" w:sz="4" w:space="0" w:color="auto"/>
            </w:tcBorders>
            <w:hideMark/>
          </w:tcPr>
          <w:p w14:paraId="2DC832EE" w14:textId="77777777" w:rsidR="002266B2" w:rsidRDefault="002266B2" w:rsidP="009639B0">
            <w:pPr>
              <w:pStyle w:val="TAL"/>
              <w:rPr>
                <w:noProof/>
              </w:rPr>
            </w:pPr>
            <w:r>
              <w:rPr>
                <w:noProof/>
              </w:rPr>
              <w:t>Groupcast parameters (octet o46+1 to o47):</w:t>
            </w:r>
          </w:p>
          <w:p w14:paraId="7456907A" w14:textId="77777777" w:rsidR="002266B2" w:rsidRDefault="002266B2" w:rsidP="009639B0">
            <w:pPr>
              <w:pStyle w:val="TAL"/>
              <w:rPr>
                <w:noProof/>
              </w:rPr>
            </w:pPr>
            <w:r>
              <w:t xml:space="preserve">The </w:t>
            </w:r>
            <w:r>
              <w:rPr>
                <w:noProof/>
              </w:rPr>
              <w:t xml:space="preserve">groupcast parameters </w:t>
            </w:r>
            <w:r>
              <w:t>field is coded according to figure 5.4.2.24 and table 5.4.2.24</w:t>
            </w:r>
            <w:r>
              <w:rPr>
                <w:noProof/>
              </w:rPr>
              <w:t>.</w:t>
            </w:r>
          </w:p>
        </w:tc>
      </w:tr>
      <w:tr w:rsidR="002266B2" w14:paraId="554AC1B3" w14:textId="77777777" w:rsidTr="009639B0">
        <w:trPr>
          <w:cantSplit/>
          <w:jc w:val="center"/>
        </w:trPr>
        <w:tc>
          <w:tcPr>
            <w:tcW w:w="7094" w:type="dxa"/>
            <w:tcBorders>
              <w:top w:val="nil"/>
              <w:left w:val="single" w:sz="4" w:space="0" w:color="auto"/>
              <w:bottom w:val="nil"/>
              <w:right w:val="single" w:sz="4" w:space="0" w:color="auto"/>
            </w:tcBorders>
            <w:hideMark/>
          </w:tcPr>
          <w:p w14:paraId="478C9FD9" w14:textId="77777777" w:rsidR="002266B2" w:rsidRDefault="002266B2" w:rsidP="009639B0">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78DD1A66"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 xml:space="preserve">. </w:t>
            </w:r>
            <w:r>
              <w:t xml:space="preserve">The </w:t>
            </w:r>
            <w:proofErr w:type="spellStart"/>
            <w:r>
              <w:t>ProSe</w:t>
            </w:r>
            <w:proofErr w:type="spellEnd"/>
            <w:r>
              <w:t xml:space="preserve"> identifier</w:t>
            </w:r>
            <w:r>
              <w:rPr>
                <w:noProof/>
              </w:rPr>
              <w:t xml:space="preserve"> to destination layer-2 ID for unicast initial signalling mapping rules</w:t>
            </w:r>
            <w:r>
              <w:t xml:space="preserve"> field may contain a default </w:t>
            </w:r>
            <w:proofErr w:type="spellStart"/>
            <w:r>
              <w:t>ProSe</w:t>
            </w:r>
            <w:proofErr w:type="spellEnd"/>
            <w:r>
              <w:t xml:space="preserve"> identifier</w:t>
            </w:r>
            <w:r>
              <w:rPr>
                <w:noProof/>
              </w:rPr>
              <w:t xml:space="preserve"> to destination layer-2 ID for unicast initial signalling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5C3DCF37" w14:textId="77777777" w:rsidTr="009639B0">
        <w:trPr>
          <w:cantSplit/>
          <w:jc w:val="center"/>
        </w:trPr>
        <w:tc>
          <w:tcPr>
            <w:tcW w:w="7094" w:type="dxa"/>
            <w:tcBorders>
              <w:top w:val="nil"/>
              <w:left w:val="single" w:sz="4" w:space="0" w:color="auto"/>
              <w:bottom w:val="nil"/>
              <w:right w:val="single" w:sz="4" w:space="0" w:color="auto"/>
            </w:tcBorders>
            <w:hideMark/>
          </w:tcPr>
          <w:p w14:paraId="2FF5D99A" w14:textId="77777777" w:rsidR="002266B2" w:rsidRDefault="002266B2" w:rsidP="009639B0">
            <w:pPr>
              <w:pStyle w:val="TAL"/>
            </w:pPr>
            <w:proofErr w:type="spellStart"/>
            <w:r>
              <w:t>ProSe</w:t>
            </w:r>
            <w:proofErr w:type="spellEnd"/>
            <w:r>
              <w:t xml:space="preserve"> identifier</w:t>
            </w:r>
            <w:r>
              <w:rPr>
                <w:noProof/>
              </w:rPr>
              <w:t xml:space="preserve"> to PC5 QoS parameters mapping rule</w:t>
            </w:r>
            <w:r>
              <w:t>s (octet o48+1 to o49)</w:t>
            </w:r>
            <w:r>
              <w:rPr>
                <w:noProof/>
              </w:rPr>
              <w:t xml:space="preserve"> (NOTE)</w:t>
            </w:r>
            <w:r>
              <w:t>:</w:t>
            </w:r>
          </w:p>
          <w:p w14:paraId="05A9C02A"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 xml:space="preserve">The </w:t>
            </w:r>
            <w:proofErr w:type="spellStart"/>
            <w:r>
              <w:t>ProSe</w:t>
            </w:r>
            <w:proofErr w:type="spellEnd"/>
            <w:r>
              <w:t xml:space="preserve"> identifier</w:t>
            </w:r>
            <w:r>
              <w:rPr>
                <w:noProof/>
              </w:rPr>
              <w:t xml:space="preserve"> to PC5 QoS parameters mapping rules</w:t>
            </w:r>
            <w:r>
              <w:t xml:space="preserve"> field may contain a default </w:t>
            </w:r>
            <w:proofErr w:type="spellStart"/>
            <w:r>
              <w:t>ProSe</w:t>
            </w:r>
            <w:proofErr w:type="spellEnd"/>
            <w:r>
              <w:t xml:space="preserve"> identifier</w:t>
            </w:r>
            <w:r>
              <w:rPr>
                <w:noProof/>
              </w:rPr>
              <w:t xml:space="preserve"> to PC5 QoS parameters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3AEDC1E2" w14:textId="77777777" w:rsidTr="009639B0">
        <w:trPr>
          <w:cantSplit/>
          <w:jc w:val="center"/>
        </w:trPr>
        <w:tc>
          <w:tcPr>
            <w:tcW w:w="7094" w:type="dxa"/>
            <w:tcBorders>
              <w:top w:val="nil"/>
              <w:left w:val="single" w:sz="4" w:space="0" w:color="auto"/>
              <w:bottom w:val="nil"/>
              <w:right w:val="single" w:sz="4" w:space="0" w:color="auto"/>
            </w:tcBorders>
            <w:hideMark/>
          </w:tcPr>
          <w:p w14:paraId="4A436784" w14:textId="77777777" w:rsidR="002266B2" w:rsidRDefault="002266B2" w:rsidP="009639B0">
            <w:pPr>
              <w:pStyle w:val="TAL"/>
            </w:pPr>
            <w:r>
              <w:t>AS configuration (octet o49+1 to o50):</w:t>
            </w:r>
          </w:p>
          <w:p w14:paraId="16E71A6F" w14:textId="77777777" w:rsidR="002266B2" w:rsidRDefault="002266B2" w:rsidP="009639B0">
            <w:pPr>
              <w:pStyle w:val="TAL"/>
              <w:rPr>
                <w:noProof/>
              </w:rPr>
            </w:pPr>
            <w:r>
              <w:t>The AS configuration</w:t>
            </w:r>
            <w:r>
              <w:rPr>
                <w:noProof/>
              </w:rPr>
              <w:t xml:space="preserve"> </w:t>
            </w:r>
            <w:r>
              <w:t>field is coded according to figure 5.4.2.30 and table 5.4.2.30</w:t>
            </w:r>
            <w:r>
              <w:rPr>
                <w:noProof/>
              </w:rPr>
              <w:t>.</w:t>
            </w:r>
          </w:p>
        </w:tc>
      </w:tr>
      <w:tr w:rsidR="002266B2" w14:paraId="745571E8" w14:textId="77777777" w:rsidTr="009639B0">
        <w:trPr>
          <w:cantSplit/>
          <w:jc w:val="center"/>
        </w:trPr>
        <w:tc>
          <w:tcPr>
            <w:tcW w:w="7094" w:type="dxa"/>
            <w:tcBorders>
              <w:top w:val="nil"/>
              <w:left w:val="single" w:sz="4" w:space="0" w:color="auto"/>
              <w:bottom w:val="nil"/>
              <w:right w:val="single" w:sz="4" w:space="0" w:color="auto"/>
            </w:tcBorders>
          </w:tcPr>
          <w:p w14:paraId="4E33BF5C" w14:textId="77777777" w:rsidR="002266B2" w:rsidRDefault="002266B2" w:rsidP="009639B0">
            <w:pPr>
              <w:pStyle w:val="TAL"/>
              <w:rPr>
                <w:noProof/>
              </w:rPr>
            </w:pPr>
            <w:r>
              <w:rPr>
                <w:noProof/>
              </w:rPr>
              <w:t xml:space="preserve">NR-PC5 unicast security policies </w:t>
            </w:r>
            <w:r>
              <w:t>(octet o93 to o84) (NOTE)</w:t>
            </w:r>
            <w:r>
              <w:rPr>
                <w:noProof/>
              </w:rPr>
              <w:t>:</w:t>
            </w:r>
          </w:p>
          <w:p w14:paraId="32411878" w14:textId="77777777" w:rsidR="002266B2" w:rsidRDefault="002266B2" w:rsidP="009639B0">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06548A97" w14:textId="77777777" w:rsidR="002266B2" w:rsidRDefault="002266B2" w:rsidP="009639B0">
            <w:pPr>
              <w:pStyle w:val="TAL"/>
              <w:rPr>
                <w:noProof/>
              </w:rPr>
            </w:pPr>
          </w:p>
        </w:tc>
      </w:tr>
      <w:tr w:rsidR="002266B2" w14:paraId="07C085D3" w14:textId="77777777" w:rsidTr="009639B0">
        <w:trPr>
          <w:cantSplit/>
          <w:jc w:val="center"/>
        </w:trPr>
        <w:tc>
          <w:tcPr>
            <w:tcW w:w="7094" w:type="dxa"/>
            <w:tcBorders>
              <w:top w:val="nil"/>
              <w:left w:val="single" w:sz="4" w:space="0" w:color="auto"/>
              <w:bottom w:val="nil"/>
              <w:right w:val="single" w:sz="4" w:space="0" w:color="auto"/>
            </w:tcBorders>
          </w:tcPr>
          <w:p w14:paraId="0CFFD42F" w14:textId="77777777" w:rsidR="002266B2" w:rsidRDefault="002266B2" w:rsidP="009639B0">
            <w:pPr>
              <w:pStyle w:val="TAL"/>
            </w:pPr>
            <w:proofErr w:type="spellStart"/>
            <w:r>
              <w:t>ProSe</w:t>
            </w:r>
            <w:proofErr w:type="spellEnd"/>
            <w:r>
              <w:t xml:space="preserve"> identifier</w:t>
            </w:r>
            <w:r>
              <w:rPr>
                <w:noProof/>
              </w:rPr>
              <w:t xml:space="preserve"> to default mode of communication mapping rules </w:t>
            </w:r>
            <w:r>
              <w:t>(o84+1 to o85) (NOTE)::</w:t>
            </w:r>
          </w:p>
          <w:p w14:paraId="4D7BCF23"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t xml:space="preserve"> The </w:t>
            </w:r>
            <w:proofErr w:type="spellStart"/>
            <w:r>
              <w:t>ProSe</w:t>
            </w:r>
            <w:proofErr w:type="spellEnd"/>
            <w:r>
              <w:t xml:space="preserve"> identifier</w:t>
            </w:r>
            <w:r>
              <w:rPr>
                <w:noProof/>
              </w:rPr>
              <w:t xml:space="preserve"> to default mode of communication mapping rules</w:t>
            </w:r>
            <w:r>
              <w:t xml:space="preserve"> field may contain a default </w:t>
            </w:r>
            <w:proofErr w:type="spellStart"/>
            <w:r>
              <w:t>ProSe</w:t>
            </w:r>
            <w:proofErr w:type="spellEnd"/>
            <w:r>
              <w:t xml:space="preserve"> identifier</w:t>
            </w:r>
            <w:r>
              <w:rPr>
                <w:noProof/>
              </w:rPr>
              <w:t xml:space="preserve"> to default mode of communication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1C6572B" w14:textId="77777777" w:rsidR="002266B2" w:rsidRDefault="002266B2" w:rsidP="009639B0">
            <w:pPr>
              <w:pStyle w:val="TAL"/>
              <w:rPr>
                <w:noProof/>
              </w:rPr>
            </w:pPr>
          </w:p>
          <w:p w14:paraId="510AE436" w14:textId="77777777" w:rsidR="002266B2" w:rsidRDefault="002266B2" w:rsidP="009639B0">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29E1D26C"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575234CD" w14:textId="77777777" w:rsidR="002266B2" w:rsidRPr="00473E21" w:rsidRDefault="002266B2" w:rsidP="009639B0">
            <w:pPr>
              <w:pStyle w:val="TAL"/>
              <w:rPr>
                <w:noProof/>
              </w:rPr>
            </w:pPr>
          </w:p>
        </w:tc>
      </w:tr>
      <w:tr w:rsidR="002266B2" w14:paraId="321D3B65"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FDAB1F6" w14:textId="77777777" w:rsidR="002266B2" w:rsidRDefault="002266B2" w:rsidP="009639B0">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03EA210F" w14:textId="77777777" w:rsidR="002266B2" w:rsidRDefault="002266B2" w:rsidP="009639B0">
            <w:pPr>
              <w:pStyle w:val="TAL"/>
              <w:rPr>
                <w:rFonts w:eastAsia="Malgun Gothic"/>
                <w:noProof/>
                <w:lang w:eastAsia="ko-KR"/>
              </w:rPr>
            </w:pPr>
          </w:p>
          <w:p w14:paraId="4802E523" w14:textId="77777777" w:rsidR="002266B2" w:rsidRDefault="002266B2" w:rsidP="009639B0">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267C56B4" w14:textId="77777777" w:rsidR="002266B2" w:rsidRPr="00042094" w:rsidRDefault="002266B2" w:rsidP="002266B2">
      <w:pPr>
        <w:pStyle w:val="FP"/>
        <w:rPr>
          <w:lang w:eastAsia="zh-CN"/>
        </w:rPr>
      </w:pPr>
    </w:p>
    <w:p w14:paraId="0B16F60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EF3A8C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AE9650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36D67CE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D81F026"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5CE6B9EB"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A775D97"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04E2EF0"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026B992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4DF89FD" w14:textId="77777777" w:rsidR="002266B2" w:rsidRPr="00042094" w:rsidRDefault="002266B2" w:rsidP="009639B0">
            <w:pPr>
              <w:pStyle w:val="TAC"/>
            </w:pPr>
            <w:r w:rsidRPr="00042094">
              <w:t>1</w:t>
            </w:r>
          </w:p>
        </w:tc>
        <w:tc>
          <w:tcPr>
            <w:tcW w:w="1416" w:type="dxa"/>
            <w:gridSpan w:val="2"/>
          </w:tcPr>
          <w:p w14:paraId="3EBDB5C9" w14:textId="77777777" w:rsidR="002266B2" w:rsidRPr="00042094" w:rsidRDefault="002266B2" w:rsidP="009639B0">
            <w:pPr>
              <w:pStyle w:val="TAL"/>
            </w:pPr>
          </w:p>
        </w:tc>
      </w:tr>
      <w:tr w:rsidR="002266B2" w:rsidRPr="00042094" w14:paraId="6973CB8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9E9C15" w14:textId="77777777" w:rsidR="002266B2" w:rsidRPr="00042094" w:rsidRDefault="002266B2" w:rsidP="009639B0">
            <w:pPr>
              <w:pStyle w:val="TAC"/>
              <w:rPr>
                <w:noProof/>
              </w:rPr>
            </w:pPr>
          </w:p>
          <w:p w14:paraId="43D69789"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1A804EAB" w14:textId="77777777" w:rsidR="002266B2" w:rsidRPr="00042094" w:rsidRDefault="002266B2" w:rsidP="009639B0">
            <w:pPr>
              <w:pStyle w:val="TAL"/>
            </w:pPr>
            <w:r w:rsidRPr="00042094">
              <w:t>octet o4+4</w:t>
            </w:r>
          </w:p>
          <w:p w14:paraId="4756BF2D" w14:textId="77777777" w:rsidR="002266B2" w:rsidRPr="00042094" w:rsidRDefault="002266B2" w:rsidP="009639B0">
            <w:pPr>
              <w:pStyle w:val="TAL"/>
            </w:pPr>
          </w:p>
          <w:p w14:paraId="65F0FF02" w14:textId="77777777" w:rsidR="002266B2" w:rsidRPr="00042094" w:rsidRDefault="002266B2" w:rsidP="009639B0">
            <w:pPr>
              <w:pStyle w:val="TAL"/>
            </w:pPr>
            <w:r w:rsidRPr="00042094">
              <w:t>octet o4+5</w:t>
            </w:r>
          </w:p>
        </w:tc>
      </w:tr>
      <w:tr w:rsidR="002266B2" w:rsidRPr="00042094" w14:paraId="50580B6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534DFD" w14:textId="77777777" w:rsidR="002266B2" w:rsidRPr="00042094" w:rsidRDefault="002266B2" w:rsidP="009639B0">
            <w:pPr>
              <w:pStyle w:val="TAC"/>
            </w:pPr>
          </w:p>
          <w:p w14:paraId="08E39DE2"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F2C98B5" w14:textId="77777777" w:rsidR="002266B2" w:rsidRPr="00042094" w:rsidRDefault="002266B2" w:rsidP="009639B0">
            <w:pPr>
              <w:pStyle w:val="TAL"/>
            </w:pPr>
            <w:r w:rsidRPr="00042094">
              <w:t>octet (o4+6)*</w:t>
            </w:r>
          </w:p>
          <w:p w14:paraId="0CEB14AD" w14:textId="77777777" w:rsidR="002266B2" w:rsidRPr="00042094" w:rsidRDefault="002266B2" w:rsidP="009639B0">
            <w:pPr>
              <w:pStyle w:val="TAL"/>
            </w:pPr>
          </w:p>
          <w:p w14:paraId="3184D7D0" w14:textId="77777777" w:rsidR="002266B2" w:rsidRPr="00042094" w:rsidRDefault="002266B2" w:rsidP="009639B0">
            <w:pPr>
              <w:pStyle w:val="TAL"/>
            </w:pPr>
            <w:r w:rsidRPr="00042094">
              <w:t>octet o51*</w:t>
            </w:r>
          </w:p>
        </w:tc>
      </w:tr>
      <w:tr w:rsidR="002266B2" w:rsidRPr="00042094" w14:paraId="6992B70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BB054D" w14:textId="77777777" w:rsidR="002266B2" w:rsidRPr="00042094" w:rsidRDefault="002266B2" w:rsidP="009639B0">
            <w:pPr>
              <w:pStyle w:val="TAC"/>
            </w:pPr>
          </w:p>
          <w:p w14:paraId="0DC7375D"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EA39CD7" w14:textId="77777777" w:rsidR="002266B2" w:rsidRPr="00042094" w:rsidRDefault="002266B2" w:rsidP="009639B0">
            <w:pPr>
              <w:pStyle w:val="TAL"/>
            </w:pPr>
            <w:r w:rsidRPr="00042094">
              <w:t>octet (o51+1)*</w:t>
            </w:r>
          </w:p>
          <w:p w14:paraId="55C4A478" w14:textId="77777777" w:rsidR="002266B2" w:rsidRPr="00042094" w:rsidRDefault="002266B2" w:rsidP="009639B0">
            <w:pPr>
              <w:pStyle w:val="TAL"/>
            </w:pPr>
          </w:p>
          <w:p w14:paraId="73E66A8E" w14:textId="77777777" w:rsidR="002266B2" w:rsidRPr="00042094" w:rsidRDefault="002266B2" w:rsidP="009639B0">
            <w:pPr>
              <w:pStyle w:val="TAL"/>
            </w:pPr>
            <w:r w:rsidRPr="00042094">
              <w:t>octet o52*</w:t>
            </w:r>
          </w:p>
        </w:tc>
      </w:tr>
      <w:tr w:rsidR="002266B2" w:rsidRPr="00042094" w14:paraId="2331795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57C76" w14:textId="77777777" w:rsidR="002266B2" w:rsidRPr="00042094" w:rsidRDefault="002266B2" w:rsidP="009639B0">
            <w:pPr>
              <w:pStyle w:val="TAC"/>
            </w:pPr>
          </w:p>
          <w:p w14:paraId="680495AE"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2EF13BF" w14:textId="77777777" w:rsidR="002266B2" w:rsidRPr="00042094" w:rsidRDefault="002266B2" w:rsidP="009639B0">
            <w:pPr>
              <w:pStyle w:val="TAL"/>
            </w:pPr>
            <w:r w:rsidRPr="00042094">
              <w:t>octet (o52+1)*</w:t>
            </w:r>
          </w:p>
          <w:p w14:paraId="78D55090" w14:textId="77777777" w:rsidR="002266B2" w:rsidRPr="00042094" w:rsidRDefault="002266B2" w:rsidP="009639B0">
            <w:pPr>
              <w:pStyle w:val="TAL"/>
            </w:pPr>
          </w:p>
          <w:p w14:paraId="2A809DC6" w14:textId="77777777" w:rsidR="002266B2" w:rsidRPr="00042094" w:rsidRDefault="002266B2" w:rsidP="009639B0">
            <w:pPr>
              <w:pStyle w:val="TAL"/>
            </w:pPr>
            <w:r w:rsidRPr="00042094">
              <w:t>octet o53*</w:t>
            </w:r>
          </w:p>
        </w:tc>
      </w:tr>
      <w:tr w:rsidR="002266B2" w:rsidRPr="00042094" w14:paraId="06D73D2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08D23A" w14:textId="77777777" w:rsidR="002266B2" w:rsidRPr="00042094" w:rsidRDefault="002266B2" w:rsidP="009639B0">
            <w:pPr>
              <w:pStyle w:val="TAC"/>
            </w:pPr>
          </w:p>
          <w:p w14:paraId="3975C9D2"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76CC5374" w14:textId="77777777" w:rsidR="002266B2" w:rsidRPr="00042094" w:rsidRDefault="002266B2" w:rsidP="009639B0">
            <w:pPr>
              <w:pStyle w:val="TAL"/>
            </w:pPr>
            <w:r w:rsidRPr="00042094">
              <w:t>octet (o53+1)*</w:t>
            </w:r>
          </w:p>
          <w:p w14:paraId="17AA8500" w14:textId="77777777" w:rsidR="002266B2" w:rsidRPr="00042094" w:rsidRDefault="002266B2" w:rsidP="009639B0">
            <w:pPr>
              <w:pStyle w:val="TAL"/>
            </w:pPr>
          </w:p>
          <w:p w14:paraId="03BD0E38" w14:textId="77777777" w:rsidR="002266B2" w:rsidRPr="00042094" w:rsidRDefault="002266B2" w:rsidP="009639B0">
            <w:pPr>
              <w:pStyle w:val="TAL"/>
            </w:pPr>
            <w:r w:rsidRPr="00042094">
              <w:t>octet o45*</w:t>
            </w:r>
          </w:p>
        </w:tc>
      </w:tr>
    </w:tbl>
    <w:p w14:paraId="0A52E874" w14:textId="77777777" w:rsidR="002266B2" w:rsidRPr="00042094" w:rsidRDefault="002266B2" w:rsidP="002266B2">
      <w:pPr>
        <w:pStyle w:val="TF"/>
      </w:pPr>
      <w:r w:rsidRPr="00042094">
        <w:t xml:space="preserve">Figure 5.4.2.17: </w:t>
      </w:r>
      <w:proofErr w:type="spellStart"/>
      <w:r w:rsidRPr="00042094">
        <w:t>ProSe</w:t>
      </w:r>
      <w:proofErr w:type="spellEnd"/>
      <w:r w:rsidRPr="00042094">
        <w:t xml:space="preserve"> identifier</w:t>
      </w:r>
      <w:r w:rsidRPr="00042094">
        <w:rPr>
          <w:noProof/>
        </w:rPr>
        <w:t xml:space="preserve"> to ProSe NR frequency mapping rules</w:t>
      </w:r>
    </w:p>
    <w:p w14:paraId="29AC5C58" w14:textId="77777777" w:rsidR="002266B2" w:rsidRPr="00042094" w:rsidRDefault="002266B2" w:rsidP="002266B2">
      <w:pPr>
        <w:pStyle w:val="FP"/>
        <w:rPr>
          <w:lang w:eastAsia="zh-CN"/>
        </w:rPr>
      </w:pPr>
    </w:p>
    <w:p w14:paraId="545F6A45" w14:textId="77777777" w:rsidR="002266B2" w:rsidRPr="00042094" w:rsidRDefault="002266B2" w:rsidP="002266B2">
      <w:pPr>
        <w:pStyle w:val="TH"/>
      </w:pPr>
      <w:r w:rsidRPr="00042094">
        <w:t xml:space="preserve">Table 5.4.2.17: </w:t>
      </w:r>
      <w:proofErr w:type="spellStart"/>
      <w:r w:rsidRPr="00042094">
        <w:t>ProSe</w:t>
      </w:r>
      <w:proofErr w:type="spellEnd"/>
      <w:r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74B16BC" w14:textId="77777777" w:rsidTr="009639B0">
        <w:trPr>
          <w:cantSplit/>
          <w:jc w:val="center"/>
        </w:trPr>
        <w:tc>
          <w:tcPr>
            <w:tcW w:w="7094" w:type="dxa"/>
            <w:hideMark/>
          </w:tcPr>
          <w:p w14:paraId="6B7CABC9"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 to ProSe NR frequency mapping rule:</w:t>
            </w:r>
          </w:p>
          <w:p w14:paraId="28D72C3E" w14:textId="77777777" w:rsidR="002266B2" w:rsidRPr="00042094" w:rsidRDefault="002266B2" w:rsidP="009639B0">
            <w:pPr>
              <w:pStyle w:val="TAL"/>
            </w:pPr>
            <w:r w:rsidRPr="00042094">
              <w:t xml:space="preserve">The </w:t>
            </w: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is coded according to figure 5.4.2.18 and table 5.4.2.18.</w:t>
            </w:r>
          </w:p>
          <w:p w14:paraId="61C9017E" w14:textId="77777777" w:rsidR="002266B2" w:rsidRPr="00042094" w:rsidRDefault="002266B2" w:rsidP="009639B0">
            <w:pPr>
              <w:pStyle w:val="TAL"/>
            </w:pPr>
          </w:p>
        </w:tc>
      </w:tr>
    </w:tbl>
    <w:p w14:paraId="16B433F1" w14:textId="77777777" w:rsidR="002266B2" w:rsidRPr="00042094" w:rsidRDefault="002266B2" w:rsidP="002266B2">
      <w:pPr>
        <w:pStyle w:val="FP"/>
        <w:rPr>
          <w:lang w:eastAsia="zh-CN"/>
        </w:rPr>
      </w:pPr>
    </w:p>
    <w:p w14:paraId="1A3971F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3F203A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8D56978"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E3BF38B"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CFAD1E4"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3D53131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37100530"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CA3E63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6C4B044"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2AAEF27" w14:textId="77777777" w:rsidR="002266B2" w:rsidRPr="00042094" w:rsidRDefault="002266B2" w:rsidP="009639B0">
            <w:pPr>
              <w:pStyle w:val="TAC"/>
            </w:pPr>
            <w:r w:rsidRPr="00042094">
              <w:t>1</w:t>
            </w:r>
          </w:p>
        </w:tc>
        <w:tc>
          <w:tcPr>
            <w:tcW w:w="1416" w:type="dxa"/>
            <w:gridSpan w:val="2"/>
          </w:tcPr>
          <w:p w14:paraId="62A58BD3" w14:textId="77777777" w:rsidR="002266B2" w:rsidRPr="00042094" w:rsidRDefault="002266B2" w:rsidP="009639B0">
            <w:pPr>
              <w:pStyle w:val="TAL"/>
            </w:pPr>
          </w:p>
        </w:tc>
      </w:tr>
      <w:tr w:rsidR="002266B2" w:rsidRPr="00042094" w14:paraId="78B7C68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82197E" w14:textId="77777777" w:rsidR="002266B2" w:rsidRPr="00042094" w:rsidRDefault="002266B2" w:rsidP="009639B0">
            <w:pPr>
              <w:pStyle w:val="TAC"/>
            </w:pPr>
          </w:p>
          <w:p w14:paraId="7818E716" w14:textId="77777777" w:rsidR="002266B2" w:rsidRPr="00042094" w:rsidRDefault="002266B2" w:rsidP="009639B0">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6E6641FB" w14:textId="77777777" w:rsidR="002266B2" w:rsidRPr="00042094" w:rsidRDefault="002266B2" w:rsidP="009639B0">
            <w:pPr>
              <w:pStyle w:val="TAL"/>
            </w:pPr>
            <w:r w:rsidRPr="00042094">
              <w:t>octet o51+1</w:t>
            </w:r>
          </w:p>
          <w:p w14:paraId="63FE3849" w14:textId="77777777" w:rsidR="002266B2" w:rsidRPr="00042094" w:rsidRDefault="002266B2" w:rsidP="009639B0">
            <w:pPr>
              <w:pStyle w:val="TAL"/>
            </w:pPr>
          </w:p>
          <w:p w14:paraId="2AC23D56" w14:textId="77777777" w:rsidR="002266B2" w:rsidRPr="00042094" w:rsidRDefault="002266B2" w:rsidP="009639B0">
            <w:pPr>
              <w:pStyle w:val="TAL"/>
            </w:pPr>
            <w:r w:rsidRPr="00042094">
              <w:t>octet o51+2</w:t>
            </w:r>
          </w:p>
        </w:tc>
      </w:tr>
      <w:tr w:rsidR="002266B2" w:rsidRPr="00042094" w14:paraId="432366C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85BBF" w14:textId="77777777" w:rsidR="002266B2" w:rsidRPr="00042094" w:rsidRDefault="002266B2" w:rsidP="009639B0">
            <w:pPr>
              <w:pStyle w:val="TAC"/>
            </w:pPr>
          </w:p>
          <w:p w14:paraId="1BF49078"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0571C85" w14:textId="77777777" w:rsidR="002266B2" w:rsidRPr="00042094" w:rsidRDefault="002266B2" w:rsidP="009639B0">
            <w:pPr>
              <w:pStyle w:val="TAL"/>
            </w:pPr>
            <w:r w:rsidRPr="00042094">
              <w:t>octet o51+3</w:t>
            </w:r>
          </w:p>
          <w:p w14:paraId="78EDD462" w14:textId="77777777" w:rsidR="002266B2" w:rsidRPr="00042094" w:rsidRDefault="002266B2" w:rsidP="009639B0">
            <w:pPr>
              <w:pStyle w:val="TAL"/>
            </w:pPr>
          </w:p>
          <w:p w14:paraId="56F9AB09" w14:textId="77777777" w:rsidR="002266B2" w:rsidRPr="00042094" w:rsidRDefault="002266B2" w:rsidP="009639B0">
            <w:pPr>
              <w:pStyle w:val="TAL"/>
            </w:pPr>
            <w:r w:rsidRPr="00042094">
              <w:t>octet o54</w:t>
            </w:r>
          </w:p>
        </w:tc>
      </w:tr>
      <w:tr w:rsidR="002266B2" w:rsidRPr="00042094" w14:paraId="17E7F7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B2A26" w14:textId="77777777" w:rsidR="002266B2" w:rsidRPr="00042094" w:rsidRDefault="002266B2" w:rsidP="009639B0">
            <w:pPr>
              <w:pStyle w:val="TAC"/>
            </w:pPr>
          </w:p>
          <w:p w14:paraId="52FCDAAE" w14:textId="77777777" w:rsidR="002266B2" w:rsidRPr="00042094" w:rsidRDefault="002266B2" w:rsidP="009639B0">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495E2E1C" w14:textId="77777777" w:rsidR="002266B2" w:rsidRPr="00042094" w:rsidRDefault="002266B2" w:rsidP="009639B0">
            <w:pPr>
              <w:pStyle w:val="TAL"/>
            </w:pPr>
            <w:r w:rsidRPr="00042094">
              <w:t>octet o54+1</w:t>
            </w:r>
          </w:p>
          <w:p w14:paraId="3D1BCD67" w14:textId="77777777" w:rsidR="002266B2" w:rsidRPr="00042094" w:rsidRDefault="002266B2" w:rsidP="009639B0">
            <w:pPr>
              <w:pStyle w:val="TAL"/>
            </w:pPr>
          </w:p>
          <w:p w14:paraId="6EA3AB1A" w14:textId="77777777" w:rsidR="002266B2" w:rsidRPr="00042094" w:rsidRDefault="002266B2" w:rsidP="009639B0">
            <w:pPr>
              <w:pStyle w:val="TAL"/>
            </w:pPr>
            <w:r w:rsidRPr="00042094">
              <w:t>octet o52</w:t>
            </w:r>
          </w:p>
        </w:tc>
      </w:tr>
    </w:tbl>
    <w:p w14:paraId="3912FC8E" w14:textId="77777777" w:rsidR="002266B2" w:rsidRPr="00042094" w:rsidRDefault="002266B2" w:rsidP="002266B2">
      <w:pPr>
        <w:pStyle w:val="TF"/>
      </w:pPr>
      <w:r w:rsidRPr="00042094">
        <w:t xml:space="preserve">Figure 5.4.2.18: </w:t>
      </w:r>
      <w:proofErr w:type="spellStart"/>
      <w:r w:rsidRPr="00042094">
        <w:t>ProSe</w:t>
      </w:r>
      <w:proofErr w:type="spellEnd"/>
      <w:r w:rsidRPr="00042094">
        <w:t xml:space="preserve"> identifier</w:t>
      </w:r>
      <w:r w:rsidRPr="00042094">
        <w:rPr>
          <w:noProof/>
        </w:rPr>
        <w:t xml:space="preserve"> to ProSe NR frequency mapping rule</w:t>
      </w:r>
    </w:p>
    <w:p w14:paraId="286FA81B" w14:textId="77777777" w:rsidR="002266B2" w:rsidRPr="00042094" w:rsidRDefault="002266B2" w:rsidP="002266B2">
      <w:pPr>
        <w:pStyle w:val="FP"/>
        <w:rPr>
          <w:lang w:eastAsia="zh-CN"/>
        </w:rPr>
      </w:pPr>
    </w:p>
    <w:p w14:paraId="5E90E973" w14:textId="77777777" w:rsidR="002266B2" w:rsidRPr="00042094" w:rsidRDefault="002266B2" w:rsidP="002266B2">
      <w:pPr>
        <w:pStyle w:val="TH"/>
      </w:pPr>
      <w:r w:rsidRPr="00042094">
        <w:t xml:space="preserve">Table 5.4.2.18: </w:t>
      </w:r>
      <w:proofErr w:type="spellStart"/>
      <w:r w:rsidRPr="00042094">
        <w:t>ProSe</w:t>
      </w:r>
      <w:proofErr w:type="spellEnd"/>
      <w:r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8D7E06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58D237"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s (octet o51+3</w:t>
            </w:r>
            <w:r w:rsidRPr="00042094">
              <w:rPr>
                <w:noProof/>
                <w:lang w:eastAsia="zh-CN"/>
              </w:rPr>
              <w:t xml:space="preserve"> to</w:t>
            </w:r>
            <w:r w:rsidRPr="00042094">
              <w:rPr>
                <w:noProof/>
              </w:rPr>
              <w:t xml:space="preserve"> o54):</w:t>
            </w:r>
          </w:p>
          <w:p w14:paraId="02858856" w14:textId="77777777" w:rsidR="002266B2" w:rsidRPr="00042094" w:rsidRDefault="002266B2"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7CC0490" w14:textId="77777777" w:rsidR="002266B2" w:rsidRPr="00042094" w:rsidRDefault="002266B2" w:rsidP="009639B0">
            <w:pPr>
              <w:pStyle w:val="TAL"/>
            </w:pPr>
          </w:p>
        </w:tc>
      </w:tr>
      <w:tr w:rsidR="002266B2" w:rsidRPr="00042094" w14:paraId="6681518B" w14:textId="77777777" w:rsidTr="009639B0">
        <w:trPr>
          <w:cantSplit/>
          <w:jc w:val="center"/>
        </w:trPr>
        <w:tc>
          <w:tcPr>
            <w:tcW w:w="7094" w:type="dxa"/>
            <w:tcBorders>
              <w:top w:val="nil"/>
              <w:left w:val="single" w:sz="4" w:space="0" w:color="auto"/>
              <w:bottom w:val="nil"/>
              <w:right w:val="single" w:sz="4" w:space="0" w:color="auto"/>
            </w:tcBorders>
            <w:hideMark/>
          </w:tcPr>
          <w:p w14:paraId="1CC9BDD2" w14:textId="77777777" w:rsidR="002266B2" w:rsidRPr="00042094" w:rsidRDefault="002266B2" w:rsidP="009639B0">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0283DD50" w14:textId="77777777" w:rsidR="002266B2" w:rsidRDefault="002266B2" w:rsidP="009639B0">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17CDE622" w14:textId="77777777" w:rsidR="002266B2" w:rsidRPr="00042094" w:rsidRDefault="002266B2" w:rsidP="009639B0">
            <w:pPr>
              <w:pStyle w:val="TAL"/>
              <w:rPr>
                <w:noProof/>
              </w:rPr>
            </w:pPr>
          </w:p>
          <w:p w14:paraId="5102764D" w14:textId="77777777" w:rsidR="002266B2" w:rsidRPr="00042094" w:rsidRDefault="002266B2" w:rsidP="009639B0">
            <w:pPr>
              <w:pStyle w:val="TAL"/>
              <w:rPr>
                <w:noProof/>
              </w:rPr>
            </w:pPr>
          </w:p>
        </w:tc>
      </w:tr>
      <w:tr w:rsidR="002266B2" w:rsidRPr="00042094" w14:paraId="0527CF3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A223F14" w14:textId="77777777" w:rsidR="002266B2" w:rsidRPr="00042094" w:rsidRDefault="002266B2" w:rsidP="009639B0">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5EDAA639" w14:textId="77777777" w:rsidR="002266B2" w:rsidRPr="00042094" w:rsidRDefault="002266B2" w:rsidP="009639B0">
            <w:pPr>
              <w:pStyle w:val="TAL"/>
              <w:rPr>
                <w:noProof/>
              </w:rPr>
            </w:pPr>
          </w:p>
        </w:tc>
      </w:tr>
    </w:tbl>
    <w:p w14:paraId="634664FF" w14:textId="77777777" w:rsidR="002266B2" w:rsidRPr="00042094" w:rsidRDefault="002266B2" w:rsidP="002266B2">
      <w:pPr>
        <w:pStyle w:val="FP"/>
        <w:rPr>
          <w:lang w:eastAsia="zh-CN"/>
        </w:rPr>
      </w:pPr>
    </w:p>
    <w:p w14:paraId="1E9D84EC"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6BD1E0F8"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C0115FF"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0B59D5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26129C9"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48CB32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4C19C5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2967BF0"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21D559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6A676A" w14:textId="77777777" w:rsidR="002266B2" w:rsidRPr="00042094" w:rsidRDefault="002266B2" w:rsidP="009639B0">
            <w:pPr>
              <w:pStyle w:val="TAC"/>
            </w:pPr>
            <w:r w:rsidRPr="00042094">
              <w:t>1</w:t>
            </w:r>
          </w:p>
        </w:tc>
        <w:tc>
          <w:tcPr>
            <w:tcW w:w="1416" w:type="dxa"/>
            <w:gridSpan w:val="2"/>
          </w:tcPr>
          <w:p w14:paraId="4F0E1F41" w14:textId="77777777" w:rsidR="002266B2" w:rsidRPr="00042094" w:rsidRDefault="002266B2" w:rsidP="009639B0">
            <w:pPr>
              <w:pStyle w:val="TAL"/>
            </w:pPr>
          </w:p>
        </w:tc>
      </w:tr>
      <w:tr w:rsidR="002266B2" w:rsidRPr="00042094" w14:paraId="010E1E1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B07A8F" w14:textId="77777777" w:rsidR="002266B2" w:rsidRPr="00042094" w:rsidRDefault="002266B2" w:rsidP="009639B0">
            <w:pPr>
              <w:pStyle w:val="TAC"/>
              <w:rPr>
                <w:noProof/>
              </w:rPr>
            </w:pPr>
          </w:p>
          <w:p w14:paraId="265AB284" w14:textId="77777777" w:rsidR="002266B2" w:rsidRPr="00042094" w:rsidRDefault="002266B2" w:rsidP="009639B0">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007F4175" w14:textId="77777777" w:rsidR="002266B2" w:rsidRPr="00042094" w:rsidRDefault="002266B2" w:rsidP="009639B0">
            <w:pPr>
              <w:pStyle w:val="TAL"/>
            </w:pPr>
            <w:r w:rsidRPr="00042094">
              <w:t>octet o54+1</w:t>
            </w:r>
          </w:p>
          <w:p w14:paraId="2CFECE44" w14:textId="77777777" w:rsidR="002266B2" w:rsidRPr="00042094" w:rsidRDefault="002266B2" w:rsidP="009639B0">
            <w:pPr>
              <w:pStyle w:val="TAL"/>
            </w:pPr>
          </w:p>
          <w:p w14:paraId="463BD95A" w14:textId="77777777" w:rsidR="002266B2" w:rsidRPr="00042094" w:rsidRDefault="002266B2" w:rsidP="009639B0">
            <w:pPr>
              <w:pStyle w:val="TAL"/>
            </w:pPr>
            <w:r w:rsidRPr="00042094">
              <w:t>octet o54+2</w:t>
            </w:r>
          </w:p>
        </w:tc>
      </w:tr>
      <w:tr w:rsidR="002266B2" w:rsidRPr="00042094" w14:paraId="13E9E76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4FF9F" w14:textId="77777777" w:rsidR="002266B2" w:rsidRPr="00042094" w:rsidRDefault="002266B2" w:rsidP="009639B0">
            <w:pPr>
              <w:pStyle w:val="TAC"/>
            </w:pPr>
          </w:p>
          <w:p w14:paraId="75EF3121"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743CB76F" w14:textId="77777777" w:rsidR="002266B2" w:rsidRPr="00042094" w:rsidRDefault="002266B2" w:rsidP="009639B0">
            <w:pPr>
              <w:pStyle w:val="TAL"/>
            </w:pPr>
            <w:r w:rsidRPr="00042094">
              <w:t>octet (o54+3)*</w:t>
            </w:r>
          </w:p>
          <w:p w14:paraId="585609E5" w14:textId="77777777" w:rsidR="002266B2" w:rsidRPr="00042094" w:rsidRDefault="002266B2" w:rsidP="009639B0">
            <w:pPr>
              <w:pStyle w:val="TAL"/>
            </w:pPr>
          </w:p>
          <w:p w14:paraId="77C677AC" w14:textId="77777777" w:rsidR="002266B2" w:rsidRPr="00042094" w:rsidRDefault="002266B2" w:rsidP="009639B0">
            <w:pPr>
              <w:pStyle w:val="TAL"/>
            </w:pPr>
            <w:r w:rsidRPr="00042094">
              <w:t>octet o55*</w:t>
            </w:r>
          </w:p>
        </w:tc>
      </w:tr>
      <w:tr w:rsidR="002266B2" w:rsidRPr="00042094" w14:paraId="1E08BC3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E9C02" w14:textId="77777777" w:rsidR="002266B2" w:rsidRPr="00042094" w:rsidRDefault="002266B2" w:rsidP="009639B0">
            <w:pPr>
              <w:pStyle w:val="TAC"/>
            </w:pPr>
          </w:p>
          <w:p w14:paraId="3B93A070"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297ECCDE" w14:textId="77777777" w:rsidR="002266B2" w:rsidRPr="00042094" w:rsidRDefault="002266B2" w:rsidP="009639B0">
            <w:pPr>
              <w:pStyle w:val="TAL"/>
            </w:pPr>
            <w:r w:rsidRPr="00042094">
              <w:t>octet (o55+1)*</w:t>
            </w:r>
          </w:p>
          <w:p w14:paraId="008634DF" w14:textId="77777777" w:rsidR="002266B2" w:rsidRPr="00042094" w:rsidRDefault="002266B2" w:rsidP="009639B0">
            <w:pPr>
              <w:pStyle w:val="TAL"/>
            </w:pPr>
          </w:p>
          <w:p w14:paraId="37A708C8" w14:textId="77777777" w:rsidR="002266B2" w:rsidRPr="00042094" w:rsidRDefault="002266B2" w:rsidP="009639B0">
            <w:pPr>
              <w:pStyle w:val="TAL"/>
            </w:pPr>
            <w:r w:rsidRPr="00042094">
              <w:t>octet o56*</w:t>
            </w:r>
          </w:p>
        </w:tc>
      </w:tr>
      <w:tr w:rsidR="002266B2" w:rsidRPr="00042094" w14:paraId="1E2AAEE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9944C" w14:textId="77777777" w:rsidR="002266B2" w:rsidRPr="00042094" w:rsidRDefault="002266B2" w:rsidP="009639B0">
            <w:pPr>
              <w:pStyle w:val="TAC"/>
            </w:pPr>
          </w:p>
          <w:p w14:paraId="662B0D49"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CA99605" w14:textId="77777777" w:rsidR="002266B2" w:rsidRPr="00042094" w:rsidRDefault="002266B2" w:rsidP="009639B0">
            <w:pPr>
              <w:pStyle w:val="TAL"/>
            </w:pPr>
            <w:r w:rsidRPr="00042094">
              <w:t>octet (o56+1)*</w:t>
            </w:r>
          </w:p>
          <w:p w14:paraId="30ECF1E5" w14:textId="77777777" w:rsidR="002266B2" w:rsidRPr="00042094" w:rsidRDefault="002266B2" w:rsidP="009639B0">
            <w:pPr>
              <w:pStyle w:val="TAL"/>
            </w:pPr>
          </w:p>
          <w:p w14:paraId="0D089AE3" w14:textId="77777777" w:rsidR="002266B2" w:rsidRPr="00042094" w:rsidRDefault="002266B2" w:rsidP="009639B0">
            <w:pPr>
              <w:pStyle w:val="TAL"/>
            </w:pPr>
            <w:r w:rsidRPr="00042094">
              <w:t>octet o57*</w:t>
            </w:r>
          </w:p>
        </w:tc>
      </w:tr>
      <w:tr w:rsidR="002266B2" w:rsidRPr="00042094" w14:paraId="362FAEB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840BAF" w14:textId="77777777" w:rsidR="002266B2" w:rsidRPr="00042094" w:rsidRDefault="002266B2" w:rsidP="009639B0">
            <w:pPr>
              <w:pStyle w:val="TAC"/>
            </w:pPr>
          </w:p>
          <w:p w14:paraId="72C134E1"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791682B0" w14:textId="77777777" w:rsidR="002266B2" w:rsidRPr="00042094" w:rsidRDefault="002266B2" w:rsidP="009639B0">
            <w:pPr>
              <w:pStyle w:val="TAL"/>
            </w:pPr>
            <w:r w:rsidRPr="00042094">
              <w:t>octet (o57+1)*</w:t>
            </w:r>
          </w:p>
          <w:p w14:paraId="6FA089F4" w14:textId="77777777" w:rsidR="002266B2" w:rsidRPr="00042094" w:rsidRDefault="002266B2" w:rsidP="009639B0">
            <w:pPr>
              <w:pStyle w:val="TAL"/>
            </w:pPr>
          </w:p>
          <w:p w14:paraId="7CD944C2" w14:textId="77777777" w:rsidR="002266B2" w:rsidRPr="00042094" w:rsidRDefault="002266B2" w:rsidP="009639B0">
            <w:pPr>
              <w:pStyle w:val="TAL"/>
            </w:pPr>
            <w:r w:rsidRPr="00042094">
              <w:t>octet o52*</w:t>
            </w:r>
          </w:p>
        </w:tc>
      </w:tr>
    </w:tbl>
    <w:p w14:paraId="5E4DFC57" w14:textId="77777777" w:rsidR="002266B2" w:rsidRPr="00042094" w:rsidRDefault="002266B2" w:rsidP="002266B2">
      <w:pPr>
        <w:pStyle w:val="TF"/>
      </w:pPr>
      <w:r w:rsidRPr="00042094">
        <w:t xml:space="preserve">Figure 5.4.2.19: </w:t>
      </w:r>
      <w:r w:rsidRPr="00042094">
        <w:rPr>
          <w:noProof/>
        </w:rPr>
        <w:t xml:space="preserve">ProSe NR frequencies with </w:t>
      </w:r>
      <w:r w:rsidRPr="00042094">
        <w:t>geographical areas list</w:t>
      </w:r>
    </w:p>
    <w:p w14:paraId="70D68459" w14:textId="77777777" w:rsidR="002266B2" w:rsidRPr="00042094" w:rsidRDefault="002266B2" w:rsidP="002266B2">
      <w:pPr>
        <w:pStyle w:val="FP"/>
        <w:rPr>
          <w:lang w:eastAsia="zh-CN"/>
        </w:rPr>
      </w:pPr>
    </w:p>
    <w:p w14:paraId="70A03600" w14:textId="77777777" w:rsidR="002266B2" w:rsidRPr="00042094" w:rsidRDefault="002266B2" w:rsidP="002266B2">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83A7E88" w14:textId="77777777" w:rsidTr="009639B0">
        <w:trPr>
          <w:cantSplit/>
          <w:jc w:val="center"/>
        </w:trPr>
        <w:tc>
          <w:tcPr>
            <w:tcW w:w="7094" w:type="dxa"/>
            <w:hideMark/>
          </w:tcPr>
          <w:p w14:paraId="4D449EF3" w14:textId="77777777" w:rsidR="002266B2" w:rsidRPr="00042094" w:rsidRDefault="002266B2" w:rsidP="009639B0">
            <w:pPr>
              <w:pStyle w:val="TAL"/>
            </w:pPr>
            <w:r w:rsidRPr="00042094">
              <w:rPr>
                <w:noProof/>
              </w:rPr>
              <w:t xml:space="preserve">ProSe NR frequencies with </w:t>
            </w:r>
            <w:r w:rsidRPr="00042094">
              <w:t>geographical areas info:</w:t>
            </w:r>
          </w:p>
          <w:p w14:paraId="5C92C158" w14:textId="77777777" w:rsidR="002266B2" w:rsidRPr="00042094" w:rsidRDefault="002266B2" w:rsidP="009639B0">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05102A7C" w14:textId="77777777" w:rsidR="002266B2" w:rsidRPr="00042094" w:rsidRDefault="002266B2" w:rsidP="009639B0">
            <w:pPr>
              <w:pStyle w:val="TAL"/>
              <w:rPr>
                <w:noProof/>
              </w:rPr>
            </w:pPr>
          </w:p>
        </w:tc>
      </w:tr>
    </w:tbl>
    <w:p w14:paraId="57151D0B" w14:textId="77777777" w:rsidR="002266B2" w:rsidRPr="00042094" w:rsidRDefault="002266B2" w:rsidP="002266B2">
      <w:pPr>
        <w:pStyle w:val="FP"/>
        <w:rPr>
          <w:lang w:eastAsia="zh-CN"/>
        </w:rPr>
      </w:pPr>
    </w:p>
    <w:p w14:paraId="60080F9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81C03F6"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04A7FC7"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3514B50F"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672CA0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CBD569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6B0D0C6"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84632E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81C25E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E7FD18" w14:textId="77777777" w:rsidR="002266B2" w:rsidRPr="00042094" w:rsidRDefault="002266B2" w:rsidP="009639B0">
            <w:pPr>
              <w:pStyle w:val="TAC"/>
            </w:pPr>
            <w:r w:rsidRPr="00042094">
              <w:t>1</w:t>
            </w:r>
          </w:p>
        </w:tc>
        <w:tc>
          <w:tcPr>
            <w:tcW w:w="1416" w:type="dxa"/>
            <w:gridSpan w:val="2"/>
          </w:tcPr>
          <w:p w14:paraId="20E54F32" w14:textId="77777777" w:rsidR="002266B2" w:rsidRPr="00042094" w:rsidRDefault="002266B2" w:rsidP="009639B0">
            <w:pPr>
              <w:pStyle w:val="TAL"/>
            </w:pPr>
          </w:p>
        </w:tc>
      </w:tr>
      <w:tr w:rsidR="002266B2" w:rsidRPr="00042094" w14:paraId="21675CD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0C332" w14:textId="77777777" w:rsidR="002266B2" w:rsidRPr="00042094" w:rsidRDefault="002266B2" w:rsidP="009639B0">
            <w:pPr>
              <w:pStyle w:val="TAC"/>
            </w:pPr>
          </w:p>
          <w:p w14:paraId="34DD0BF0" w14:textId="77777777" w:rsidR="002266B2" w:rsidRPr="00042094" w:rsidRDefault="002266B2" w:rsidP="009639B0">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1F1FC790" w14:textId="77777777" w:rsidR="002266B2" w:rsidRPr="00042094" w:rsidRDefault="002266B2" w:rsidP="009639B0">
            <w:pPr>
              <w:pStyle w:val="TAL"/>
            </w:pPr>
            <w:r w:rsidRPr="00042094">
              <w:t>octet o55+1</w:t>
            </w:r>
          </w:p>
          <w:p w14:paraId="21379CD5" w14:textId="77777777" w:rsidR="002266B2" w:rsidRPr="00042094" w:rsidRDefault="002266B2" w:rsidP="009639B0">
            <w:pPr>
              <w:pStyle w:val="TAL"/>
            </w:pPr>
          </w:p>
          <w:p w14:paraId="6D884FB9" w14:textId="77777777" w:rsidR="002266B2" w:rsidRPr="00042094" w:rsidRDefault="002266B2" w:rsidP="009639B0">
            <w:pPr>
              <w:pStyle w:val="TAL"/>
            </w:pPr>
            <w:r w:rsidRPr="00042094">
              <w:t>octet o55+2</w:t>
            </w:r>
          </w:p>
        </w:tc>
      </w:tr>
      <w:tr w:rsidR="002266B2" w:rsidRPr="00042094" w14:paraId="3D19114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0E4CB" w14:textId="77777777" w:rsidR="002266B2" w:rsidRPr="00042094" w:rsidRDefault="002266B2" w:rsidP="009639B0">
            <w:pPr>
              <w:pStyle w:val="TAC"/>
            </w:pPr>
          </w:p>
          <w:p w14:paraId="413606EE" w14:textId="77777777" w:rsidR="002266B2" w:rsidRPr="00042094" w:rsidRDefault="002266B2" w:rsidP="009639B0">
            <w:pPr>
              <w:pStyle w:val="TAC"/>
            </w:pPr>
            <w:r w:rsidRPr="00042094">
              <w:rPr>
                <w:noProof/>
              </w:rPr>
              <w:t>ProSe NR frequencies</w:t>
            </w:r>
          </w:p>
        </w:tc>
        <w:tc>
          <w:tcPr>
            <w:tcW w:w="1416" w:type="dxa"/>
            <w:gridSpan w:val="2"/>
            <w:tcBorders>
              <w:top w:val="nil"/>
              <w:left w:val="single" w:sz="6" w:space="0" w:color="auto"/>
              <w:bottom w:val="nil"/>
              <w:right w:val="nil"/>
            </w:tcBorders>
          </w:tcPr>
          <w:p w14:paraId="50B4A15E" w14:textId="77777777" w:rsidR="002266B2" w:rsidRPr="00042094" w:rsidRDefault="002266B2" w:rsidP="009639B0">
            <w:pPr>
              <w:pStyle w:val="TAL"/>
            </w:pPr>
            <w:r w:rsidRPr="00042094">
              <w:t>octet o55+3</w:t>
            </w:r>
          </w:p>
          <w:p w14:paraId="3C9F62DF" w14:textId="77777777" w:rsidR="002266B2" w:rsidRPr="00042094" w:rsidRDefault="002266B2" w:rsidP="009639B0">
            <w:pPr>
              <w:pStyle w:val="TAL"/>
            </w:pPr>
          </w:p>
          <w:p w14:paraId="49A0E90A" w14:textId="77777777" w:rsidR="002266B2" w:rsidRPr="00042094" w:rsidRDefault="002266B2" w:rsidP="009639B0">
            <w:pPr>
              <w:pStyle w:val="TAL"/>
            </w:pPr>
            <w:r w:rsidRPr="00042094">
              <w:t>octet o58</w:t>
            </w:r>
          </w:p>
        </w:tc>
      </w:tr>
      <w:tr w:rsidR="002266B2" w:rsidRPr="00042094" w14:paraId="403B98E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B8B92C" w14:textId="77777777" w:rsidR="002266B2" w:rsidRPr="00042094" w:rsidRDefault="002266B2" w:rsidP="009639B0">
            <w:pPr>
              <w:pStyle w:val="TAC"/>
            </w:pPr>
          </w:p>
          <w:p w14:paraId="1AA48170" w14:textId="77777777" w:rsidR="002266B2" w:rsidRPr="00042094" w:rsidRDefault="002266B2" w:rsidP="009639B0">
            <w:pPr>
              <w:pStyle w:val="TAC"/>
            </w:pPr>
            <w:r w:rsidRPr="00042094">
              <w:t>Geographical areas</w:t>
            </w:r>
          </w:p>
        </w:tc>
        <w:tc>
          <w:tcPr>
            <w:tcW w:w="1416" w:type="dxa"/>
            <w:gridSpan w:val="2"/>
            <w:tcBorders>
              <w:top w:val="nil"/>
              <w:left w:val="single" w:sz="6" w:space="0" w:color="auto"/>
              <w:bottom w:val="nil"/>
              <w:right w:val="nil"/>
            </w:tcBorders>
          </w:tcPr>
          <w:p w14:paraId="34065EDC" w14:textId="77777777" w:rsidR="002266B2" w:rsidRPr="00042094" w:rsidRDefault="002266B2" w:rsidP="009639B0">
            <w:pPr>
              <w:pStyle w:val="TAL"/>
            </w:pPr>
            <w:r w:rsidRPr="00042094">
              <w:t>octet o58+1</w:t>
            </w:r>
          </w:p>
          <w:p w14:paraId="7371E819" w14:textId="77777777" w:rsidR="002266B2" w:rsidRPr="00042094" w:rsidRDefault="002266B2" w:rsidP="009639B0">
            <w:pPr>
              <w:pStyle w:val="TAL"/>
            </w:pPr>
          </w:p>
          <w:p w14:paraId="73E2008A" w14:textId="77777777" w:rsidR="002266B2" w:rsidRPr="00042094" w:rsidRDefault="002266B2" w:rsidP="009639B0">
            <w:pPr>
              <w:pStyle w:val="TAL"/>
            </w:pPr>
            <w:r w:rsidRPr="00042094">
              <w:t>octet o56</w:t>
            </w:r>
          </w:p>
        </w:tc>
      </w:tr>
    </w:tbl>
    <w:p w14:paraId="4965CFFA" w14:textId="77777777" w:rsidR="002266B2" w:rsidRPr="00042094" w:rsidRDefault="002266B2" w:rsidP="002266B2">
      <w:pPr>
        <w:pStyle w:val="TF"/>
      </w:pPr>
      <w:r w:rsidRPr="00042094">
        <w:t xml:space="preserve">Figure 5.4.2.20: </w:t>
      </w:r>
      <w:r w:rsidRPr="00042094">
        <w:rPr>
          <w:noProof/>
        </w:rPr>
        <w:t>ProSe NR frequencies with g</w:t>
      </w:r>
      <w:proofErr w:type="spellStart"/>
      <w:r w:rsidRPr="00042094">
        <w:t>eographical</w:t>
      </w:r>
      <w:proofErr w:type="spellEnd"/>
      <w:r w:rsidRPr="00042094">
        <w:t xml:space="preserve"> areas info</w:t>
      </w:r>
    </w:p>
    <w:p w14:paraId="61E87F89" w14:textId="77777777" w:rsidR="002266B2" w:rsidRPr="00042094" w:rsidRDefault="002266B2" w:rsidP="002266B2">
      <w:pPr>
        <w:pStyle w:val="FP"/>
        <w:rPr>
          <w:lang w:eastAsia="zh-CN"/>
        </w:rPr>
      </w:pPr>
    </w:p>
    <w:p w14:paraId="2F71A32E" w14:textId="77777777" w:rsidR="002266B2" w:rsidRPr="00042094" w:rsidRDefault="002266B2" w:rsidP="002266B2">
      <w:pPr>
        <w:pStyle w:val="TH"/>
      </w:pPr>
      <w:r w:rsidRPr="00042094">
        <w:t xml:space="preserve">Table 5.4.2.20: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13285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8DF194" w14:textId="77777777" w:rsidR="002266B2" w:rsidRPr="00042094" w:rsidRDefault="002266B2" w:rsidP="009639B0">
            <w:pPr>
              <w:pStyle w:val="TAL"/>
            </w:pPr>
            <w:r w:rsidRPr="00042094">
              <w:rPr>
                <w:noProof/>
              </w:rPr>
              <w:t>ProSe NR frequencies (</w:t>
            </w:r>
            <w:r w:rsidRPr="00042094">
              <w:t>octet o55+3 to o58</w:t>
            </w:r>
            <w:r w:rsidRPr="00042094">
              <w:rPr>
                <w:noProof/>
              </w:rPr>
              <w:t>):</w:t>
            </w:r>
          </w:p>
          <w:p w14:paraId="21799AC0" w14:textId="77777777" w:rsidR="002266B2" w:rsidRPr="00042094" w:rsidRDefault="002266B2" w:rsidP="009639B0">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2266B2" w:rsidRPr="00042094" w14:paraId="3127CAD5" w14:textId="77777777" w:rsidTr="009639B0">
        <w:trPr>
          <w:cantSplit/>
          <w:jc w:val="center"/>
        </w:trPr>
        <w:tc>
          <w:tcPr>
            <w:tcW w:w="7094" w:type="dxa"/>
            <w:tcBorders>
              <w:top w:val="nil"/>
              <w:left w:val="single" w:sz="4" w:space="0" w:color="auto"/>
              <w:bottom w:val="nil"/>
              <w:right w:val="single" w:sz="4" w:space="0" w:color="auto"/>
            </w:tcBorders>
            <w:hideMark/>
          </w:tcPr>
          <w:p w14:paraId="1A33949C" w14:textId="77777777" w:rsidR="002266B2" w:rsidRPr="00042094" w:rsidRDefault="002266B2" w:rsidP="009639B0">
            <w:pPr>
              <w:pStyle w:val="TAL"/>
            </w:pPr>
            <w:r w:rsidRPr="00042094">
              <w:t xml:space="preserve">Geographical areas </w:t>
            </w:r>
            <w:r w:rsidRPr="00042094">
              <w:rPr>
                <w:noProof/>
              </w:rPr>
              <w:t>(</w:t>
            </w:r>
            <w:r w:rsidRPr="00042094">
              <w:t>octet o58+1 to o56</w:t>
            </w:r>
            <w:r w:rsidRPr="00042094">
              <w:rPr>
                <w:noProof/>
              </w:rPr>
              <w:t>)</w:t>
            </w:r>
            <w:r w:rsidRPr="00042094">
              <w:t>:</w:t>
            </w:r>
          </w:p>
          <w:p w14:paraId="47D8EB41" w14:textId="77777777" w:rsidR="002266B2" w:rsidRPr="00042094" w:rsidRDefault="002266B2" w:rsidP="009639B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67C5FA7F" w14:textId="77777777" w:rsidR="002266B2" w:rsidRPr="00042094" w:rsidRDefault="002266B2" w:rsidP="009639B0">
            <w:pPr>
              <w:pStyle w:val="TAL"/>
              <w:rPr>
                <w:highlight w:val="yellow"/>
              </w:rPr>
            </w:pPr>
          </w:p>
        </w:tc>
      </w:tr>
      <w:tr w:rsidR="002266B2" w:rsidRPr="00042094" w14:paraId="4D889D54"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E9D080C" w14:textId="77777777" w:rsidR="002266B2" w:rsidRPr="00042094" w:rsidRDefault="002266B2" w:rsidP="009639B0">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494A96D1" w14:textId="77777777" w:rsidR="002266B2" w:rsidRPr="00042094" w:rsidRDefault="002266B2" w:rsidP="009639B0">
            <w:pPr>
              <w:pStyle w:val="TAL"/>
            </w:pPr>
          </w:p>
        </w:tc>
      </w:tr>
    </w:tbl>
    <w:p w14:paraId="0D086B59" w14:textId="77777777" w:rsidR="002266B2" w:rsidRPr="00042094" w:rsidRDefault="002266B2" w:rsidP="002266B2">
      <w:pPr>
        <w:pStyle w:val="FP"/>
        <w:rPr>
          <w:lang w:eastAsia="zh-CN"/>
        </w:rPr>
      </w:pPr>
    </w:p>
    <w:p w14:paraId="170AE1EB"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3A200245"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89AAC6"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7691C77"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3675ACFD"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5B7A42B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C5F753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521E63F"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08B0289"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FED2127" w14:textId="77777777" w:rsidR="002266B2" w:rsidRPr="00042094" w:rsidRDefault="002266B2" w:rsidP="009639B0">
            <w:pPr>
              <w:pStyle w:val="TAC"/>
            </w:pPr>
            <w:r w:rsidRPr="00042094">
              <w:t>1</w:t>
            </w:r>
          </w:p>
        </w:tc>
        <w:tc>
          <w:tcPr>
            <w:tcW w:w="1416" w:type="dxa"/>
            <w:gridSpan w:val="2"/>
          </w:tcPr>
          <w:p w14:paraId="271DB7C7" w14:textId="77777777" w:rsidR="002266B2" w:rsidRPr="00042094" w:rsidRDefault="002266B2" w:rsidP="009639B0">
            <w:pPr>
              <w:pStyle w:val="TAL"/>
            </w:pPr>
          </w:p>
        </w:tc>
      </w:tr>
      <w:tr w:rsidR="002266B2" w:rsidRPr="00042094" w14:paraId="5CD77ED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03D4A6" w14:textId="77777777" w:rsidR="002266B2" w:rsidRPr="00042094" w:rsidRDefault="002266B2" w:rsidP="009639B0">
            <w:pPr>
              <w:pStyle w:val="TAC"/>
              <w:rPr>
                <w:noProof/>
              </w:rPr>
            </w:pPr>
          </w:p>
          <w:p w14:paraId="2301DE5D" w14:textId="77777777" w:rsidR="002266B2" w:rsidRPr="00042094" w:rsidRDefault="002266B2" w:rsidP="009639B0">
            <w:pPr>
              <w:pStyle w:val="TAC"/>
            </w:pPr>
            <w:r w:rsidRPr="00042094">
              <w:rPr>
                <w:noProof/>
              </w:rPr>
              <w:t>Length of ProSe NR frequencies</w:t>
            </w:r>
            <w:r w:rsidRPr="00042094">
              <w:t xml:space="preserve"> </w:t>
            </w:r>
            <w:r w:rsidRPr="00042094">
              <w:rPr>
                <w:noProof/>
              </w:rPr>
              <w:t>contents</w:t>
            </w:r>
          </w:p>
        </w:tc>
        <w:tc>
          <w:tcPr>
            <w:tcW w:w="1416" w:type="dxa"/>
            <w:gridSpan w:val="2"/>
          </w:tcPr>
          <w:p w14:paraId="19BC6B95" w14:textId="77777777" w:rsidR="002266B2" w:rsidRPr="00042094" w:rsidRDefault="002266B2" w:rsidP="009639B0">
            <w:pPr>
              <w:pStyle w:val="TAL"/>
            </w:pPr>
            <w:r w:rsidRPr="00042094">
              <w:t>octet o55+3</w:t>
            </w:r>
          </w:p>
          <w:p w14:paraId="6C77E5C7" w14:textId="77777777" w:rsidR="002266B2" w:rsidRPr="00042094" w:rsidRDefault="002266B2" w:rsidP="009639B0">
            <w:pPr>
              <w:pStyle w:val="TAL"/>
            </w:pPr>
          </w:p>
          <w:p w14:paraId="4EB6FB67" w14:textId="77777777" w:rsidR="002266B2" w:rsidRPr="00042094" w:rsidRDefault="002266B2" w:rsidP="009639B0">
            <w:pPr>
              <w:pStyle w:val="TAL"/>
              <w:rPr>
                <w:highlight w:val="yellow"/>
              </w:rPr>
            </w:pPr>
            <w:r w:rsidRPr="00042094">
              <w:t>octet o55+4</w:t>
            </w:r>
          </w:p>
        </w:tc>
      </w:tr>
      <w:tr w:rsidR="002266B2" w:rsidRPr="00042094" w14:paraId="2FFF744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2A4244" w14:textId="77777777" w:rsidR="002266B2" w:rsidRPr="00042094" w:rsidRDefault="002266B2" w:rsidP="009639B0">
            <w:pPr>
              <w:pStyle w:val="TAC"/>
            </w:pPr>
          </w:p>
          <w:p w14:paraId="3A3D1913" w14:textId="77777777" w:rsidR="002266B2" w:rsidRPr="00042094" w:rsidRDefault="002266B2" w:rsidP="009639B0">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4F7B6BB" w14:textId="77777777" w:rsidR="002266B2" w:rsidRPr="00042094" w:rsidRDefault="002266B2" w:rsidP="009639B0">
            <w:pPr>
              <w:pStyle w:val="TAL"/>
            </w:pPr>
            <w:r w:rsidRPr="00042094">
              <w:t>octet (o55+5)*</w:t>
            </w:r>
          </w:p>
          <w:p w14:paraId="3E2A130D" w14:textId="77777777" w:rsidR="002266B2" w:rsidRPr="00042094" w:rsidRDefault="002266B2" w:rsidP="009639B0">
            <w:pPr>
              <w:pStyle w:val="TAL"/>
            </w:pPr>
          </w:p>
          <w:p w14:paraId="6F29C1DF" w14:textId="77777777" w:rsidR="002266B2" w:rsidRPr="00042094" w:rsidRDefault="002266B2" w:rsidP="009639B0">
            <w:pPr>
              <w:pStyle w:val="TAL"/>
              <w:rPr>
                <w:highlight w:val="yellow"/>
              </w:rPr>
            </w:pPr>
            <w:r w:rsidRPr="00042094">
              <w:t>octet (o55+7)*</w:t>
            </w:r>
          </w:p>
        </w:tc>
      </w:tr>
      <w:tr w:rsidR="002266B2" w:rsidRPr="00042094" w14:paraId="77DD9F6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1CDA20" w14:textId="77777777" w:rsidR="002266B2" w:rsidRPr="00042094" w:rsidRDefault="002266B2" w:rsidP="009639B0">
            <w:pPr>
              <w:pStyle w:val="TAC"/>
            </w:pPr>
          </w:p>
          <w:p w14:paraId="4BE8F403" w14:textId="77777777" w:rsidR="002266B2" w:rsidRPr="00042094" w:rsidRDefault="002266B2" w:rsidP="009639B0">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2E5F0A1" w14:textId="77777777" w:rsidR="002266B2" w:rsidRPr="00042094" w:rsidRDefault="002266B2" w:rsidP="009639B0">
            <w:pPr>
              <w:pStyle w:val="TAL"/>
            </w:pPr>
            <w:r w:rsidRPr="00042094">
              <w:t>octet (o55+8)*</w:t>
            </w:r>
          </w:p>
          <w:p w14:paraId="0A4D2CA7" w14:textId="77777777" w:rsidR="002266B2" w:rsidRPr="00042094" w:rsidRDefault="002266B2" w:rsidP="009639B0">
            <w:pPr>
              <w:pStyle w:val="TAL"/>
            </w:pPr>
          </w:p>
          <w:p w14:paraId="4DB6C62E" w14:textId="77777777" w:rsidR="002266B2" w:rsidRPr="00042094" w:rsidRDefault="002266B2" w:rsidP="009639B0">
            <w:pPr>
              <w:pStyle w:val="TAL"/>
              <w:rPr>
                <w:highlight w:val="yellow"/>
              </w:rPr>
            </w:pPr>
            <w:r w:rsidRPr="00042094">
              <w:t>octet (o55+10)*</w:t>
            </w:r>
          </w:p>
        </w:tc>
      </w:tr>
      <w:tr w:rsidR="002266B2" w:rsidRPr="00042094" w14:paraId="6160CE3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A6588" w14:textId="77777777" w:rsidR="002266B2" w:rsidRPr="00042094" w:rsidRDefault="002266B2" w:rsidP="009639B0">
            <w:pPr>
              <w:pStyle w:val="TAC"/>
            </w:pPr>
          </w:p>
          <w:p w14:paraId="3755BDCA"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6F5ECEBD" w14:textId="77777777" w:rsidR="002266B2" w:rsidRPr="002C1A98" w:rsidRDefault="002266B2" w:rsidP="009639B0">
            <w:pPr>
              <w:pStyle w:val="TAL"/>
            </w:pPr>
            <w:r w:rsidRPr="00042094">
              <w:t>octet (o55+11)*</w:t>
            </w:r>
          </w:p>
          <w:p w14:paraId="232E1921" w14:textId="77777777" w:rsidR="002266B2" w:rsidRPr="002738A6" w:rsidRDefault="002266B2" w:rsidP="009639B0">
            <w:pPr>
              <w:pStyle w:val="TAL"/>
            </w:pPr>
          </w:p>
          <w:p w14:paraId="3A86D331" w14:textId="77777777" w:rsidR="002266B2" w:rsidRPr="00042094" w:rsidRDefault="002266B2" w:rsidP="009639B0">
            <w:pPr>
              <w:pStyle w:val="TAL"/>
              <w:rPr>
                <w:highlight w:val="yellow"/>
              </w:rPr>
            </w:pPr>
            <w:r w:rsidRPr="00042094">
              <w:t>octet (o55+4+(n-1)*3)*</w:t>
            </w:r>
          </w:p>
        </w:tc>
      </w:tr>
      <w:tr w:rsidR="002266B2" w:rsidRPr="00042094" w14:paraId="473D1AC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D44F3A" w14:textId="77777777" w:rsidR="002266B2" w:rsidRPr="00042094" w:rsidRDefault="002266B2" w:rsidP="009639B0">
            <w:pPr>
              <w:pStyle w:val="TAC"/>
            </w:pPr>
          </w:p>
          <w:p w14:paraId="40F03AD6" w14:textId="77777777" w:rsidR="002266B2" w:rsidRPr="00042094" w:rsidRDefault="002266B2" w:rsidP="009639B0">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B0E0A9E" w14:textId="77777777" w:rsidR="002266B2" w:rsidRPr="00042094" w:rsidRDefault="002266B2" w:rsidP="009639B0">
            <w:pPr>
              <w:pStyle w:val="TAL"/>
            </w:pPr>
            <w:r w:rsidRPr="00042094">
              <w:t>octet (o55+5+(n-1)*3)*</w:t>
            </w:r>
          </w:p>
          <w:p w14:paraId="44BA384C" w14:textId="77777777" w:rsidR="002266B2" w:rsidRPr="00042094" w:rsidRDefault="002266B2" w:rsidP="009639B0">
            <w:pPr>
              <w:pStyle w:val="TAL"/>
              <w:rPr>
                <w:highlight w:val="yellow"/>
              </w:rPr>
            </w:pPr>
          </w:p>
          <w:p w14:paraId="370EA0D7" w14:textId="77777777" w:rsidR="002266B2" w:rsidRPr="00042094" w:rsidRDefault="002266B2" w:rsidP="009639B0">
            <w:pPr>
              <w:pStyle w:val="TAL"/>
              <w:rPr>
                <w:highlight w:val="yellow"/>
              </w:rPr>
            </w:pPr>
            <w:r w:rsidRPr="00042094">
              <w:t>octet (o55+4+n*3)* = octet o58*</w:t>
            </w:r>
          </w:p>
        </w:tc>
      </w:tr>
    </w:tbl>
    <w:p w14:paraId="0E39AA8D" w14:textId="77777777" w:rsidR="002266B2" w:rsidRPr="00042094" w:rsidRDefault="002266B2" w:rsidP="002266B2">
      <w:pPr>
        <w:pStyle w:val="TF"/>
      </w:pPr>
      <w:r w:rsidRPr="00042094">
        <w:t xml:space="preserve">Figure 5.4.2.21: </w:t>
      </w:r>
      <w:r w:rsidRPr="00042094">
        <w:rPr>
          <w:noProof/>
        </w:rPr>
        <w:t>ProSe NR frequencies</w:t>
      </w:r>
    </w:p>
    <w:p w14:paraId="55509DAA" w14:textId="77777777" w:rsidR="002266B2" w:rsidRPr="00042094" w:rsidRDefault="002266B2" w:rsidP="002266B2">
      <w:pPr>
        <w:pStyle w:val="FP"/>
        <w:rPr>
          <w:lang w:eastAsia="zh-CN"/>
        </w:rPr>
      </w:pPr>
    </w:p>
    <w:p w14:paraId="10BD76AD" w14:textId="77777777" w:rsidR="002266B2" w:rsidRPr="00042094" w:rsidRDefault="002266B2" w:rsidP="002266B2">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5733B05" w14:textId="77777777" w:rsidTr="009639B0">
        <w:trPr>
          <w:cantSplit/>
          <w:jc w:val="center"/>
        </w:trPr>
        <w:tc>
          <w:tcPr>
            <w:tcW w:w="7094" w:type="dxa"/>
            <w:hideMark/>
          </w:tcPr>
          <w:p w14:paraId="4F7E7E3F" w14:textId="77777777" w:rsidR="002266B2" w:rsidRPr="00042094" w:rsidRDefault="002266B2" w:rsidP="009639B0">
            <w:pPr>
              <w:pStyle w:val="TAL"/>
              <w:rPr>
                <w:noProof/>
              </w:rPr>
            </w:pPr>
            <w:r w:rsidRPr="00042094">
              <w:rPr>
                <w:noProof/>
              </w:rPr>
              <w:t>ProSe NR frequency:</w:t>
            </w:r>
          </w:p>
          <w:p w14:paraId="42BE27F4" w14:textId="77777777" w:rsidR="002266B2" w:rsidRPr="00042094" w:rsidRDefault="002266B2" w:rsidP="009639B0">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140F9927" w14:textId="77777777" w:rsidR="002266B2" w:rsidRPr="00042094" w:rsidRDefault="002266B2" w:rsidP="009639B0">
            <w:pPr>
              <w:pStyle w:val="TAL"/>
              <w:rPr>
                <w:noProof/>
              </w:rPr>
            </w:pPr>
          </w:p>
        </w:tc>
      </w:tr>
    </w:tbl>
    <w:p w14:paraId="20ABFE18" w14:textId="77777777" w:rsidR="002266B2" w:rsidRPr="00042094" w:rsidRDefault="002266B2" w:rsidP="002266B2">
      <w:pPr>
        <w:pStyle w:val="FP"/>
        <w:rPr>
          <w:lang w:eastAsia="zh-CN"/>
        </w:rPr>
      </w:pPr>
    </w:p>
    <w:p w14:paraId="013F98F1"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7C1CDA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FDB0E31"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1BC7A4C"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6AC647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E960AA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D24A7EC"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24B0C76"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429CAE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25AF1EB" w14:textId="77777777" w:rsidR="002266B2" w:rsidRPr="00042094" w:rsidRDefault="002266B2" w:rsidP="009639B0">
            <w:pPr>
              <w:pStyle w:val="TAC"/>
            </w:pPr>
            <w:r w:rsidRPr="00042094">
              <w:t>1</w:t>
            </w:r>
          </w:p>
        </w:tc>
        <w:tc>
          <w:tcPr>
            <w:tcW w:w="1416" w:type="dxa"/>
            <w:gridSpan w:val="2"/>
          </w:tcPr>
          <w:p w14:paraId="15FF8C9B" w14:textId="77777777" w:rsidR="002266B2" w:rsidRPr="00042094" w:rsidRDefault="002266B2" w:rsidP="009639B0">
            <w:pPr>
              <w:pStyle w:val="TAL"/>
            </w:pPr>
          </w:p>
        </w:tc>
      </w:tr>
      <w:tr w:rsidR="002266B2" w:rsidRPr="00042094" w14:paraId="635714E8"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FC6EF8" w14:textId="77777777" w:rsidR="002266B2" w:rsidRPr="00042094" w:rsidRDefault="002266B2" w:rsidP="009639B0">
            <w:pPr>
              <w:pStyle w:val="TAC"/>
              <w:rPr>
                <w:noProof/>
              </w:rPr>
            </w:pPr>
          </w:p>
          <w:p w14:paraId="5F39E301"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4AC67F12" w14:textId="77777777" w:rsidR="002266B2" w:rsidRPr="00042094" w:rsidRDefault="002266B2" w:rsidP="009639B0">
            <w:pPr>
              <w:pStyle w:val="TAL"/>
            </w:pPr>
            <w:r w:rsidRPr="00042094">
              <w:t>octet o108</w:t>
            </w:r>
          </w:p>
          <w:p w14:paraId="3C05A9FC" w14:textId="77777777" w:rsidR="002266B2" w:rsidRPr="00042094" w:rsidRDefault="002266B2" w:rsidP="009639B0">
            <w:pPr>
              <w:pStyle w:val="TAL"/>
            </w:pPr>
          </w:p>
          <w:p w14:paraId="4056F739" w14:textId="77777777" w:rsidR="002266B2" w:rsidRPr="00042094" w:rsidRDefault="002266B2" w:rsidP="009639B0">
            <w:pPr>
              <w:pStyle w:val="TAL"/>
            </w:pPr>
            <w:r w:rsidRPr="00042094">
              <w:t>octet o108+1</w:t>
            </w:r>
          </w:p>
        </w:tc>
      </w:tr>
      <w:tr w:rsidR="002266B2" w:rsidRPr="00042094" w14:paraId="573046F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C9E1E6" w14:textId="77777777" w:rsidR="002266B2" w:rsidRPr="00042094" w:rsidRDefault="002266B2" w:rsidP="009639B0">
            <w:pPr>
              <w:pStyle w:val="TAC"/>
            </w:pPr>
          </w:p>
          <w:p w14:paraId="41EBF152"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395BC8B" w14:textId="77777777" w:rsidR="002266B2" w:rsidRPr="00042094" w:rsidRDefault="002266B2" w:rsidP="009639B0">
            <w:pPr>
              <w:pStyle w:val="TAL"/>
            </w:pPr>
            <w:r w:rsidRPr="00042094">
              <w:t>octet (o108+2)*</w:t>
            </w:r>
          </w:p>
          <w:p w14:paraId="726EED98" w14:textId="77777777" w:rsidR="002266B2" w:rsidRPr="00042094" w:rsidRDefault="002266B2" w:rsidP="009639B0">
            <w:pPr>
              <w:pStyle w:val="TAL"/>
            </w:pPr>
          </w:p>
          <w:p w14:paraId="249DDCE7" w14:textId="77777777" w:rsidR="002266B2" w:rsidRPr="00042094" w:rsidRDefault="002266B2" w:rsidP="009639B0">
            <w:pPr>
              <w:pStyle w:val="TAL"/>
            </w:pPr>
            <w:r w:rsidRPr="00042094">
              <w:t>octet o59*</w:t>
            </w:r>
          </w:p>
        </w:tc>
      </w:tr>
      <w:tr w:rsidR="002266B2" w:rsidRPr="00042094" w14:paraId="50907B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00CCF" w14:textId="77777777" w:rsidR="002266B2" w:rsidRPr="00042094" w:rsidRDefault="002266B2" w:rsidP="009639B0">
            <w:pPr>
              <w:pStyle w:val="TAC"/>
            </w:pPr>
          </w:p>
          <w:p w14:paraId="5298442E"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7C709A" w14:textId="77777777" w:rsidR="002266B2" w:rsidRPr="00042094" w:rsidRDefault="002266B2" w:rsidP="009639B0">
            <w:pPr>
              <w:pStyle w:val="TAL"/>
            </w:pPr>
            <w:r w:rsidRPr="00042094">
              <w:t>octet (o59+1)*</w:t>
            </w:r>
          </w:p>
          <w:p w14:paraId="5EF8A041" w14:textId="77777777" w:rsidR="002266B2" w:rsidRPr="00042094" w:rsidRDefault="002266B2" w:rsidP="009639B0">
            <w:pPr>
              <w:pStyle w:val="TAL"/>
            </w:pPr>
          </w:p>
          <w:p w14:paraId="0328D56D" w14:textId="77777777" w:rsidR="002266B2" w:rsidRPr="00042094" w:rsidRDefault="002266B2" w:rsidP="009639B0">
            <w:pPr>
              <w:pStyle w:val="TAL"/>
            </w:pPr>
            <w:r w:rsidRPr="00042094">
              <w:t>octet o60*</w:t>
            </w:r>
          </w:p>
        </w:tc>
      </w:tr>
      <w:tr w:rsidR="002266B2" w:rsidRPr="00042094" w14:paraId="380209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EAF38" w14:textId="77777777" w:rsidR="002266B2" w:rsidRPr="00042094" w:rsidRDefault="002266B2" w:rsidP="009639B0">
            <w:pPr>
              <w:pStyle w:val="TAC"/>
            </w:pPr>
          </w:p>
          <w:p w14:paraId="0124D8FB"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7DA4BC4B" w14:textId="77777777" w:rsidR="002266B2" w:rsidRPr="00042094" w:rsidRDefault="002266B2" w:rsidP="009639B0">
            <w:pPr>
              <w:pStyle w:val="TAL"/>
            </w:pPr>
            <w:r w:rsidRPr="00042094">
              <w:t>octet (o60+1)*</w:t>
            </w:r>
          </w:p>
          <w:p w14:paraId="33D88268" w14:textId="77777777" w:rsidR="002266B2" w:rsidRPr="00042094" w:rsidRDefault="002266B2" w:rsidP="009639B0">
            <w:pPr>
              <w:pStyle w:val="TAL"/>
            </w:pPr>
          </w:p>
          <w:p w14:paraId="140FAA39" w14:textId="77777777" w:rsidR="002266B2" w:rsidRPr="00042094" w:rsidRDefault="002266B2" w:rsidP="009639B0">
            <w:pPr>
              <w:pStyle w:val="TAL"/>
            </w:pPr>
            <w:r w:rsidRPr="00042094">
              <w:t>octet o61*</w:t>
            </w:r>
          </w:p>
        </w:tc>
      </w:tr>
      <w:tr w:rsidR="002266B2" w:rsidRPr="00042094" w14:paraId="73944F9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F6CD7" w14:textId="77777777" w:rsidR="002266B2" w:rsidRPr="00042094" w:rsidRDefault="002266B2" w:rsidP="009639B0">
            <w:pPr>
              <w:pStyle w:val="TAC"/>
            </w:pPr>
          </w:p>
          <w:p w14:paraId="536F4554"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EC37D75" w14:textId="77777777" w:rsidR="002266B2" w:rsidRPr="00042094" w:rsidRDefault="002266B2" w:rsidP="009639B0">
            <w:pPr>
              <w:pStyle w:val="TAL"/>
            </w:pPr>
            <w:r w:rsidRPr="00042094">
              <w:t>octet (o61+1)*</w:t>
            </w:r>
          </w:p>
          <w:p w14:paraId="5CB0D874" w14:textId="77777777" w:rsidR="002266B2" w:rsidRPr="00042094" w:rsidRDefault="002266B2" w:rsidP="009639B0">
            <w:pPr>
              <w:pStyle w:val="TAL"/>
            </w:pPr>
          </w:p>
          <w:p w14:paraId="076CCA2A" w14:textId="77777777" w:rsidR="002266B2" w:rsidRPr="00042094" w:rsidRDefault="002266B2" w:rsidP="009639B0">
            <w:pPr>
              <w:pStyle w:val="TAL"/>
            </w:pPr>
            <w:r w:rsidRPr="00042094">
              <w:t>octet o46*</w:t>
            </w:r>
          </w:p>
        </w:tc>
      </w:tr>
    </w:tbl>
    <w:p w14:paraId="1BBD9B96" w14:textId="77777777" w:rsidR="002266B2" w:rsidRPr="00042094" w:rsidRDefault="002266B2" w:rsidP="002266B2">
      <w:pPr>
        <w:pStyle w:val="TF"/>
      </w:pPr>
      <w:r w:rsidRPr="00042094">
        <w:t xml:space="preserve">Figure 5.4.2.22: </w:t>
      </w:r>
      <w:proofErr w:type="spellStart"/>
      <w:r w:rsidRPr="00042094">
        <w:t>ProSe</w:t>
      </w:r>
      <w:proofErr w:type="spellEnd"/>
      <w:r w:rsidRPr="00042094">
        <w:t xml:space="preserve"> identifier</w:t>
      </w:r>
      <w:r w:rsidRPr="00042094">
        <w:rPr>
          <w:noProof/>
        </w:rPr>
        <w:t xml:space="preserve"> to destination layer-2 ID for broadcast mapping rules</w:t>
      </w:r>
    </w:p>
    <w:p w14:paraId="54069398" w14:textId="77777777" w:rsidR="002266B2" w:rsidRPr="00042094" w:rsidRDefault="002266B2" w:rsidP="002266B2">
      <w:pPr>
        <w:pStyle w:val="FP"/>
        <w:rPr>
          <w:lang w:eastAsia="zh-CN"/>
        </w:rPr>
      </w:pPr>
    </w:p>
    <w:p w14:paraId="1B5920B6" w14:textId="77777777" w:rsidR="002266B2" w:rsidRPr="00042094" w:rsidRDefault="002266B2" w:rsidP="002266B2">
      <w:pPr>
        <w:pStyle w:val="TH"/>
      </w:pPr>
      <w:r w:rsidRPr="00042094">
        <w:t xml:space="preserve">Table 5.4.2.22: </w:t>
      </w:r>
      <w:proofErr w:type="spellStart"/>
      <w:r w:rsidRPr="00042094">
        <w:t>ProSe</w:t>
      </w:r>
      <w:proofErr w:type="spellEnd"/>
      <w:r w:rsidRPr="00042094">
        <w:t xml:space="preserv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C56B458" w14:textId="77777777" w:rsidTr="009639B0">
        <w:trPr>
          <w:cantSplit/>
          <w:jc w:val="center"/>
        </w:trPr>
        <w:tc>
          <w:tcPr>
            <w:tcW w:w="7094" w:type="dxa"/>
            <w:hideMark/>
          </w:tcPr>
          <w:p w14:paraId="4548AE93"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 to destination layer-2 ID for broadcast mapping rule:</w:t>
            </w:r>
          </w:p>
          <w:p w14:paraId="105E09AF" w14:textId="77777777" w:rsidR="002266B2" w:rsidRPr="00042094" w:rsidRDefault="002266B2" w:rsidP="009639B0">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5.4.2.23 and table 5.4.2.23.</w:t>
            </w:r>
          </w:p>
          <w:p w14:paraId="02A62E9B" w14:textId="77777777" w:rsidR="002266B2" w:rsidRPr="00042094" w:rsidRDefault="002266B2" w:rsidP="009639B0">
            <w:pPr>
              <w:pStyle w:val="TAL"/>
            </w:pPr>
          </w:p>
        </w:tc>
      </w:tr>
    </w:tbl>
    <w:p w14:paraId="65516B1C" w14:textId="77777777" w:rsidR="002266B2" w:rsidRPr="00042094" w:rsidRDefault="002266B2" w:rsidP="002266B2">
      <w:pPr>
        <w:pStyle w:val="FP"/>
        <w:rPr>
          <w:lang w:eastAsia="zh-CN"/>
        </w:rPr>
      </w:pPr>
    </w:p>
    <w:p w14:paraId="7F870B8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3348888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AD22BA2"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BE0CDC6"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2A4322B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C985F3C"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2C8A71F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5641E8D1"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98D7198"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024B9BA1" w14:textId="77777777" w:rsidR="002266B2" w:rsidRPr="00042094" w:rsidRDefault="002266B2" w:rsidP="009639B0">
            <w:pPr>
              <w:pStyle w:val="TAC"/>
            </w:pPr>
            <w:r w:rsidRPr="00042094">
              <w:t>1</w:t>
            </w:r>
          </w:p>
        </w:tc>
        <w:tc>
          <w:tcPr>
            <w:tcW w:w="1416" w:type="dxa"/>
            <w:gridSpan w:val="2"/>
          </w:tcPr>
          <w:p w14:paraId="299E26F0" w14:textId="77777777" w:rsidR="002266B2" w:rsidRPr="00042094" w:rsidRDefault="002266B2" w:rsidP="009639B0">
            <w:pPr>
              <w:pStyle w:val="TAL"/>
            </w:pPr>
          </w:p>
        </w:tc>
      </w:tr>
      <w:tr w:rsidR="002266B2" w:rsidRPr="00042094" w14:paraId="6029974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B5F05" w14:textId="77777777" w:rsidR="002266B2" w:rsidRPr="00042094" w:rsidRDefault="002266B2" w:rsidP="009639B0">
            <w:pPr>
              <w:pStyle w:val="TAC"/>
            </w:pPr>
          </w:p>
          <w:p w14:paraId="4968F578" w14:textId="77777777" w:rsidR="002266B2" w:rsidRPr="00042094" w:rsidRDefault="002266B2" w:rsidP="009639B0">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5A9DCE57" w14:textId="77777777" w:rsidR="002266B2" w:rsidRPr="00042094" w:rsidRDefault="002266B2" w:rsidP="009639B0">
            <w:pPr>
              <w:pStyle w:val="TAL"/>
            </w:pPr>
            <w:r w:rsidRPr="00042094">
              <w:t>octet o59+1</w:t>
            </w:r>
          </w:p>
          <w:p w14:paraId="7301CB6D" w14:textId="77777777" w:rsidR="002266B2" w:rsidRPr="00042094" w:rsidRDefault="002266B2" w:rsidP="009639B0">
            <w:pPr>
              <w:pStyle w:val="TAL"/>
            </w:pPr>
          </w:p>
          <w:p w14:paraId="26E5FD0D" w14:textId="77777777" w:rsidR="002266B2" w:rsidRPr="00042094" w:rsidRDefault="002266B2" w:rsidP="009639B0">
            <w:pPr>
              <w:pStyle w:val="TAL"/>
            </w:pPr>
            <w:r w:rsidRPr="00042094">
              <w:t>octet o59+2</w:t>
            </w:r>
          </w:p>
        </w:tc>
      </w:tr>
      <w:tr w:rsidR="002266B2" w:rsidRPr="00042094" w14:paraId="4A7E64D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DDB3C" w14:textId="77777777" w:rsidR="002266B2" w:rsidRPr="00042094" w:rsidRDefault="002266B2" w:rsidP="009639B0">
            <w:pPr>
              <w:pStyle w:val="TAC"/>
            </w:pPr>
          </w:p>
          <w:p w14:paraId="60F04F1B"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7E17B57E" w14:textId="77777777" w:rsidR="002266B2" w:rsidRPr="00042094" w:rsidRDefault="002266B2" w:rsidP="009639B0">
            <w:pPr>
              <w:pStyle w:val="TAL"/>
            </w:pPr>
            <w:r w:rsidRPr="00042094">
              <w:t>octet o59+3</w:t>
            </w:r>
          </w:p>
          <w:p w14:paraId="6E9A982F" w14:textId="77777777" w:rsidR="002266B2" w:rsidRPr="00042094" w:rsidRDefault="002266B2" w:rsidP="009639B0">
            <w:pPr>
              <w:pStyle w:val="TAL"/>
            </w:pPr>
          </w:p>
          <w:p w14:paraId="3BCD3531" w14:textId="77777777" w:rsidR="002266B2" w:rsidRPr="00042094" w:rsidRDefault="002266B2" w:rsidP="009639B0">
            <w:pPr>
              <w:pStyle w:val="TAL"/>
            </w:pPr>
            <w:r w:rsidRPr="00042094">
              <w:t>octet o62</w:t>
            </w:r>
          </w:p>
        </w:tc>
      </w:tr>
      <w:tr w:rsidR="002266B2" w:rsidRPr="00042094" w14:paraId="250CBE6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FE70B" w14:textId="77777777" w:rsidR="002266B2" w:rsidRPr="00042094" w:rsidRDefault="002266B2" w:rsidP="009639B0">
            <w:pPr>
              <w:pStyle w:val="TAC"/>
            </w:pPr>
          </w:p>
          <w:p w14:paraId="277F87C2" w14:textId="77777777" w:rsidR="002266B2" w:rsidRPr="00042094" w:rsidRDefault="002266B2" w:rsidP="009639B0">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6287F391" w14:textId="77777777" w:rsidR="002266B2" w:rsidRPr="00042094" w:rsidRDefault="002266B2" w:rsidP="009639B0">
            <w:pPr>
              <w:pStyle w:val="TAL"/>
            </w:pPr>
            <w:r w:rsidRPr="00042094">
              <w:t>octet o62+1</w:t>
            </w:r>
          </w:p>
          <w:p w14:paraId="1497F691" w14:textId="77777777" w:rsidR="002266B2" w:rsidRPr="00042094" w:rsidRDefault="002266B2" w:rsidP="009639B0">
            <w:pPr>
              <w:pStyle w:val="TAL"/>
            </w:pPr>
          </w:p>
          <w:p w14:paraId="24DAD9F1" w14:textId="77777777" w:rsidR="002266B2" w:rsidRPr="00042094" w:rsidRDefault="002266B2" w:rsidP="009639B0">
            <w:pPr>
              <w:pStyle w:val="TAL"/>
            </w:pPr>
            <w:r w:rsidRPr="00042094">
              <w:t>octet (o62+3)</w:t>
            </w:r>
          </w:p>
          <w:p w14:paraId="7AE7AE0A" w14:textId="77777777" w:rsidR="002266B2" w:rsidRPr="00042094" w:rsidRDefault="002266B2" w:rsidP="009639B0">
            <w:pPr>
              <w:pStyle w:val="TAL"/>
            </w:pPr>
            <w:r w:rsidRPr="00042094">
              <w:t xml:space="preserve"> = octet o60</w:t>
            </w:r>
          </w:p>
        </w:tc>
      </w:tr>
    </w:tbl>
    <w:p w14:paraId="74F055BE" w14:textId="77777777" w:rsidR="002266B2" w:rsidRPr="00042094" w:rsidRDefault="002266B2" w:rsidP="002266B2">
      <w:pPr>
        <w:pStyle w:val="TF"/>
      </w:pPr>
      <w:r w:rsidRPr="00042094">
        <w:t xml:space="preserve">Figure 5.4.2.23: </w:t>
      </w:r>
      <w:proofErr w:type="spellStart"/>
      <w:r w:rsidRPr="00042094">
        <w:t>ProSe</w:t>
      </w:r>
      <w:proofErr w:type="spellEnd"/>
      <w:r w:rsidRPr="00042094">
        <w:t xml:space="preserve"> identifier</w:t>
      </w:r>
      <w:r w:rsidRPr="00042094">
        <w:rPr>
          <w:noProof/>
        </w:rPr>
        <w:t xml:space="preserve"> to destination layer-2 ID for broadcast mapping rule</w:t>
      </w:r>
    </w:p>
    <w:p w14:paraId="4316574E" w14:textId="77777777" w:rsidR="002266B2" w:rsidRPr="00042094" w:rsidRDefault="002266B2" w:rsidP="002266B2">
      <w:pPr>
        <w:pStyle w:val="FP"/>
        <w:rPr>
          <w:lang w:eastAsia="zh-CN"/>
        </w:rPr>
      </w:pPr>
    </w:p>
    <w:p w14:paraId="4B2019C9" w14:textId="77777777" w:rsidR="002266B2" w:rsidRPr="00042094" w:rsidRDefault="002266B2" w:rsidP="002266B2">
      <w:pPr>
        <w:pStyle w:val="TH"/>
      </w:pPr>
      <w:r w:rsidRPr="00042094">
        <w:t xml:space="preserve">Table 5.4.2.23: </w:t>
      </w:r>
      <w:proofErr w:type="spellStart"/>
      <w:r w:rsidRPr="00042094">
        <w:t>ProSe</w:t>
      </w:r>
      <w:proofErr w:type="spellEnd"/>
      <w:r w:rsidRPr="00042094">
        <w:t xml:space="preserv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927E35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8A14AE" w14:textId="77777777" w:rsidR="002266B2" w:rsidRPr="00042094" w:rsidRDefault="002266B2" w:rsidP="009639B0">
            <w:pPr>
              <w:pStyle w:val="TAL"/>
            </w:pPr>
            <w:proofErr w:type="spellStart"/>
            <w:r w:rsidRPr="00042094">
              <w:t>ProSe</w:t>
            </w:r>
            <w:proofErr w:type="spellEnd"/>
            <w:r w:rsidRPr="00042094">
              <w:t xml:space="preserve"> identifier</w:t>
            </w:r>
            <w:r w:rsidRPr="00042094">
              <w:rPr>
                <w:noProof/>
              </w:rPr>
              <w:t>s (</w:t>
            </w:r>
            <w:r w:rsidRPr="00042094">
              <w:t>octet o59+3 to o62)</w:t>
            </w:r>
            <w:r w:rsidRPr="00042094">
              <w:rPr>
                <w:noProof/>
              </w:rPr>
              <w:t>:</w:t>
            </w:r>
          </w:p>
          <w:p w14:paraId="314816D4" w14:textId="77777777" w:rsidR="002266B2" w:rsidRPr="00042094" w:rsidRDefault="002266B2"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5A07EA9" w14:textId="77777777" w:rsidR="002266B2" w:rsidRPr="00042094" w:rsidRDefault="002266B2" w:rsidP="009639B0">
            <w:pPr>
              <w:pStyle w:val="TAL"/>
              <w:rPr>
                <w:noProof/>
              </w:rPr>
            </w:pPr>
          </w:p>
        </w:tc>
      </w:tr>
      <w:tr w:rsidR="002266B2" w:rsidRPr="00042094" w14:paraId="351CAC75" w14:textId="77777777" w:rsidTr="009639B0">
        <w:trPr>
          <w:cantSplit/>
          <w:jc w:val="center"/>
        </w:trPr>
        <w:tc>
          <w:tcPr>
            <w:tcW w:w="7094" w:type="dxa"/>
            <w:tcBorders>
              <w:top w:val="nil"/>
              <w:left w:val="single" w:sz="4" w:space="0" w:color="auto"/>
              <w:bottom w:val="nil"/>
              <w:right w:val="single" w:sz="4" w:space="0" w:color="auto"/>
            </w:tcBorders>
            <w:hideMark/>
          </w:tcPr>
          <w:p w14:paraId="3A49B1E3" w14:textId="77777777" w:rsidR="002266B2" w:rsidRPr="00042094" w:rsidRDefault="002266B2" w:rsidP="009639B0">
            <w:pPr>
              <w:pStyle w:val="TAL"/>
            </w:pPr>
            <w:r w:rsidRPr="00042094">
              <w:t xml:space="preserve">Destination layer-2 ID </w:t>
            </w:r>
            <w:r w:rsidRPr="00042094">
              <w:rPr>
                <w:noProof/>
              </w:rPr>
              <w:t>for broadcast (</w:t>
            </w:r>
            <w:r w:rsidRPr="00042094">
              <w:t>octet o62+1 to o60)</w:t>
            </w:r>
            <w:r w:rsidRPr="00042094">
              <w:rPr>
                <w:noProof/>
              </w:rPr>
              <w:t>:</w:t>
            </w:r>
          </w:p>
          <w:p w14:paraId="383A222A" w14:textId="77777777" w:rsidR="002266B2" w:rsidRPr="00042094" w:rsidRDefault="002266B2" w:rsidP="009639B0">
            <w:pPr>
              <w:pStyle w:val="TAL"/>
            </w:pPr>
            <w:r w:rsidRPr="00042094">
              <w:t>The destination layer-2 ID</w:t>
            </w:r>
            <w:r w:rsidRPr="00042094">
              <w:rPr>
                <w:noProof/>
              </w:rPr>
              <w:t xml:space="preserve"> for broadcast </w:t>
            </w:r>
            <w:r w:rsidRPr="00042094">
              <w:t>field is a binary coded layer-2 identifier.</w:t>
            </w:r>
          </w:p>
          <w:p w14:paraId="293D70CA" w14:textId="77777777" w:rsidR="002266B2" w:rsidRPr="00042094" w:rsidRDefault="002266B2" w:rsidP="009639B0">
            <w:pPr>
              <w:pStyle w:val="TAL"/>
            </w:pPr>
          </w:p>
        </w:tc>
      </w:tr>
      <w:tr w:rsidR="002266B2" w:rsidRPr="00042094" w14:paraId="5F4B71A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810CB63" w14:textId="77777777" w:rsidR="002266B2" w:rsidRPr="00042094" w:rsidRDefault="002266B2" w:rsidP="009639B0">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2757685D" w14:textId="77777777" w:rsidR="002266B2" w:rsidRPr="00042094" w:rsidRDefault="002266B2" w:rsidP="009639B0">
            <w:pPr>
              <w:pStyle w:val="TAL"/>
            </w:pPr>
          </w:p>
        </w:tc>
      </w:tr>
    </w:tbl>
    <w:p w14:paraId="6C531004" w14:textId="77777777" w:rsidR="002266B2" w:rsidRPr="00042094" w:rsidRDefault="002266B2" w:rsidP="002266B2">
      <w:pPr>
        <w:pStyle w:val="FP"/>
        <w:rPr>
          <w:lang w:eastAsia="zh-CN"/>
        </w:rPr>
      </w:pPr>
    </w:p>
    <w:p w14:paraId="499A642F"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D16504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3024D4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A5C178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9FE80D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3A25F53"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472FC01B"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DE99431"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54E6E11C"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856C9B0" w14:textId="77777777" w:rsidR="002266B2" w:rsidRPr="00042094" w:rsidRDefault="002266B2" w:rsidP="009639B0">
            <w:pPr>
              <w:pStyle w:val="TAC"/>
            </w:pPr>
            <w:r w:rsidRPr="00042094">
              <w:t>1</w:t>
            </w:r>
          </w:p>
        </w:tc>
        <w:tc>
          <w:tcPr>
            <w:tcW w:w="1416" w:type="dxa"/>
            <w:gridSpan w:val="2"/>
          </w:tcPr>
          <w:p w14:paraId="74842898" w14:textId="77777777" w:rsidR="002266B2" w:rsidRPr="00042094" w:rsidRDefault="002266B2" w:rsidP="009639B0">
            <w:pPr>
              <w:pStyle w:val="TAL"/>
            </w:pPr>
          </w:p>
        </w:tc>
      </w:tr>
      <w:tr w:rsidR="002266B2" w:rsidRPr="00042094" w14:paraId="4155514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1152A3" w14:textId="77777777" w:rsidR="002266B2" w:rsidRPr="00042094" w:rsidRDefault="002266B2" w:rsidP="009639B0">
            <w:pPr>
              <w:pStyle w:val="TAC"/>
              <w:rPr>
                <w:noProof/>
              </w:rPr>
            </w:pPr>
          </w:p>
          <w:p w14:paraId="2F9BF136" w14:textId="77777777" w:rsidR="002266B2" w:rsidRPr="00042094" w:rsidRDefault="002266B2" w:rsidP="009639B0">
            <w:pPr>
              <w:pStyle w:val="TAC"/>
            </w:pPr>
            <w:r w:rsidRPr="00042094">
              <w:rPr>
                <w:noProof/>
              </w:rPr>
              <w:t>Length of groupcast parameters</w:t>
            </w:r>
            <w:r w:rsidRPr="00042094">
              <w:t xml:space="preserve"> </w:t>
            </w:r>
            <w:r w:rsidRPr="00042094">
              <w:rPr>
                <w:noProof/>
              </w:rPr>
              <w:t>contents</w:t>
            </w:r>
          </w:p>
        </w:tc>
        <w:tc>
          <w:tcPr>
            <w:tcW w:w="1416" w:type="dxa"/>
            <w:gridSpan w:val="2"/>
          </w:tcPr>
          <w:p w14:paraId="0C816EBA" w14:textId="77777777" w:rsidR="002266B2" w:rsidRPr="00042094" w:rsidRDefault="002266B2" w:rsidP="009639B0">
            <w:pPr>
              <w:pStyle w:val="TAL"/>
            </w:pPr>
            <w:r w:rsidRPr="00042094">
              <w:t>octet o46+1</w:t>
            </w:r>
          </w:p>
          <w:p w14:paraId="5C817B55" w14:textId="77777777" w:rsidR="002266B2" w:rsidRPr="00042094" w:rsidRDefault="002266B2" w:rsidP="009639B0">
            <w:pPr>
              <w:pStyle w:val="TAL"/>
            </w:pPr>
          </w:p>
          <w:p w14:paraId="6E655AB2" w14:textId="77777777" w:rsidR="002266B2" w:rsidRPr="00042094" w:rsidRDefault="002266B2" w:rsidP="009639B0">
            <w:pPr>
              <w:pStyle w:val="TAL"/>
            </w:pPr>
            <w:r w:rsidRPr="00042094">
              <w:t>octet o46+2</w:t>
            </w:r>
          </w:p>
        </w:tc>
      </w:tr>
      <w:tr w:rsidR="002266B2" w:rsidRPr="00042094" w14:paraId="0ECC7EE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CF3E2" w14:textId="77777777" w:rsidR="002266B2" w:rsidRPr="00042094" w:rsidRDefault="002266B2" w:rsidP="009639B0">
            <w:pPr>
              <w:pStyle w:val="TAC"/>
              <w:rPr>
                <w:lang w:eastAsia="zh-CN"/>
              </w:rPr>
            </w:pPr>
          </w:p>
          <w:p w14:paraId="4EC4D0B6" w14:textId="77777777" w:rsidR="002266B2" w:rsidRPr="00042094" w:rsidRDefault="002266B2" w:rsidP="009639B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F87A504" w14:textId="77777777" w:rsidR="002266B2" w:rsidRPr="00042094" w:rsidRDefault="002266B2" w:rsidP="009639B0">
            <w:pPr>
              <w:pStyle w:val="TAL"/>
              <w:rPr>
                <w:lang w:eastAsia="zh-CN"/>
              </w:rPr>
            </w:pPr>
            <w:r w:rsidRPr="00042094">
              <w:rPr>
                <w:lang w:eastAsia="zh-CN"/>
              </w:rPr>
              <w:t>octet (o46+3)*</w:t>
            </w:r>
          </w:p>
          <w:p w14:paraId="41D27A06" w14:textId="77777777" w:rsidR="002266B2" w:rsidRPr="00042094" w:rsidRDefault="002266B2" w:rsidP="009639B0">
            <w:pPr>
              <w:pStyle w:val="TAL"/>
              <w:rPr>
                <w:lang w:eastAsia="zh-CN"/>
              </w:rPr>
            </w:pPr>
          </w:p>
          <w:p w14:paraId="429FFD7D" w14:textId="77777777" w:rsidR="002266B2" w:rsidRPr="00042094" w:rsidRDefault="002266B2" w:rsidP="009639B0">
            <w:pPr>
              <w:pStyle w:val="TAL"/>
              <w:rPr>
                <w:lang w:eastAsia="zh-CN"/>
              </w:rPr>
            </w:pPr>
            <w:r w:rsidRPr="00042094">
              <w:rPr>
                <w:lang w:eastAsia="zh-CN"/>
              </w:rPr>
              <w:t>octet o63*</w:t>
            </w:r>
          </w:p>
        </w:tc>
      </w:tr>
      <w:tr w:rsidR="002266B2" w:rsidRPr="00042094" w14:paraId="2F5A1DE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2E0DC2" w14:textId="77777777" w:rsidR="002266B2" w:rsidRPr="00042094" w:rsidRDefault="002266B2" w:rsidP="009639B0">
            <w:pPr>
              <w:pStyle w:val="TAC"/>
              <w:rPr>
                <w:lang w:eastAsia="zh-CN"/>
              </w:rPr>
            </w:pPr>
          </w:p>
          <w:p w14:paraId="3FD2A624" w14:textId="77777777" w:rsidR="002266B2" w:rsidRPr="00042094" w:rsidRDefault="002266B2" w:rsidP="009639B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F3C84AE" w14:textId="77777777" w:rsidR="002266B2" w:rsidRPr="00042094" w:rsidRDefault="002266B2" w:rsidP="009639B0">
            <w:pPr>
              <w:pStyle w:val="TAL"/>
              <w:rPr>
                <w:lang w:eastAsia="zh-CN"/>
              </w:rPr>
            </w:pPr>
            <w:r w:rsidRPr="00042094">
              <w:rPr>
                <w:lang w:eastAsia="zh-CN"/>
              </w:rPr>
              <w:t>octet (o63+1)*</w:t>
            </w:r>
          </w:p>
          <w:p w14:paraId="1FBAB345" w14:textId="77777777" w:rsidR="002266B2" w:rsidRPr="00042094" w:rsidRDefault="002266B2" w:rsidP="009639B0">
            <w:pPr>
              <w:pStyle w:val="TAL"/>
              <w:rPr>
                <w:lang w:eastAsia="zh-CN"/>
              </w:rPr>
            </w:pPr>
          </w:p>
          <w:p w14:paraId="587C3069" w14:textId="77777777" w:rsidR="002266B2" w:rsidRPr="00042094" w:rsidRDefault="002266B2" w:rsidP="009639B0">
            <w:pPr>
              <w:pStyle w:val="TAL"/>
            </w:pPr>
            <w:r w:rsidRPr="00042094">
              <w:rPr>
                <w:lang w:eastAsia="zh-CN"/>
              </w:rPr>
              <w:t>octet o64*</w:t>
            </w:r>
          </w:p>
        </w:tc>
      </w:tr>
      <w:tr w:rsidR="002266B2" w:rsidRPr="00042094" w14:paraId="3B478ED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95CF7" w14:textId="77777777" w:rsidR="002266B2" w:rsidRPr="00042094" w:rsidRDefault="002266B2" w:rsidP="009639B0">
            <w:pPr>
              <w:pStyle w:val="TAC"/>
              <w:rPr>
                <w:lang w:eastAsia="zh-CN"/>
              </w:rPr>
            </w:pPr>
          </w:p>
          <w:p w14:paraId="46B03EDB" w14:textId="77777777" w:rsidR="002266B2" w:rsidRPr="00042094" w:rsidRDefault="002266B2" w:rsidP="009639B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72682A34" w14:textId="77777777" w:rsidR="002266B2" w:rsidRPr="00042094" w:rsidRDefault="002266B2" w:rsidP="009639B0">
            <w:pPr>
              <w:pStyle w:val="TAL"/>
              <w:rPr>
                <w:lang w:eastAsia="zh-CN"/>
              </w:rPr>
            </w:pPr>
            <w:r w:rsidRPr="00042094">
              <w:rPr>
                <w:lang w:eastAsia="zh-CN"/>
              </w:rPr>
              <w:t>octet (o64+1)*</w:t>
            </w:r>
          </w:p>
          <w:p w14:paraId="2127F425" w14:textId="77777777" w:rsidR="002266B2" w:rsidRPr="00042094" w:rsidRDefault="002266B2" w:rsidP="009639B0">
            <w:pPr>
              <w:pStyle w:val="TAL"/>
              <w:rPr>
                <w:lang w:eastAsia="zh-CN"/>
              </w:rPr>
            </w:pPr>
          </w:p>
          <w:p w14:paraId="14CDEE9C" w14:textId="77777777" w:rsidR="002266B2" w:rsidRPr="00042094" w:rsidRDefault="002266B2" w:rsidP="009639B0">
            <w:pPr>
              <w:pStyle w:val="TAL"/>
            </w:pPr>
            <w:r w:rsidRPr="00042094">
              <w:rPr>
                <w:lang w:eastAsia="zh-CN"/>
              </w:rPr>
              <w:t>octet o65*</w:t>
            </w:r>
          </w:p>
        </w:tc>
      </w:tr>
      <w:tr w:rsidR="002266B2" w:rsidRPr="00042094" w14:paraId="6DE7AFA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40BD54" w14:textId="77777777" w:rsidR="002266B2" w:rsidRPr="00042094" w:rsidRDefault="002266B2" w:rsidP="009639B0">
            <w:pPr>
              <w:pStyle w:val="TAC"/>
              <w:rPr>
                <w:lang w:eastAsia="zh-CN"/>
              </w:rPr>
            </w:pPr>
          </w:p>
          <w:p w14:paraId="25AC21D3" w14:textId="77777777" w:rsidR="002266B2" w:rsidRPr="00042094" w:rsidRDefault="002266B2" w:rsidP="009639B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579A5B1E" w14:textId="77777777" w:rsidR="002266B2" w:rsidRPr="00042094" w:rsidRDefault="002266B2" w:rsidP="009639B0">
            <w:pPr>
              <w:pStyle w:val="TAL"/>
            </w:pPr>
            <w:r w:rsidRPr="00042094">
              <w:rPr>
                <w:lang w:eastAsia="zh-CN"/>
              </w:rPr>
              <w:t>octet (o65+1)*</w:t>
            </w:r>
          </w:p>
          <w:p w14:paraId="57A661F8" w14:textId="77777777" w:rsidR="002266B2" w:rsidRPr="00042094" w:rsidRDefault="002266B2" w:rsidP="009639B0">
            <w:pPr>
              <w:pStyle w:val="TAL"/>
            </w:pPr>
          </w:p>
          <w:p w14:paraId="2509394B" w14:textId="77777777" w:rsidR="002266B2" w:rsidRPr="00042094" w:rsidRDefault="002266B2" w:rsidP="009639B0">
            <w:pPr>
              <w:pStyle w:val="TAL"/>
              <w:rPr>
                <w:lang w:eastAsia="zh-CN"/>
              </w:rPr>
            </w:pPr>
            <w:r w:rsidRPr="00042094">
              <w:rPr>
                <w:lang w:eastAsia="zh-CN"/>
              </w:rPr>
              <w:t>octet 47*</w:t>
            </w:r>
          </w:p>
        </w:tc>
      </w:tr>
    </w:tbl>
    <w:p w14:paraId="6C4BCAAD" w14:textId="77777777" w:rsidR="002266B2" w:rsidRPr="00042094" w:rsidRDefault="002266B2" w:rsidP="002266B2">
      <w:pPr>
        <w:pStyle w:val="TF"/>
      </w:pPr>
      <w:r w:rsidRPr="00042094">
        <w:t xml:space="preserve">Figure 5.4.2.24: </w:t>
      </w:r>
      <w:r w:rsidRPr="00042094">
        <w:rPr>
          <w:noProof/>
        </w:rPr>
        <w:t>Groupcast parameters</w:t>
      </w:r>
    </w:p>
    <w:p w14:paraId="32AB43A9" w14:textId="77777777" w:rsidR="002266B2" w:rsidRPr="00042094" w:rsidRDefault="002266B2" w:rsidP="002266B2">
      <w:pPr>
        <w:pStyle w:val="FP"/>
        <w:rPr>
          <w:lang w:eastAsia="zh-CN"/>
        </w:rPr>
      </w:pPr>
    </w:p>
    <w:p w14:paraId="6F4F8B20" w14:textId="77777777" w:rsidR="002266B2" w:rsidRPr="00042094" w:rsidRDefault="002266B2" w:rsidP="002266B2">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24DA16A" w14:textId="77777777" w:rsidTr="009639B0">
        <w:trPr>
          <w:cantSplit/>
          <w:jc w:val="center"/>
        </w:trPr>
        <w:tc>
          <w:tcPr>
            <w:tcW w:w="7094" w:type="dxa"/>
            <w:hideMark/>
          </w:tcPr>
          <w:p w14:paraId="59993792" w14:textId="77777777" w:rsidR="002266B2" w:rsidRPr="00042094" w:rsidRDefault="002266B2" w:rsidP="009639B0">
            <w:pPr>
              <w:pStyle w:val="TAL"/>
              <w:rPr>
                <w:noProof/>
              </w:rPr>
            </w:pPr>
            <w:r w:rsidRPr="00042094">
              <w:rPr>
                <w:noProof/>
              </w:rPr>
              <w:t>Application layer group info:</w:t>
            </w:r>
          </w:p>
          <w:p w14:paraId="65F5BA12" w14:textId="77777777" w:rsidR="002266B2" w:rsidRPr="00042094" w:rsidRDefault="002266B2" w:rsidP="009639B0">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1EF0432C" w14:textId="77777777" w:rsidR="002266B2" w:rsidRPr="00042094" w:rsidRDefault="002266B2" w:rsidP="009639B0">
            <w:pPr>
              <w:pStyle w:val="TAL"/>
              <w:rPr>
                <w:noProof/>
              </w:rPr>
            </w:pPr>
          </w:p>
        </w:tc>
      </w:tr>
    </w:tbl>
    <w:p w14:paraId="77361C59" w14:textId="77777777" w:rsidR="002266B2" w:rsidRPr="00042094" w:rsidRDefault="002266B2" w:rsidP="002266B2">
      <w:pPr>
        <w:pStyle w:val="FP"/>
        <w:rPr>
          <w:lang w:eastAsia="zh-CN"/>
        </w:rPr>
      </w:pPr>
    </w:p>
    <w:p w14:paraId="71EA6F0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6C2BE661"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9B34C12"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7E7A1C3C"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2D9A37DD"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105DDBC0"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7BC40CA5"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2B26031D"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6C523C09"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29D61092" w14:textId="77777777" w:rsidR="002266B2" w:rsidRPr="00042094" w:rsidRDefault="002266B2" w:rsidP="009639B0">
            <w:pPr>
              <w:pStyle w:val="TAC"/>
            </w:pPr>
            <w:r w:rsidRPr="00042094">
              <w:t>1</w:t>
            </w:r>
          </w:p>
        </w:tc>
        <w:tc>
          <w:tcPr>
            <w:tcW w:w="1416" w:type="dxa"/>
            <w:gridSpan w:val="2"/>
          </w:tcPr>
          <w:p w14:paraId="144668B7" w14:textId="77777777" w:rsidR="002266B2" w:rsidRPr="00042094" w:rsidRDefault="002266B2" w:rsidP="009639B0">
            <w:pPr>
              <w:pStyle w:val="TAL"/>
            </w:pPr>
          </w:p>
        </w:tc>
      </w:tr>
      <w:tr w:rsidR="002266B2" w:rsidRPr="00042094" w14:paraId="065C8D65"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B321664" w14:textId="77777777" w:rsidR="002266B2" w:rsidRPr="00042094" w:rsidRDefault="002266B2" w:rsidP="009639B0">
            <w:pPr>
              <w:pStyle w:val="TAC"/>
              <w:rPr>
                <w:noProof/>
              </w:rPr>
            </w:pPr>
          </w:p>
          <w:p w14:paraId="7B91DD9B" w14:textId="77777777" w:rsidR="002266B2" w:rsidRPr="00042094" w:rsidRDefault="002266B2" w:rsidP="009639B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5EF7713" w14:textId="77777777" w:rsidR="002266B2" w:rsidRPr="00042094" w:rsidRDefault="002266B2" w:rsidP="009639B0">
            <w:pPr>
              <w:pStyle w:val="TAL"/>
            </w:pPr>
            <w:r w:rsidRPr="00042094">
              <w:t>octet o63+1</w:t>
            </w:r>
          </w:p>
          <w:p w14:paraId="6EB7DFCD" w14:textId="77777777" w:rsidR="002266B2" w:rsidRPr="00042094" w:rsidRDefault="002266B2" w:rsidP="009639B0">
            <w:pPr>
              <w:pStyle w:val="TAL"/>
            </w:pPr>
          </w:p>
          <w:p w14:paraId="1F11BBC1" w14:textId="77777777" w:rsidR="002266B2" w:rsidRPr="00042094" w:rsidRDefault="002266B2" w:rsidP="009639B0">
            <w:pPr>
              <w:pStyle w:val="TAL"/>
            </w:pPr>
            <w:r w:rsidRPr="00042094">
              <w:t>octet o63+2</w:t>
            </w:r>
          </w:p>
        </w:tc>
      </w:tr>
      <w:tr w:rsidR="002266B2" w:rsidRPr="00042094" w14:paraId="35DEA2A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90A99" w14:textId="77777777" w:rsidR="002266B2" w:rsidRPr="00042094" w:rsidRDefault="002266B2" w:rsidP="009639B0">
            <w:pPr>
              <w:pStyle w:val="TAC"/>
              <w:rPr>
                <w:lang w:eastAsia="zh-CN"/>
              </w:rPr>
            </w:pPr>
          </w:p>
          <w:p w14:paraId="1B085E2F" w14:textId="77777777" w:rsidR="002266B2" w:rsidRPr="00042094" w:rsidRDefault="002266B2" w:rsidP="009639B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B11F94F" w14:textId="77777777" w:rsidR="002266B2" w:rsidRPr="00042094" w:rsidRDefault="002266B2" w:rsidP="009639B0">
            <w:pPr>
              <w:pStyle w:val="TAL"/>
              <w:rPr>
                <w:lang w:eastAsia="zh-CN"/>
              </w:rPr>
            </w:pPr>
            <w:r w:rsidRPr="00042094">
              <w:rPr>
                <w:lang w:eastAsia="zh-CN"/>
              </w:rPr>
              <w:t>octet o63+3</w:t>
            </w:r>
          </w:p>
          <w:p w14:paraId="6B960312" w14:textId="77777777" w:rsidR="002266B2" w:rsidRPr="00042094" w:rsidRDefault="002266B2" w:rsidP="009639B0">
            <w:pPr>
              <w:pStyle w:val="TAL"/>
              <w:rPr>
                <w:lang w:eastAsia="zh-CN"/>
              </w:rPr>
            </w:pPr>
          </w:p>
          <w:p w14:paraId="7500AC4B" w14:textId="77777777" w:rsidR="002266B2" w:rsidRPr="00042094" w:rsidRDefault="002266B2" w:rsidP="009639B0">
            <w:pPr>
              <w:pStyle w:val="TAL"/>
              <w:rPr>
                <w:lang w:eastAsia="zh-CN"/>
              </w:rPr>
            </w:pPr>
            <w:r w:rsidRPr="00042094">
              <w:rPr>
                <w:lang w:eastAsia="zh-CN"/>
              </w:rPr>
              <w:t>octet o163</w:t>
            </w:r>
          </w:p>
        </w:tc>
      </w:tr>
      <w:tr w:rsidR="002266B2" w:rsidRPr="00042094" w14:paraId="0A3D1627"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91369D7" w14:textId="77777777" w:rsidR="002266B2" w:rsidRPr="00042094" w:rsidRDefault="002266B2" w:rsidP="009639B0">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8D03047" w14:textId="77777777" w:rsidR="002266B2" w:rsidRPr="00042094" w:rsidRDefault="002266B2" w:rsidP="009639B0">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25D8DF19" w14:textId="77777777" w:rsidR="002266B2" w:rsidRPr="00042094" w:rsidRDefault="002266B2" w:rsidP="009639B0">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BF38A9E" w14:textId="77777777" w:rsidR="002266B2" w:rsidRPr="00042094" w:rsidRDefault="002266B2" w:rsidP="009639B0">
            <w:pPr>
              <w:pStyle w:val="TAC"/>
            </w:pPr>
            <w:r w:rsidRPr="00042094">
              <w:t>0</w:t>
            </w:r>
          </w:p>
          <w:p w14:paraId="19197C48"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C1A86E" w14:textId="77777777" w:rsidR="002266B2" w:rsidRPr="00042094" w:rsidRDefault="002266B2" w:rsidP="009639B0">
            <w:pPr>
              <w:pStyle w:val="TAC"/>
            </w:pPr>
            <w:r w:rsidRPr="00042094">
              <w:t>0</w:t>
            </w:r>
          </w:p>
          <w:p w14:paraId="7D67485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503821" w14:textId="77777777" w:rsidR="002266B2" w:rsidRPr="00042094" w:rsidRDefault="002266B2" w:rsidP="009639B0">
            <w:pPr>
              <w:pStyle w:val="TAC"/>
            </w:pPr>
            <w:r w:rsidRPr="00042094">
              <w:t>0</w:t>
            </w:r>
          </w:p>
          <w:p w14:paraId="6686562D"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A4F6DB" w14:textId="77777777" w:rsidR="002266B2" w:rsidRPr="00042094" w:rsidRDefault="002266B2" w:rsidP="009639B0">
            <w:pPr>
              <w:pStyle w:val="TAC"/>
            </w:pPr>
            <w:r w:rsidRPr="00042094">
              <w:t>0</w:t>
            </w:r>
          </w:p>
          <w:p w14:paraId="359F08B9"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1E80E4" w14:textId="77777777" w:rsidR="002266B2" w:rsidRPr="00042094" w:rsidRDefault="002266B2" w:rsidP="009639B0">
            <w:pPr>
              <w:pStyle w:val="TAC"/>
            </w:pPr>
            <w:r w:rsidRPr="00042094">
              <w:t>0</w:t>
            </w:r>
          </w:p>
          <w:p w14:paraId="7A4382F1"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tcPr>
          <w:p w14:paraId="0B0348C5" w14:textId="77777777" w:rsidR="002266B2" w:rsidRPr="00042094" w:rsidRDefault="002266B2" w:rsidP="009639B0">
            <w:pPr>
              <w:pStyle w:val="TAL"/>
            </w:pPr>
            <w:r w:rsidRPr="00042094">
              <w:t>octet o163+1</w:t>
            </w:r>
          </w:p>
          <w:p w14:paraId="180B72BA" w14:textId="77777777" w:rsidR="002266B2" w:rsidRPr="00042094" w:rsidRDefault="002266B2" w:rsidP="009639B0">
            <w:pPr>
              <w:pStyle w:val="TAL"/>
            </w:pPr>
          </w:p>
        </w:tc>
      </w:tr>
      <w:tr w:rsidR="002266B2" w:rsidRPr="00042094" w14:paraId="50C4F23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77BB5" w14:textId="77777777" w:rsidR="002266B2" w:rsidRPr="00042094" w:rsidRDefault="002266B2" w:rsidP="009639B0">
            <w:pPr>
              <w:pStyle w:val="TAC"/>
              <w:rPr>
                <w:lang w:eastAsia="zh-CN"/>
              </w:rPr>
            </w:pPr>
          </w:p>
          <w:p w14:paraId="3CA1A8AB" w14:textId="77777777" w:rsidR="002266B2" w:rsidRPr="00042094" w:rsidRDefault="002266B2" w:rsidP="009639B0">
            <w:pPr>
              <w:pStyle w:val="TAC"/>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20D080C3" w14:textId="77777777" w:rsidR="002266B2" w:rsidRPr="00042094" w:rsidRDefault="002266B2" w:rsidP="009639B0">
            <w:pPr>
              <w:pStyle w:val="TAL"/>
              <w:rPr>
                <w:lang w:eastAsia="zh-CN"/>
              </w:rPr>
            </w:pPr>
            <w:r w:rsidRPr="00042094">
              <w:rPr>
                <w:lang w:eastAsia="zh-CN"/>
              </w:rPr>
              <w:t>octet o163+2</w:t>
            </w:r>
          </w:p>
          <w:p w14:paraId="79E88E1B" w14:textId="77777777" w:rsidR="002266B2" w:rsidRPr="00042094" w:rsidRDefault="002266B2" w:rsidP="009639B0">
            <w:pPr>
              <w:pStyle w:val="TAL"/>
              <w:rPr>
                <w:lang w:eastAsia="zh-CN"/>
              </w:rPr>
            </w:pPr>
          </w:p>
          <w:p w14:paraId="69A096C5" w14:textId="77777777" w:rsidR="002266B2" w:rsidRPr="00042094" w:rsidRDefault="002266B2" w:rsidP="009639B0">
            <w:pPr>
              <w:pStyle w:val="TAL"/>
            </w:pPr>
            <w:r w:rsidRPr="00042094">
              <w:rPr>
                <w:lang w:eastAsia="zh-CN"/>
              </w:rPr>
              <w:t>octet o163+4</w:t>
            </w:r>
          </w:p>
        </w:tc>
      </w:tr>
      <w:tr w:rsidR="002266B2" w:rsidRPr="00042094" w14:paraId="1281D2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8DCC80" w14:textId="77777777" w:rsidR="002266B2" w:rsidRPr="00042094" w:rsidRDefault="002266B2" w:rsidP="009639B0">
            <w:pPr>
              <w:pStyle w:val="TAC"/>
              <w:rPr>
                <w:lang w:eastAsia="zh-CN"/>
              </w:rPr>
            </w:pPr>
          </w:p>
          <w:p w14:paraId="10EB2923" w14:textId="77777777" w:rsidR="002266B2" w:rsidRPr="00042094" w:rsidRDefault="002266B2" w:rsidP="009639B0">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895E701" w14:textId="77777777" w:rsidR="002266B2" w:rsidRPr="00042094" w:rsidRDefault="002266B2" w:rsidP="009639B0">
            <w:pPr>
              <w:pStyle w:val="TAL"/>
              <w:rPr>
                <w:lang w:eastAsia="zh-CN"/>
              </w:rPr>
            </w:pPr>
            <w:r w:rsidRPr="00042094">
              <w:rPr>
                <w:lang w:eastAsia="zh-CN"/>
              </w:rPr>
              <w:t>octet o163+5</w:t>
            </w:r>
          </w:p>
          <w:p w14:paraId="19CBC930" w14:textId="77777777" w:rsidR="002266B2" w:rsidRPr="00042094" w:rsidRDefault="002266B2" w:rsidP="009639B0">
            <w:pPr>
              <w:pStyle w:val="TAL"/>
              <w:rPr>
                <w:lang w:eastAsia="zh-CN"/>
              </w:rPr>
            </w:pPr>
          </w:p>
          <w:p w14:paraId="39F1F647" w14:textId="77777777" w:rsidR="002266B2" w:rsidRPr="00042094" w:rsidRDefault="002266B2" w:rsidP="009639B0">
            <w:pPr>
              <w:pStyle w:val="TAL"/>
            </w:pPr>
            <w:r w:rsidRPr="00042094">
              <w:rPr>
                <w:lang w:eastAsia="zh-CN"/>
              </w:rPr>
              <w:t>octet o16</w:t>
            </w:r>
            <w:r>
              <w:rPr>
                <w:lang w:eastAsia="zh-CN"/>
              </w:rPr>
              <w:t>4</w:t>
            </w:r>
          </w:p>
        </w:tc>
      </w:tr>
      <w:tr w:rsidR="002266B2" w:rsidRPr="00042094" w14:paraId="121207EB"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6F3790" w14:textId="77777777" w:rsidR="002266B2" w:rsidRPr="00042094" w:rsidRDefault="002266B2" w:rsidP="009639B0">
            <w:pPr>
              <w:pStyle w:val="TAC"/>
              <w:rPr>
                <w:lang w:eastAsia="zh-CN"/>
              </w:rPr>
            </w:pPr>
          </w:p>
          <w:p w14:paraId="5AB34EA0" w14:textId="77777777" w:rsidR="002266B2" w:rsidRPr="00042094" w:rsidRDefault="002266B2" w:rsidP="009639B0">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2BDC3C9F" w14:textId="77777777" w:rsidR="002266B2" w:rsidRPr="00042094" w:rsidRDefault="002266B2" w:rsidP="009639B0">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B0E7A33" w14:textId="77777777" w:rsidR="002266B2" w:rsidRPr="00042094" w:rsidRDefault="002266B2" w:rsidP="009639B0">
            <w:pPr>
              <w:pStyle w:val="TAL"/>
              <w:rPr>
                <w:lang w:eastAsia="zh-CN"/>
              </w:rPr>
            </w:pPr>
          </w:p>
          <w:p w14:paraId="3572D995" w14:textId="77777777" w:rsidR="002266B2" w:rsidRPr="00042094" w:rsidRDefault="002266B2" w:rsidP="009639B0">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58C66D3B" w14:textId="77777777" w:rsidR="002266B2" w:rsidRPr="00042094" w:rsidRDefault="002266B2" w:rsidP="002266B2">
      <w:pPr>
        <w:pStyle w:val="TF"/>
      </w:pPr>
      <w:r w:rsidRPr="00042094">
        <w:t xml:space="preserve">Figure 5.4.2.25: </w:t>
      </w:r>
      <w:r w:rsidRPr="00042094">
        <w:rPr>
          <w:lang w:eastAsia="zh-CN"/>
        </w:rPr>
        <w:t>Application layer group info</w:t>
      </w:r>
    </w:p>
    <w:p w14:paraId="4F594660" w14:textId="77777777" w:rsidR="002266B2" w:rsidRPr="00042094" w:rsidRDefault="002266B2" w:rsidP="002266B2">
      <w:pPr>
        <w:pStyle w:val="FP"/>
        <w:rPr>
          <w:lang w:eastAsia="zh-CN"/>
        </w:rPr>
      </w:pPr>
    </w:p>
    <w:p w14:paraId="2EEDB7D4" w14:textId="77777777" w:rsidR="002266B2" w:rsidRPr="00042094" w:rsidRDefault="002266B2" w:rsidP="002266B2">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8305CA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0B20985" w14:textId="77777777" w:rsidR="002266B2" w:rsidRPr="00042094" w:rsidRDefault="002266B2" w:rsidP="009639B0">
            <w:pPr>
              <w:pStyle w:val="TAL"/>
              <w:rPr>
                <w:lang w:eastAsia="zh-CN"/>
              </w:rPr>
            </w:pPr>
            <w:r w:rsidRPr="00042094">
              <w:rPr>
                <w:lang w:eastAsia="zh-CN"/>
              </w:rPr>
              <w:t>Application layer group identifier (octet o63+3 to o163):</w:t>
            </w:r>
          </w:p>
          <w:p w14:paraId="7924146C" w14:textId="77777777" w:rsidR="002266B2" w:rsidRPr="00042094" w:rsidRDefault="002266B2" w:rsidP="009639B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2266B2" w:rsidRPr="00042094" w14:paraId="55976B0D" w14:textId="77777777" w:rsidTr="009639B0">
        <w:trPr>
          <w:cantSplit/>
          <w:jc w:val="center"/>
        </w:trPr>
        <w:tc>
          <w:tcPr>
            <w:tcW w:w="7094" w:type="dxa"/>
            <w:tcBorders>
              <w:top w:val="nil"/>
              <w:left w:val="single" w:sz="4" w:space="0" w:color="auto"/>
              <w:bottom w:val="nil"/>
              <w:right w:val="single" w:sz="4" w:space="0" w:color="auto"/>
            </w:tcBorders>
            <w:hideMark/>
          </w:tcPr>
          <w:p w14:paraId="725F88BF" w14:textId="77777777" w:rsidR="002266B2" w:rsidRPr="00042094" w:rsidRDefault="002266B2" w:rsidP="009639B0">
            <w:pPr>
              <w:pStyle w:val="TAL"/>
            </w:pPr>
            <w:r w:rsidRPr="00042094">
              <w:t>IPv4 (octet o163+1 bit 8):</w:t>
            </w:r>
          </w:p>
          <w:p w14:paraId="560E00FF" w14:textId="77777777" w:rsidR="002266B2" w:rsidRPr="00042094" w:rsidRDefault="002266B2" w:rsidP="009639B0">
            <w:pPr>
              <w:pStyle w:val="TAL"/>
            </w:pPr>
            <w:r w:rsidRPr="00042094">
              <w:t>Bit</w:t>
            </w:r>
          </w:p>
          <w:p w14:paraId="724908FB" w14:textId="77777777" w:rsidR="002266B2" w:rsidRPr="00042094" w:rsidRDefault="002266B2" w:rsidP="009639B0">
            <w:pPr>
              <w:pStyle w:val="TAL"/>
              <w:rPr>
                <w:b/>
              </w:rPr>
            </w:pPr>
            <w:r w:rsidRPr="00042094">
              <w:rPr>
                <w:b/>
              </w:rPr>
              <w:t>8</w:t>
            </w:r>
          </w:p>
          <w:p w14:paraId="76EA76EC" w14:textId="77777777" w:rsidR="002266B2" w:rsidRPr="00042094" w:rsidRDefault="002266B2" w:rsidP="009639B0">
            <w:pPr>
              <w:pStyle w:val="TAL"/>
            </w:pPr>
            <w:r w:rsidRPr="00042094">
              <w:t>0</w:t>
            </w:r>
            <w:r w:rsidRPr="00042094">
              <w:tab/>
              <w:t>IPv4 is not authorized</w:t>
            </w:r>
          </w:p>
          <w:p w14:paraId="1BE131C0" w14:textId="77777777" w:rsidR="002266B2" w:rsidRPr="00042094" w:rsidRDefault="002266B2" w:rsidP="009639B0">
            <w:pPr>
              <w:pStyle w:val="TAL"/>
            </w:pPr>
            <w:r w:rsidRPr="00042094">
              <w:t>1</w:t>
            </w:r>
            <w:r w:rsidRPr="00042094">
              <w:tab/>
              <w:t>IPv4 is authorized</w:t>
            </w:r>
          </w:p>
          <w:p w14:paraId="293E4986" w14:textId="77777777" w:rsidR="002266B2" w:rsidRPr="00042094" w:rsidRDefault="002266B2" w:rsidP="009639B0">
            <w:pPr>
              <w:pStyle w:val="TAL"/>
              <w:rPr>
                <w:lang w:eastAsia="zh-CN"/>
              </w:rPr>
            </w:pPr>
          </w:p>
        </w:tc>
      </w:tr>
      <w:tr w:rsidR="002266B2" w:rsidRPr="00042094" w14:paraId="0CE3AE36" w14:textId="77777777" w:rsidTr="009639B0">
        <w:trPr>
          <w:cantSplit/>
          <w:jc w:val="center"/>
        </w:trPr>
        <w:tc>
          <w:tcPr>
            <w:tcW w:w="7094" w:type="dxa"/>
            <w:tcBorders>
              <w:top w:val="nil"/>
              <w:left w:val="single" w:sz="4" w:space="0" w:color="auto"/>
              <w:bottom w:val="nil"/>
              <w:right w:val="single" w:sz="4" w:space="0" w:color="auto"/>
            </w:tcBorders>
            <w:hideMark/>
          </w:tcPr>
          <w:p w14:paraId="2CF2B59B" w14:textId="77777777" w:rsidR="002266B2" w:rsidRPr="00042094" w:rsidRDefault="002266B2" w:rsidP="009639B0">
            <w:pPr>
              <w:pStyle w:val="TAL"/>
            </w:pPr>
            <w:r w:rsidRPr="00042094">
              <w:t>IPv4 address indicator (IPv4AI) (octet o163+1 bit 7):</w:t>
            </w:r>
          </w:p>
          <w:p w14:paraId="762DB3A7" w14:textId="77777777" w:rsidR="002266B2" w:rsidRPr="00042094" w:rsidRDefault="002266B2" w:rsidP="009639B0">
            <w:pPr>
              <w:pStyle w:val="TAL"/>
            </w:pPr>
            <w:r w:rsidRPr="00042094">
              <w:t>Bit</w:t>
            </w:r>
          </w:p>
          <w:p w14:paraId="5251FE49" w14:textId="77777777" w:rsidR="002266B2" w:rsidRPr="00042094" w:rsidRDefault="002266B2" w:rsidP="009639B0">
            <w:pPr>
              <w:pStyle w:val="TAL"/>
              <w:rPr>
                <w:b/>
              </w:rPr>
            </w:pPr>
            <w:r w:rsidRPr="00042094">
              <w:rPr>
                <w:b/>
              </w:rPr>
              <w:t>7</w:t>
            </w:r>
          </w:p>
          <w:p w14:paraId="2E9510A9" w14:textId="77777777" w:rsidR="002266B2" w:rsidRPr="00042094" w:rsidRDefault="002266B2" w:rsidP="009639B0">
            <w:pPr>
              <w:pStyle w:val="TAL"/>
            </w:pPr>
            <w:r w:rsidRPr="00042094">
              <w:t>0</w:t>
            </w:r>
            <w:r w:rsidRPr="00042094">
              <w:tab/>
              <w:t>IPv4 address is absent</w:t>
            </w:r>
          </w:p>
          <w:p w14:paraId="27ACEA94" w14:textId="77777777" w:rsidR="002266B2" w:rsidRPr="00042094" w:rsidRDefault="002266B2" w:rsidP="009639B0">
            <w:pPr>
              <w:pStyle w:val="TAL"/>
            </w:pPr>
            <w:r w:rsidRPr="00042094">
              <w:t>1</w:t>
            </w:r>
            <w:r w:rsidRPr="00042094">
              <w:tab/>
              <w:t>IPv4 address is present</w:t>
            </w:r>
          </w:p>
          <w:p w14:paraId="2FAFF8AC" w14:textId="77777777" w:rsidR="002266B2" w:rsidRPr="00042094" w:rsidRDefault="002266B2" w:rsidP="009639B0">
            <w:pPr>
              <w:pStyle w:val="TAL"/>
            </w:pPr>
          </w:p>
        </w:tc>
      </w:tr>
      <w:tr w:rsidR="002266B2" w:rsidRPr="00042094" w14:paraId="0DBBB899" w14:textId="77777777" w:rsidTr="009639B0">
        <w:trPr>
          <w:cantSplit/>
          <w:jc w:val="center"/>
        </w:trPr>
        <w:tc>
          <w:tcPr>
            <w:tcW w:w="7094" w:type="dxa"/>
            <w:tcBorders>
              <w:top w:val="nil"/>
              <w:left w:val="single" w:sz="4" w:space="0" w:color="auto"/>
              <w:bottom w:val="nil"/>
              <w:right w:val="single" w:sz="4" w:space="0" w:color="auto"/>
            </w:tcBorders>
            <w:hideMark/>
          </w:tcPr>
          <w:p w14:paraId="159F0B49" w14:textId="77777777" w:rsidR="002266B2" w:rsidRPr="00042094" w:rsidRDefault="002266B2" w:rsidP="009639B0">
            <w:pPr>
              <w:pStyle w:val="TAL"/>
            </w:pPr>
            <w:r w:rsidRPr="00042094">
              <w:t>IPv6 (octet o163+1 bit 6):</w:t>
            </w:r>
          </w:p>
          <w:p w14:paraId="1180B5CE" w14:textId="77777777" w:rsidR="002266B2" w:rsidRPr="00042094" w:rsidRDefault="002266B2" w:rsidP="009639B0">
            <w:pPr>
              <w:pStyle w:val="TAL"/>
            </w:pPr>
            <w:r w:rsidRPr="00042094">
              <w:t>Bit</w:t>
            </w:r>
          </w:p>
          <w:p w14:paraId="11CB61DA" w14:textId="77777777" w:rsidR="002266B2" w:rsidRPr="00042094" w:rsidRDefault="002266B2" w:rsidP="009639B0">
            <w:pPr>
              <w:pStyle w:val="TAL"/>
              <w:rPr>
                <w:b/>
              </w:rPr>
            </w:pPr>
            <w:r w:rsidRPr="00042094">
              <w:rPr>
                <w:b/>
              </w:rPr>
              <w:t>6</w:t>
            </w:r>
          </w:p>
          <w:p w14:paraId="42759CA5" w14:textId="77777777" w:rsidR="002266B2" w:rsidRPr="00042094" w:rsidRDefault="002266B2" w:rsidP="009639B0">
            <w:pPr>
              <w:pStyle w:val="TAL"/>
            </w:pPr>
            <w:r w:rsidRPr="00042094">
              <w:t>0</w:t>
            </w:r>
            <w:r w:rsidRPr="00042094">
              <w:tab/>
              <w:t>IPv6 is not authorized</w:t>
            </w:r>
          </w:p>
          <w:p w14:paraId="3507457A" w14:textId="77777777" w:rsidR="002266B2" w:rsidRPr="00042094" w:rsidRDefault="002266B2" w:rsidP="009639B0">
            <w:pPr>
              <w:pStyle w:val="TAL"/>
            </w:pPr>
            <w:r w:rsidRPr="00042094">
              <w:t>1</w:t>
            </w:r>
            <w:r w:rsidRPr="00042094">
              <w:tab/>
              <w:t>IPv6 is authorized</w:t>
            </w:r>
          </w:p>
          <w:p w14:paraId="7301237F" w14:textId="77777777" w:rsidR="002266B2" w:rsidRPr="00042094" w:rsidRDefault="002266B2" w:rsidP="009639B0">
            <w:pPr>
              <w:pStyle w:val="TAL"/>
            </w:pPr>
          </w:p>
        </w:tc>
      </w:tr>
      <w:tr w:rsidR="002266B2" w:rsidRPr="00042094" w14:paraId="4DB81EB8" w14:textId="77777777" w:rsidTr="009639B0">
        <w:trPr>
          <w:cantSplit/>
          <w:jc w:val="center"/>
        </w:trPr>
        <w:tc>
          <w:tcPr>
            <w:tcW w:w="7094" w:type="dxa"/>
            <w:tcBorders>
              <w:top w:val="nil"/>
              <w:left w:val="single" w:sz="4" w:space="0" w:color="auto"/>
              <w:bottom w:val="nil"/>
              <w:right w:val="single" w:sz="4" w:space="0" w:color="auto"/>
            </w:tcBorders>
            <w:hideMark/>
          </w:tcPr>
          <w:p w14:paraId="75A589FD" w14:textId="77777777" w:rsidR="002266B2" w:rsidRPr="00042094" w:rsidRDefault="002266B2" w:rsidP="009639B0">
            <w:pPr>
              <w:pStyle w:val="TAL"/>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6AABA8E4" w14:textId="77777777" w:rsidR="002266B2" w:rsidRPr="00042094" w:rsidRDefault="002266B2" w:rsidP="009639B0">
            <w:pPr>
              <w:pStyle w:val="TAL"/>
            </w:pPr>
            <w:r w:rsidRPr="00042094">
              <w:t xml:space="preserve">The </w:t>
            </w: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r w:rsidRPr="00042094">
              <w:rPr>
                <w:noProof/>
              </w:rPr>
              <w:t xml:space="preserve"> </w:t>
            </w:r>
            <w:r w:rsidRPr="00042094">
              <w:t>field is a binary coded layer-2 identifier.</w:t>
            </w:r>
          </w:p>
          <w:p w14:paraId="567B27F1" w14:textId="77777777" w:rsidR="002266B2" w:rsidRPr="00042094" w:rsidRDefault="002266B2" w:rsidP="009639B0">
            <w:pPr>
              <w:pStyle w:val="TAL"/>
            </w:pPr>
          </w:p>
        </w:tc>
      </w:tr>
      <w:tr w:rsidR="002266B2" w:rsidRPr="00042094" w14:paraId="43356542" w14:textId="77777777" w:rsidTr="009639B0">
        <w:trPr>
          <w:cantSplit/>
          <w:jc w:val="center"/>
        </w:trPr>
        <w:tc>
          <w:tcPr>
            <w:tcW w:w="7094" w:type="dxa"/>
            <w:tcBorders>
              <w:top w:val="nil"/>
              <w:left w:val="single" w:sz="4" w:space="0" w:color="auto"/>
              <w:bottom w:val="nil"/>
              <w:right w:val="single" w:sz="4" w:space="0" w:color="auto"/>
            </w:tcBorders>
          </w:tcPr>
          <w:p w14:paraId="2B7F4E57" w14:textId="77777777" w:rsidR="002266B2" w:rsidRDefault="002266B2" w:rsidP="009639B0">
            <w:pPr>
              <w:pStyle w:val="TAL"/>
            </w:pPr>
            <w:proofErr w:type="spellStart"/>
            <w:r>
              <w:t>ProSe</w:t>
            </w:r>
            <w:proofErr w:type="spellEnd"/>
            <w:r>
              <w:t xml:space="preserve"> group IP multicast address (octet o163+5 to o164):</w:t>
            </w:r>
          </w:p>
          <w:p w14:paraId="4DED1CBF" w14:textId="77777777" w:rsidR="002266B2" w:rsidRDefault="002266B2" w:rsidP="009639B0">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1C74AD9F" w14:textId="77777777" w:rsidR="002266B2" w:rsidRPr="00042094" w:rsidRDefault="002266B2" w:rsidP="009639B0">
            <w:pPr>
              <w:pStyle w:val="TAL"/>
            </w:pPr>
          </w:p>
        </w:tc>
      </w:tr>
      <w:tr w:rsidR="002266B2" w:rsidRPr="00042094" w14:paraId="5DBADC71" w14:textId="77777777" w:rsidTr="009639B0">
        <w:trPr>
          <w:cantSplit/>
          <w:jc w:val="center"/>
        </w:trPr>
        <w:tc>
          <w:tcPr>
            <w:tcW w:w="7094" w:type="dxa"/>
            <w:tcBorders>
              <w:top w:val="nil"/>
              <w:left w:val="single" w:sz="4" w:space="0" w:color="auto"/>
              <w:bottom w:val="nil"/>
              <w:right w:val="single" w:sz="4" w:space="0" w:color="auto"/>
            </w:tcBorders>
            <w:hideMark/>
          </w:tcPr>
          <w:p w14:paraId="727A6D2A" w14:textId="77777777" w:rsidR="002266B2" w:rsidRPr="00042094" w:rsidRDefault="002266B2" w:rsidP="009639B0">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2266B2" w:rsidRPr="00042094" w14:paraId="12D8C939"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4A7C260" w14:textId="77777777" w:rsidR="002266B2" w:rsidRPr="00042094" w:rsidRDefault="002266B2" w:rsidP="009639B0">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21AC5C36" w14:textId="77777777" w:rsidR="002266B2" w:rsidRPr="00042094" w:rsidRDefault="002266B2" w:rsidP="002266B2">
      <w:pPr>
        <w:pStyle w:val="FP"/>
        <w:rPr>
          <w:lang w:eastAsia="zh-CN"/>
        </w:rPr>
      </w:pPr>
    </w:p>
    <w:p w14:paraId="6C5A488D" w14:textId="77777777" w:rsidR="002266B2" w:rsidRPr="00042094" w:rsidRDefault="002266B2" w:rsidP="002266B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52D85733"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E9E2742"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454E750"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83AEE2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7D06050"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600B8B7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5F1589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06E0CAA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8CB9081" w14:textId="77777777" w:rsidR="002266B2" w:rsidRPr="00042094" w:rsidRDefault="002266B2" w:rsidP="009639B0">
            <w:pPr>
              <w:pStyle w:val="TAC"/>
            </w:pPr>
            <w:r w:rsidRPr="00042094">
              <w:t>1</w:t>
            </w:r>
          </w:p>
        </w:tc>
        <w:tc>
          <w:tcPr>
            <w:tcW w:w="1416" w:type="dxa"/>
            <w:gridSpan w:val="2"/>
          </w:tcPr>
          <w:p w14:paraId="3473A045" w14:textId="77777777" w:rsidR="002266B2" w:rsidRPr="00042094" w:rsidRDefault="002266B2" w:rsidP="009639B0">
            <w:pPr>
              <w:pStyle w:val="TAL"/>
            </w:pPr>
          </w:p>
        </w:tc>
      </w:tr>
      <w:tr w:rsidR="002266B2" w:rsidRPr="00042094" w14:paraId="50067BE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961B17" w14:textId="77777777" w:rsidR="002266B2" w:rsidRPr="00042094" w:rsidRDefault="002266B2" w:rsidP="009639B0">
            <w:pPr>
              <w:pStyle w:val="TAC"/>
              <w:rPr>
                <w:noProof/>
              </w:rPr>
            </w:pPr>
          </w:p>
          <w:p w14:paraId="299A19D9"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17DE612B" w14:textId="77777777" w:rsidR="002266B2" w:rsidRPr="00042094" w:rsidRDefault="002266B2" w:rsidP="009639B0">
            <w:pPr>
              <w:pStyle w:val="TAL"/>
            </w:pPr>
            <w:r w:rsidRPr="00042094">
              <w:t>octet o47+1</w:t>
            </w:r>
          </w:p>
          <w:p w14:paraId="49425F19" w14:textId="77777777" w:rsidR="002266B2" w:rsidRPr="00042094" w:rsidRDefault="002266B2" w:rsidP="009639B0">
            <w:pPr>
              <w:pStyle w:val="TAL"/>
            </w:pPr>
          </w:p>
          <w:p w14:paraId="12472FEE" w14:textId="77777777" w:rsidR="002266B2" w:rsidRPr="00042094" w:rsidRDefault="002266B2" w:rsidP="009639B0">
            <w:pPr>
              <w:pStyle w:val="TAL"/>
            </w:pPr>
            <w:r w:rsidRPr="00042094">
              <w:t>octet o47+2</w:t>
            </w:r>
          </w:p>
        </w:tc>
      </w:tr>
      <w:tr w:rsidR="002266B2" w:rsidRPr="00042094" w14:paraId="56BCA6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CB25FB" w14:textId="77777777" w:rsidR="002266B2" w:rsidRPr="00042094" w:rsidRDefault="002266B2" w:rsidP="009639B0">
            <w:pPr>
              <w:pStyle w:val="TAC"/>
            </w:pPr>
          </w:p>
          <w:p w14:paraId="437CCD59"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5DEADE5" w14:textId="77777777" w:rsidR="002266B2" w:rsidRPr="00042094" w:rsidRDefault="002266B2" w:rsidP="009639B0">
            <w:pPr>
              <w:pStyle w:val="TAL"/>
            </w:pPr>
            <w:r w:rsidRPr="00042094">
              <w:t>octet (o47+3)*</w:t>
            </w:r>
          </w:p>
          <w:p w14:paraId="6AC1E682" w14:textId="77777777" w:rsidR="002266B2" w:rsidRPr="00042094" w:rsidRDefault="002266B2" w:rsidP="009639B0">
            <w:pPr>
              <w:pStyle w:val="TAL"/>
            </w:pPr>
          </w:p>
          <w:p w14:paraId="2BB4EB89" w14:textId="77777777" w:rsidR="002266B2" w:rsidRPr="00042094" w:rsidRDefault="002266B2" w:rsidP="009639B0">
            <w:pPr>
              <w:pStyle w:val="TAL"/>
            </w:pPr>
            <w:r w:rsidRPr="00042094">
              <w:t>octet o66*</w:t>
            </w:r>
          </w:p>
        </w:tc>
      </w:tr>
      <w:tr w:rsidR="002266B2" w:rsidRPr="00042094" w14:paraId="2544611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421FDE" w14:textId="77777777" w:rsidR="002266B2" w:rsidRPr="00042094" w:rsidRDefault="002266B2" w:rsidP="009639B0">
            <w:pPr>
              <w:pStyle w:val="TAC"/>
            </w:pPr>
          </w:p>
          <w:p w14:paraId="69CD59D8"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5FC9747" w14:textId="77777777" w:rsidR="002266B2" w:rsidRPr="00042094" w:rsidRDefault="002266B2" w:rsidP="009639B0">
            <w:pPr>
              <w:pStyle w:val="TAL"/>
            </w:pPr>
            <w:r w:rsidRPr="00042094">
              <w:t>octet (o66+1)*</w:t>
            </w:r>
          </w:p>
          <w:p w14:paraId="4644302C" w14:textId="77777777" w:rsidR="002266B2" w:rsidRPr="00042094" w:rsidRDefault="002266B2" w:rsidP="009639B0">
            <w:pPr>
              <w:pStyle w:val="TAL"/>
            </w:pPr>
          </w:p>
          <w:p w14:paraId="40F8D65C" w14:textId="77777777" w:rsidR="002266B2" w:rsidRPr="00042094" w:rsidRDefault="002266B2" w:rsidP="009639B0">
            <w:pPr>
              <w:pStyle w:val="TAL"/>
            </w:pPr>
            <w:r w:rsidRPr="00042094">
              <w:t>octet o67*</w:t>
            </w:r>
          </w:p>
        </w:tc>
      </w:tr>
      <w:tr w:rsidR="002266B2" w:rsidRPr="00042094" w14:paraId="542C777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4E5945" w14:textId="77777777" w:rsidR="002266B2" w:rsidRPr="00042094" w:rsidRDefault="002266B2" w:rsidP="009639B0">
            <w:pPr>
              <w:pStyle w:val="TAC"/>
            </w:pPr>
          </w:p>
          <w:p w14:paraId="17C38DB3"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441FD981" w14:textId="77777777" w:rsidR="002266B2" w:rsidRPr="00042094" w:rsidRDefault="002266B2" w:rsidP="009639B0">
            <w:pPr>
              <w:pStyle w:val="TAL"/>
            </w:pPr>
            <w:r w:rsidRPr="00042094">
              <w:t>octet (o67+1)*</w:t>
            </w:r>
          </w:p>
          <w:p w14:paraId="14E7FCA9" w14:textId="77777777" w:rsidR="002266B2" w:rsidRPr="00042094" w:rsidRDefault="002266B2" w:rsidP="009639B0">
            <w:pPr>
              <w:pStyle w:val="TAL"/>
            </w:pPr>
          </w:p>
          <w:p w14:paraId="22D4AE39" w14:textId="77777777" w:rsidR="002266B2" w:rsidRPr="00042094" w:rsidRDefault="002266B2" w:rsidP="009639B0">
            <w:pPr>
              <w:pStyle w:val="TAL"/>
            </w:pPr>
            <w:r w:rsidRPr="00042094">
              <w:t>octet o68*</w:t>
            </w:r>
          </w:p>
        </w:tc>
      </w:tr>
      <w:tr w:rsidR="002266B2" w:rsidRPr="00042094" w14:paraId="7A8C97A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07B0E" w14:textId="77777777" w:rsidR="002266B2" w:rsidRPr="00042094" w:rsidRDefault="002266B2" w:rsidP="009639B0">
            <w:pPr>
              <w:pStyle w:val="TAC"/>
            </w:pPr>
          </w:p>
          <w:p w14:paraId="4CADABF7"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DAB0171" w14:textId="77777777" w:rsidR="002266B2" w:rsidRPr="00042094" w:rsidRDefault="002266B2" w:rsidP="009639B0">
            <w:pPr>
              <w:pStyle w:val="TAL"/>
            </w:pPr>
            <w:r w:rsidRPr="00042094">
              <w:t>octet (o68+1)*</w:t>
            </w:r>
          </w:p>
          <w:p w14:paraId="6463164E" w14:textId="77777777" w:rsidR="002266B2" w:rsidRPr="00042094" w:rsidRDefault="002266B2" w:rsidP="009639B0">
            <w:pPr>
              <w:pStyle w:val="TAL"/>
            </w:pPr>
          </w:p>
          <w:p w14:paraId="485B8866" w14:textId="77777777" w:rsidR="002266B2" w:rsidRPr="00042094" w:rsidRDefault="002266B2" w:rsidP="009639B0">
            <w:pPr>
              <w:pStyle w:val="TAL"/>
            </w:pPr>
            <w:r w:rsidRPr="00042094">
              <w:t>octet o48*</w:t>
            </w:r>
          </w:p>
        </w:tc>
      </w:tr>
    </w:tbl>
    <w:p w14:paraId="7EA1EEE0" w14:textId="77777777" w:rsidR="002266B2" w:rsidRPr="00042094" w:rsidRDefault="002266B2" w:rsidP="002266B2">
      <w:pPr>
        <w:pStyle w:val="TF"/>
      </w:pPr>
      <w:r w:rsidRPr="00042094">
        <w:t xml:space="preserve">Figure 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p w14:paraId="2555FD17" w14:textId="77777777" w:rsidR="002266B2" w:rsidRPr="00042094" w:rsidRDefault="002266B2" w:rsidP="002266B2">
      <w:pPr>
        <w:pStyle w:val="FP"/>
        <w:rPr>
          <w:lang w:eastAsia="zh-CN"/>
        </w:rPr>
      </w:pPr>
    </w:p>
    <w:p w14:paraId="6EDB1C9E" w14:textId="77777777" w:rsidR="002266B2" w:rsidRPr="00042094" w:rsidRDefault="002266B2" w:rsidP="002266B2">
      <w:pPr>
        <w:pStyle w:val="TH"/>
      </w:pPr>
      <w:r w:rsidRPr="00042094">
        <w:t xml:space="preserve">Table 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16ABD45" w14:textId="77777777" w:rsidTr="009639B0">
        <w:trPr>
          <w:cantSplit/>
          <w:jc w:val="center"/>
        </w:trPr>
        <w:tc>
          <w:tcPr>
            <w:tcW w:w="7094" w:type="dxa"/>
            <w:hideMark/>
          </w:tcPr>
          <w:p w14:paraId="66E5BB41"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164D8F26" w14:textId="77777777" w:rsidR="002266B2" w:rsidRPr="00042094" w:rsidRDefault="002266B2" w:rsidP="009639B0">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field is coded according to figure 5.4.2.27 and table 5.4.2.27.</w:t>
            </w:r>
          </w:p>
          <w:p w14:paraId="387952D0" w14:textId="77777777" w:rsidR="002266B2" w:rsidRPr="00042094" w:rsidRDefault="002266B2" w:rsidP="009639B0">
            <w:pPr>
              <w:pStyle w:val="TAL"/>
            </w:pPr>
          </w:p>
        </w:tc>
      </w:tr>
    </w:tbl>
    <w:p w14:paraId="16EBD364" w14:textId="77777777" w:rsidR="002266B2" w:rsidRPr="00042094" w:rsidRDefault="002266B2" w:rsidP="002266B2">
      <w:pPr>
        <w:pStyle w:val="FP"/>
        <w:rPr>
          <w:lang w:eastAsia="zh-CN"/>
        </w:rPr>
      </w:pPr>
    </w:p>
    <w:p w14:paraId="7019563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042B5C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0CEF8C"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64E7BA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6BEA1BB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F3727B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51FB22F2"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2A786FB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963669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564CE1C" w14:textId="77777777" w:rsidR="002266B2" w:rsidRPr="00042094" w:rsidRDefault="002266B2" w:rsidP="009639B0">
            <w:pPr>
              <w:pStyle w:val="TAC"/>
            </w:pPr>
            <w:r w:rsidRPr="00042094">
              <w:t>1</w:t>
            </w:r>
          </w:p>
        </w:tc>
        <w:tc>
          <w:tcPr>
            <w:tcW w:w="1416" w:type="dxa"/>
            <w:gridSpan w:val="2"/>
          </w:tcPr>
          <w:p w14:paraId="2743D4AD" w14:textId="77777777" w:rsidR="002266B2" w:rsidRPr="00042094" w:rsidRDefault="002266B2" w:rsidP="009639B0">
            <w:pPr>
              <w:pStyle w:val="TAL"/>
            </w:pPr>
          </w:p>
        </w:tc>
      </w:tr>
      <w:tr w:rsidR="002266B2" w:rsidRPr="00042094" w14:paraId="577E1F9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497B1" w14:textId="77777777" w:rsidR="002266B2" w:rsidRPr="00042094" w:rsidRDefault="002266B2" w:rsidP="009639B0">
            <w:pPr>
              <w:pStyle w:val="TAC"/>
            </w:pPr>
          </w:p>
          <w:p w14:paraId="447C39A4" w14:textId="77777777" w:rsidR="002266B2" w:rsidRPr="00042094" w:rsidRDefault="002266B2" w:rsidP="009639B0">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6CBC2856" w14:textId="77777777" w:rsidR="002266B2" w:rsidRPr="00042094" w:rsidRDefault="002266B2" w:rsidP="009639B0">
            <w:pPr>
              <w:pStyle w:val="TAL"/>
            </w:pPr>
            <w:r w:rsidRPr="00042094">
              <w:t>octet o66+1</w:t>
            </w:r>
          </w:p>
          <w:p w14:paraId="09644A54" w14:textId="77777777" w:rsidR="002266B2" w:rsidRPr="00042094" w:rsidRDefault="002266B2" w:rsidP="009639B0">
            <w:pPr>
              <w:pStyle w:val="TAL"/>
            </w:pPr>
          </w:p>
          <w:p w14:paraId="67843F52" w14:textId="77777777" w:rsidR="002266B2" w:rsidRPr="00042094" w:rsidRDefault="002266B2" w:rsidP="009639B0">
            <w:pPr>
              <w:pStyle w:val="TAL"/>
            </w:pPr>
            <w:r w:rsidRPr="00042094">
              <w:t>octet o66+2</w:t>
            </w:r>
          </w:p>
        </w:tc>
      </w:tr>
      <w:tr w:rsidR="002266B2" w:rsidRPr="00042094" w14:paraId="742771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E5519" w14:textId="77777777" w:rsidR="002266B2" w:rsidRPr="00042094" w:rsidRDefault="002266B2" w:rsidP="009639B0">
            <w:pPr>
              <w:pStyle w:val="TAC"/>
            </w:pPr>
          </w:p>
          <w:p w14:paraId="1B635BE1"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4DC87844" w14:textId="77777777" w:rsidR="002266B2" w:rsidRPr="00042094" w:rsidRDefault="002266B2" w:rsidP="009639B0">
            <w:pPr>
              <w:pStyle w:val="TAL"/>
            </w:pPr>
            <w:r w:rsidRPr="00042094">
              <w:t>octet o66+3</w:t>
            </w:r>
          </w:p>
          <w:p w14:paraId="1EBAA504" w14:textId="77777777" w:rsidR="002266B2" w:rsidRPr="00042094" w:rsidRDefault="002266B2" w:rsidP="009639B0">
            <w:pPr>
              <w:pStyle w:val="TAL"/>
            </w:pPr>
          </w:p>
          <w:p w14:paraId="79595BE6" w14:textId="77777777" w:rsidR="002266B2" w:rsidRPr="00042094" w:rsidRDefault="002266B2" w:rsidP="009639B0">
            <w:pPr>
              <w:pStyle w:val="TAL"/>
            </w:pPr>
            <w:r w:rsidRPr="00042094">
              <w:t>octet o81</w:t>
            </w:r>
          </w:p>
        </w:tc>
      </w:tr>
      <w:tr w:rsidR="002266B2" w:rsidRPr="00042094" w14:paraId="34E0597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365728" w14:textId="77777777" w:rsidR="002266B2" w:rsidRPr="00042094" w:rsidRDefault="002266B2" w:rsidP="009639B0">
            <w:pPr>
              <w:pStyle w:val="TAC"/>
            </w:pPr>
          </w:p>
          <w:p w14:paraId="47BA722C" w14:textId="77777777" w:rsidR="002266B2" w:rsidRPr="00042094" w:rsidRDefault="002266B2" w:rsidP="009639B0">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56BAD740" w14:textId="77777777" w:rsidR="002266B2" w:rsidRPr="00042094" w:rsidRDefault="002266B2" w:rsidP="009639B0">
            <w:pPr>
              <w:pStyle w:val="TAL"/>
            </w:pPr>
            <w:r w:rsidRPr="00042094">
              <w:t>octet o81+1</w:t>
            </w:r>
          </w:p>
          <w:p w14:paraId="58E0A736" w14:textId="77777777" w:rsidR="002266B2" w:rsidRPr="00042094" w:rsidRDefault="002266B2" w:rsidP="009639B0">
            <w:pPr>
              <w:pStyle w:val="TAL"/>
            </w:pPr>
          </w:p>
          <w:p w14:paraId="3D7BB136" w14:textId="77777777" w:rsidR="002266B2" w:rsidRPr="00042094" w:rsidRDefault="002266B2" w:rsidP="009639B0">
            <w:pPr>
              <w:pStyle w:val="TAL"/>
            </w:pPr>
            <w:r w:rsidRPr="00042094">
              <w:t>octet (o81+3)</w:t>
            </w:r>
          </w:p>
          <w:p w14:paraId="4D4A425A" w14:textId="77777777" w:rsidR="002266B2" w:rsidRPr="00042094" w:rsidRDefault="002266B2" w:rsidP="009639B0">
            <w:pPr>
              <w:pStyle w:val="TAL"/>
            </w:pPr>
            <w:r w:rsidRPr="00042094">
              <w:t xml:space="preserve"> = octet o67</w:t>
            </w:r>
          </w:p>
        </w:tc>
      </w:tr>
    </w:tbl>
    <w:p w14:paraId="1DD47A0E" w14:textId="77777777" w:rsidR="002266B2" w:rsidRPr="00042094" w:rsidRDefault="002266B2" w:rsidP="002266B2">
      <w:pPr>
        <w:pStyle w:val="TF"/>
      </w:pPr>
      <w:r w:rsidRPr="00042094">
        <w:t xml:space="preserve">Figure 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7B5B266D" w14:textId="77777777" w:rsidR="002266B2" w:rsidRPr="00042094" w:rsidRDefault="002266B2" w:rsidP="002266B2">
      <w:pPr>
        <w:pStyle w:val="FP"/>
        <w:rPr>
          <w:lang w:eastAsia="zh-CN"/>
        </w:rPr>
      </w:pPr>
    </w:p>
    <w:p w14:paraId="72DE1E67" w14:textId="77777777" w:rsidR="002266B2" w:rsidRPr="00042094" w:rsidRDefault="002266B2" w:rsidP="002266B2">
      <w:pPr>
        <w:pStyle w:val="TH"/>
      </w:pPr>
      <w:r w:rsidRPr="00042094">
        <w:t xml:space="preserve">Table 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48D2B9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E414A88"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s (</w:t>
            </w:r>
            <w:r w:rsidRPr="00042094">
              <w:t>octet o66+3 to o81</w:t>
            </w:r>
            <w:r w:rsidRPr="00042094">
              <w:rPr>
                <w:noProof/>
              </w:rPr>
              <w:t>):</w:t>
            </w:r>
          </w:p>
          <w:p w14:paraId="39D519A6" w14:textId="77777777" w:rsidR="002266B2" w:rsidRPr="00042094" w:rsidRDefault="002266B2"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F45D1C4" w14:textId="77777777" w:rsidR="002266B2" w:rsidRPr="00042094" w:rsidRDefault="002266B2" w:rsidP="009639B0">
            <w:pPr>
              <w:pStyle w:val="TAL"/>
              <w:rPr>
                <w:noProof/>
              </w:rPr>
            </w:pPr>
          </w:p>
        </w:tc>
      </w:tr>
      <w:tr w:rsidR="002266B2" w:rsidRPr="00042094" w14:paraId="4B3D0BFC" w14:textId="77777777" w:rsidTr="009639B0">
        <w:trPr>
          <w:cantSplit/>
          <w:jc w:val="center"/>
        </w:trPr>
        <w:tc>
          <w:tcPr>
            <w:tcW w:w="7094" w:type="dxa"/>
            <w:tcBorders>
              <w:top w:val="nil"/>
              <w:left w:val="single" w:sz="4" w:space="0" w:color="auto"/>
              <w:bottom w:val="nil"/>
              <w:right w:val="single" w:sz="4" w:space="0" w:color="auto"/>
            </w:tcBorders>
            <w:hideMark/>
          </w:tcPr>
          <w:p w14:paraId="66CDFC19" w14:textId="77777777" w:rsidR="002266B2" w:rsidRPr="00042094" w:rsidRDefault="002266B2" w:rsidP="009639B0">
            <w:pPr>
              <w:pStyle w:val="TAL"/>
            </w:pPr>
            <w:r w:rsidRPr="00042094">
              <w:t xml:space="preserve">Destination layer-2 ID </w:t>
            </w:r>
            <w:r w:rsidRPr="00042094">
              <w:rPr>
                <w:noProof/>
              </w:rPr>
              <w:t>for unicast initial signalling (</w:t>
            </w:r>
            <w:r w:rsidRPr="00042094">
              <w:t>octet o81+1 to o67</w:t>
            </w:r>
            <w:r w:rsidRPr="00042094">
              <w:rPr>
                <w:noProof/>
              </w:rPr>
              <w:t>):</w:t>
            </w:r>
          </w:p>
          <w:p w14:paraId="074D266C" w14:textId="77777777" w:rsidR="002266B2" w:rsidRPr="00042094" w:rsidRDefault="002266B2" w:rsidP="009639B0">
            <w:pPr>
              <w:pStyle w:val="TAL"/>
            </w:pPr>
            <w:r w:rsidRPr="00042094">
              <w:t>The destination layer-2 ID</w:t>
            </w:r>
            <w:r w:rsidRPr="00042094">
              <w:rPr>
                <w:noProof/>
              </w:rPr>
              <w:t xml:space="preserve"> for unicast initial signalling </w:t>
            </w:r>
            <w:r w:rsidRPr="00042094">
              <w:t>field is a binary coded layer-2 identifier.</w:t>
            </w:r>
          </w:p>
          <w:p w14:paraId="35C7C0D2" w14:textId="77777777" w:rsidR="002266B2" w:rsidRPr="00042094" w:rsidRDefault="002266B2" w:rsidP="009639B0">
            <w:pPr>
              <w:pStyle w:val="TAL"/>
            </w:pPr>
          </w:p>
        </w:tc>
      </w:tr>
      <w:tr w:rsidR="002266B2" w:rsidRPr="00042094" w14:paraId="7349AD9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019845" w14:textId="77777777" w:rsidR="002266B2" w:rsidRPr="00042094" w:rsidRDefault="002266B2" w:rsidP="009639B0">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583B3AC0" w14:textId="77777777" w:rsidR="002266B2" w:rsidRPr="00042094" w:rsidRDefault="002266B2" w:rsidP="009639B0">
            <w:pPr>
              <w:pStyle w:val="TAL"/>
            </w:pPr>
          </w:p>
        </w:tc>
      </w:tr>
    </w:tbl>
    <w:p w14:paraId="6C96743E" w14:textId="77777777" w:rsidR="002266B2" w:rsidRPr="00042094" w:rsidRDefault="002266B2" w:rsidP="002266B2">
      <w:pPr>
        <w:pStyle w:val="FP"/>
        <w:rPr>
          <w:lang w:eastAsia="zh-CN"/>
        </w:rPr>
      </w:pPr>
    </w:p>
    <w:p w14:paraId="62F6537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5322163"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EEC5665"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BBB1E94"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491155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CEBA083"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679A480"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3A86CF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F69D902"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4AB71D48" w14:textId="77777777" w:rsidR="002266B2" w:rsidRPr="00042094" w:rsidRDefault="002266B2" w:rsidP="009639B0">
            <w:pPr>
              <w:pStyle w:val="TAC"/>
            </w:pPr>
            <w:r w:rsidRPr="00042094">
              <w:t>1</w:t>
            </w:r>
          </w:p>
        </w:tc>
        <w:tc>
          <w:tcPr>
            <w:tcW w:w="1416" w:type="dxa"/>
            <w:gridSpan w:val="2"/>
          </w:tcPr>
          <w:p w14:paraId="6DEB4139" w14:textId="77777777" w:rsidR="002266B2" w:rsidRPr="00042094" w:rsidRDefault="002266B2" w:rsidP="009639B0">
            <w:pPr>
              <w:pStyle w:val="TAL"/>
            </w:pPr>
          </w:p>
        </w:tc>
      </w:tr>
      <w:tr w:rsidR="002266B2" w:rsidRPr="00042094" w14:paraId="78C6D37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37D292" w14:textId="77777777" w:rsidR="002266B2" w:rsidRPr="00042094" w:rsidRDefault="002266B2" w:rsidP="009639B0">
            <w:pPr>
              <w:pStyle w:val="TAC"/>
              <w:rPr>
                <w:noProof/>
              </w:rPr>
            </w:pPr>
          </w:p>
          <w:p w14:paraId="3B95EB67"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PC5 QoS parameters mapping rules contents</w:t>
            </w:r>
          </w:p>
        </w:tc>
        <w:tc>
          <w:tcPr>
            <w:tcW w:w="1416" w:type="dxa"/>
            <w:gridSpan w:val="2"/>
          </w:tcPr>
          <w:p w14:paraId="0174A963" w14:textId="77777777" w:rsidR="002266B2" w:rsidRPr="00042094" w:rsidRDefault="002266B2" w:rsidP="009639B0">
            <w:pPr>
              <w:pStyle w:val="TAL"/>
            </w:pPr>
            <w:r w:rsidRPr="00042094">
              <w:t>octet o48+1</w:t>
            </w:r>
          </w:p>
          <w:p w14:paraId="7392DBB5" w14:textId="77777777" w:rsidR="002266B2" w:rsidRPr="00042094" w:rsidRDefault="002266B2" w:rsidP="009639B0">
            <w:pPr>
              <w:pStyle w:val="TAL"/>
            </w:pPr>
          </w:p>
          <w:p w14:paraId="6403970E" w14:textId="77777777" w:rsidR="002266B2" w:rsidRPr="00042094" w:rsidRDefault="002266B2" w:rsidP="009639B0">
            <w:pPr>
              <w:pStyle w:val="TAL"/>
            </w:pPr>
            <w:r w:rsidRPr="00042094">
              <w:t>octet o48+2</w:t>
            </w:r>
          </w:p>
        </w:tc>
      </w:tr>
      <w:tr w:rsidR="002266B2" w:rsidRPr="00042094" w14:paraId="6DFA900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AB8532" w14:textId="77777777" w:rsidR="002266B2" w:rsidRPr="00042094" w:rsidRDefault="002266B2" w:rsidP="009639B0">
            <w:pPr>
              <w:pStyle w:val="TAC"/>
            </w:pPr>
          </w:p>
          <w:p w14:paraId="1521D0DE"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D56984F" w14:textId="77777777" w:rsidR="002266B2" w:rsidRPr="00042094" w:rsidRDefault="002266B2" w:rsidP="009639B0">
            <w:pPr>
              <w:pStyle w:val="TAL"/>
            </w:pPr>
            <w:r w:rsidRPr="00042094">
              <w:t>octet (o48+3)*</w:t>
            </w:r>
          </w:p>
          <w:p w14:paraId="0E1DE95E" w14:textId="77777777" w:rsidR="002266B2" w:rsidRPr="00042094" w:rsidRDefault="002266B2" w:rsidP="009639B0">
            <w:pPr>
              <w:pStyle w:val="TAL"/>
            </w:pPr>
          </w:p>
          <w:p w14:paraId="2C8E6662" w14:textId="77777777" w:rsidR="002266B2" w:rsidRPr="00042094" w:rsidRDefault="002266B2" w:rsidP="009639B0">
            <w:pPr>
              <w:pStyle w:val="TAL"/>
            </w:pPr>
            <w:r w:rsidRPr="00042094">
              <w:t>octet o70*</w:t>
            </w:r>
          </w:p>
        </w:tc>
      </w:tr>
      <w:tr w:rsidR="002266B2" w:rsidRPr="00042094" w14:paraId="2BA72A5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40887" w14:textId="77777777" w:rsidR="002266B2" w:rsidRPr="00042094" w:rsidRDefault="002266B2" w:rsidP="009639B0">
            <w:pPr>
              <w:pStyle w:val="TAC"/>
            </w:pPr>
          </w:p>
          <w:p w14:paraId="3E77EE7F"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1A05549B" w14:textId="77777777" w:rsidR="002266B2" w:rsidRPr="00042094" w:rsidRDefault="002266B2" w:rsidP="009639B0">
            <w:pPr>
              <w:pStyle w:val="TAL"/>
            </w:pPr>
            <w:r w:rsidRPr="00042094">
              <w:t>octet (o70+1)*</w:t>
            </w:r>
          </w:p>
          <w:p w14:paraId="598B8950" w14:textId="77777777" w:rsidR="002266B2" w:rsidRPr="00042094" w:rsidRDefault="002266B2" w:rsidP="009639B0">
            <w:pPr>
              <w:pStyle w:val="TAL"/>
            </w:pPr>
          </w:p>
          <w:p w14:paraId="591F9515" w14:textId="77777777" w:rsidR="002266B2" w:rsidRPr="00042094" w:rsidRDefault="002266B2" w:rsidP="009639B0">
            <w:pPr>
              <w:pStyle w:val="TAL"/>
            </w:pPr>
            <w:r w:rsidRPr="00042094">
              <w:t>octet o71*</w:t>
            </w:r>
          </w:p>
        </w:tc>
      </w:tr>
      <w:tr w:rsidR="002266B2" w:rsidRPr="00042094" w14:paraId="2E91C88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0DC32" w14:textId="77777777" w:rsidR="002266B2" w:rsidRPr="00042094" w:rsidRDefault="002266B2" w:rsidP="009639B0">
            <w:pPr>
              <w:pStyle w:val="TAC"/>
            </w:pPr>
          </w:p>
          <w:p w14:paraId="6CDC3CA8"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580FF8B5" w14:textId="77777777" w:rsidR="002266B2" w:rsidRPr="00042094" w:rsidRDefault="002266B2" w:rsidP="009639B0">
            <w:pPr>
              <w:pStyle w:val="TAL"/>
            </w:pPr>
            <w:r w:rsidRPr="00042094">
              <w:t>octet (o71+1)*</w:t>
            </w:r>
          </w:p>
          <w:p w14:paraId="77C5255F" w14:textId="77777777" w:rsidR="002266B2" w:rsidRPr="00042094" w:rsidRDefault="002266B2" w:rsidP="009639B0">
            <w:pPr>
              <w:pStyle w:val="TAL"/>
            </w:pPr>
          </w:p>
          <w:p w14:paraId="6137A3BF" w14:textId="77777777" w:rsidR="002266B2" w:rsidRPr="00042094" w:rsidRDefault="002266B2" w:rsidP="009639B0">
            <w:pPr>
              <w:pStyle w:val="TAL"/>
            </w:pPr>
            <w:r w:rsidRPr="00042094">
              <w:t>octet o72*</w:t>
            </w:r>
          </w:p>
        </w:tc>
      </w:tr>
      <w:tr w:rsidR="002266B2" w:rsidRPr="00042094" w14:paraId="23A18F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C5C8D8" w14:textId="77777777" w:rsidR="002266B2" w:rsidRPr="00042094" w:rsidRDefault="002266B2" w:rsidP="009639B0">
            <w:pPr>
              <w:pStyle w:val="TAC"/>
            </w:pPr>
          </w:p>
          <w:p w14:paraId="23B6C0FD"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35167E6E" w14:textId="77777777" w:rsidR="002266B2" w:rsidRPr="00042094" w:rsidRDefault="002266B2" w:rsidP="009639B0">
            <w:pPr>
              <w:pStyle w:val="TAL"/>
            </w:pPr>
            <w:r w:rsidRPr="00042094">
              <w:t>octet (o72+1)*</w:t>
            </w:r>
          </w:p>
          <w:p w14:paraId="3AFD179B" w14:textId="77777777" w:rsidR="002266B2" w:rsidRPr="00042094" w:rsidRDefault="002266B2" w:rsidP="009639B0">
            <w:pPr>
              <w:pStyle w:val="TAL"/>
            </w:pPr>
          </w:p>
          <w:p w14:paraId="1A7F6064" w14:textId="77777777" w:rsidR="002266B2" w:rsidRPr="00042094" w:rsidRDefault="002266B2" w:rsidP="009639B0">
            <w:pPr>
              <w:pStyle w:val="TAL"/>
            </w:pPr>
            <w:r w:rsidRPr="00042094">
              <w:t>octet o49*</w:t>
            </w:r>
          </w:p>
        </w:tc>
      </w:tr>
    </w:tbl>
    <w:p w14:paraId="081C6341" w14:textId="77777777" w:rsidR="002266B2" w:rsidRPr="00042094" w:rsidRDefault="002266B2" w:rsidP="002266B2">
      <w:pPr>
        <w:pStyle w:val="TF"/>
      </w:pPr>
      <w:r w:rsidRPr="00042094">
        <w:t xml:space="preserve">Figure 5.4.2.28: </w:t>
      </w:r>
      <w:proofErr w:type="spellStart"/>
      <w:r w:rsidRPr="00042094">
        <w:t>ProSe</w:t>
      </w:r>
      <w:proofErr w:type="spellEnd"/>
      <w:r w:rsidRPr="00042094">
        <w:t xml:space="preserve"> identifier</w:t>
      </w:r>
      <w:r w:rsidRPr="00042094">
        <w:rPr>
          <w:noProof/>
        </w:rPr>
        <w:t xml:space="preserve"> to PC5 QoS parameters mapping rules</w:t>
      </w:r>
    </w:p>
    <w:p w14:paraId="44185F66" w14:textId="77777777" w:rsidR="002266B2" w:rsidRPr="00042094" w:rsidRDefault="002266B2" w:rsidP="002266B2">
      <w:pPr>
        <w:pStyle w:val="FP"/>
        <w:rPr>
          <w:lang w:eastAsia="zh-CN"/>
        </w:rPr>
      </w:pPr>
    </w:p>
    <w:p w14:paraId="76109B07" w14:textId="77777777" w:rsidR="002266B2" w:rsidRPr="00042094" w:rsidRDefault="002266B2" w:rsidP="002266B2">
      <w:pPr>
        <w:pStyle w:val="TH"/>
      </w:pPr>
      <w:r w:rsidRPr="00042094">
        <w:t xml:space="preserve">Table 5.4.2.28: </w:t>
      </w:r>
      <w:proofErr w:type="spellStart"/>
      <w:r w:rsidRPr="00042094">
        <w:t>ProSe</w:t>
      </w:r>
      <w:proofErr w:type="spellEnd"/>
      <w:r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AFA2EEA" w14:textId="77777777" w:rsidTr="009639B0">
        <w:trPr>
          <w:cantSplit/>
          <w:jc w:val="center"/>
        </w:trPr>
        <w:tc>
          <w:tcPr>
            <w:tcW w:w="7094" w:type="dxa"/>
            <w:hideMark/>
          </w:tcPr>
          <w:p w14:paraId="7618469D"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 to PC5 QoS parameters mapping rule:</w:t>
            </w:r>
          </w:p>
          <w:p w14:paraId="1C59E49B" w14:textId="77777777" w:rsidR="002266B2" w:rsidRPr="00042094" w:rsidRDefault="002266B2" w:rsidP="009639B0">
            <w:pPr>
              <w:pStyle w:val="TAL"/>
            </w:pPr>
            <w:r w:rsidRPr="00042094">
              <w:t xml:space="preserve">The </w:t>
            </w:r>
            <w:proofErr w:type="spellStart"/>
            <w:r w:rsidRPr="00042094">
              <w:t>ProSe</w:t>
            </w:r>
            <w:proofErr w:type="spellEnd"/>
            <w:r w:rsidRPr="00042094">
              <w:t xml:space="preserve"> identifier</w:t>
            </w:r>
            <w:r w:rsidRPr="00042094">
              <w:rPr>
                <w:noProof/>
              </w:rPr>
              <w:t xml:space="preserve"> to PC5 QoS parameters mapping rule </w:t>
            </w:r>
            <w:r w:rsidRPr="00042094">
              <w:t>field is coded according to figure 5.4.2.29 and table 5.4.2.29.</w:t>
            </w:r>
          </w:p>
          <w:p w14:paraId="3FA3D39E" w14:textId="77777777" w:rsidR="002266B2" w:rsidRPr="00042094" w:rsidRDefault="002266B2" w:rsidP="009639B0">
            <w:pPr>
              <w:pStyle w:val="TAL"/>
            </w:pPr>
          </w:p>
        </w:tc>
      </w:tr>
    </w:tbl>
    <w:p w14:paraId="3AE68AAB" w14:textId="77777777" w:rsidR="002266B2" w:rsidRPr="00042094" w:rsidRDefault="002266B2" w:rsidP="002266B2">
      <w:pPr>
        <w:pStyle w:val="FP"/>
        <w:rPr>
          <w:lang w:eastAsia="zh-CN"/>
        </w:rPr>
      </w:pPr>
    </w:p>
    <w:p w14:paraId="39629CC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2D51BF6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259C9F"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18F62BD3"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36FBE9A3"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793EDD97"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7BC7DFB7"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3DDE650B"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17D730B0"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357393AC" w14:textId="77777777" w:rsidR="002266B2" w:rsidRPr="00042094" w:rsidRDefault="002266B2" w:rsidP="009639B0">
            <w:pPr>
              <w:pStyle w:val="TAC"/>
            </w:pPr>
            <w:r w:rsidRPr="00042094">
              <w:t>1</w:t>
            </w:r>
          </w:p>
        </w:tc>
        <w:tc>
          <w:tcPr>
            <w:tcW w:w="1416" w:type="dxa"/>
            <w:gridSpan w:val="2"/>
          </w:tcPr>
          <w:p w14:paraId="2DF50F1E" w14:textId="77777777" w:rsidR="002266B2" w:rsidRPr="00042094" w:rsidRDefault="002266B2" w:rsidP="009639B0">
            <w:pPr>
              <w:pStyle w:val="TAL"/>
            </w:pPr>
          </w:p>
        </w:tc>
      </w:tr>
      <w:tr w:rsidR="002266B2" w:rsidRPr="00042094" w14:paraId="1D710E1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2798AC" w14:textId="77777777" w:rsidR="002266B2" w:rsidRPr="00042094" w:rsidRDefault="002266B2" w:rsidP="009639B0">
            <w:pPr>
              <w:pStyle w:val="TAC"/>
            </w:pPr>
          </w:p>
          <w:p w14:paraId="6E18CD4E" w14:textId="77777777" w:rsidR="002266B2" w:rsidRPr="00042094" w:rsidRDefault="002266B2" w:rsidP="009639B0">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48892CD6" w14:textId="77777777" w:rsidR="002266B2" w:rsidRPr="00042094" w:rsidRDefault="002266B2" w:rsidP="009639B0">
            <w:pPr>
              <w:pStyle w:val="TAL"/>
            </w:pPr>
            <w:r w:rsidRPr="00042094">
              <w:t>octet o70+1</w:t>
            </w:r>
          </w:p>
          <w:p w14:paraId="5189DF30" w14:textId="77777777" w:rsidR="002266B2" w:rsidRPr="00042094" w:rsidRDefault="002266B2" w:rsidP="009639B0">
            <w:pPr>
              <w:pStyle w:val="TAL"/>
            </w:pPr>
          </w:p>
          <w:p w14:paraId="31441F49" w14:textId="77777777" w:rsidR="002266B2" w:rsidRPr="00042094" w:rsidRDefault="002266B2" w:rsidP="009639B0">
            <w:pPr>
              <w:pStyle w:val="TAL"/>
            </w:pPr>
            <w:r w:rsidRPr="00042094">
              <w:t>octet o70+2</w:t>
            </w:r>
          </w:p>
        </w:tc>
      </w:tr>
      <w:tr w:rsidR="002266B2" w:rsidRPr="00042094" w14:paraId="52E06B8E"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3712CE" w14:textId="77777777" w:rsidR="002266B2" w:rsidRPr="00042094" w:rsidRDefault="002266B2" w:rsidP="009639B0">
            <w:pPr>
              <w:pStyle w:val="TAC"/>
              <w:rPr>
                <w:noProof/>
              </w:rPr>
            </w:pPr>
          </w:p>
          <w:p w14:paraId="7CD91903"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FA1806D" w14:textId="77777777" w:rsidR="002266B2" w:rsidRPr="00042094" w:rsidRDefault="002266B2" w:rsidP="009639B0">
            <w:pPr>
              <w:pStyle w:val="TAL"/>
            </w:pPr>
            <w:r w:rsidRPr="00042094">
              <w:t>octet o70+3</w:t>
            </w:r>
          </w:p>
          <w:p w14:paraId="61C8A4A5" w14:textId="77777777" w:rsidR="002266B2" w:rsidRPr="00042094" w:rsidRDefault="002266B2" w:rsidP="009639B0">
            <w:pPr>
              <w:pStyle w:val="TAL"/>
            </w:pPr>
          </w:p>
          <w:p w14:paraId="69613FFB" w14:textId="77777777" w:rsidR="002266B2" w:rsidRPr="00042094" w:rsidRDefault="002266B2" w:rsidP="009639B0">
            <w:pPr>
              <w:pStyle w:val="TAL"/>
            </w:pPr>
            <w:r w:rsidRPr="00042094">
              <w:t>octet o74</w:t>
            </w:r>
          </w:p>
        </w:tc>
      </w:tr>
      <w:tr w:rsidR="002266B2" w:rsidRPr="00042094" w14:paraId="45612F7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8B0B98" w14:textId="77777777" w:rsidR="002266B2" w:rsidRPr="00042094" w:rsidRDefault="002266B2" w:rsidP="009639B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487401" w14:textId="77777777" w:rsidR="002266B2" w:rsidRPr="00042094" w:rsidRDefault="002266B2" w:rsidP="009639B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996FD2A" w14:textId="77777777" w:rsidR="002266B2" w:rsidRPr="00042094" w:rsidRDefault="002266B2" w:rsidP="009639B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07B13F0" w14:textId="77777777" w:rsidR="002266B2" w:rsidRPr="00042094" w:rsidRDefault="002266B2" w:rsidP="009639B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CB8DCAB" w14:textId="77777777" w:rsidR="002266B2" w:rsidRPr="00042094" w:rsidRDefault="002266B2" w:rsidP="009639B0">
            <w:pPr>
              <w:pStyle w:val="TAC"/>
            </w:pPr>
            <w:r w:rsidRPr="00042094">
              <w:t>0</w:t>
            </w:r>
          </w:p>
          <w:p w14:paraId="1AF656FA"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7379E7" w14:textId="77777777" w:rsidR="002266B2" w:rsidRPr="00042094" w:rsidRDefault="002266B2" w:rsidP="009639B0">
            <w:pPr>
              <w:pStyle w:val="TAC"/>
            </w:pPr>
            <w:r w:rsidRPr="00042094">
              <w:t>0</w:t>
            </w:r>
          </w:p>
          <w:p w14:paraId="24187EE4"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8C0ED" w14:textId="77777777" w:rsidR="002266B2" w:rsidRPr="00042094" w:rsidRDefault="002266B2" w:rsidP="009639B0">
            <w:pPr>
              <w:pStyle w:val="TAC"/>
            </w:pPr>
            <w:r w:rsidRPr="00042094">
              <w:t>0</w:t>
            </w:r>
          </w:p>
          <w:p w14:paraId="629E249A"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EF2659" w14:textId="77777777" w:rsidR="002266B2" w:rsidRPr="00042094" w:rsidRDefault="002266B2" w:rsidP="009639B0">
            <w:pPr>
              <w:pStyle w:val="TAC"/>
            </w:pPr>
            <w:r w:rsidRPr="00042094">
              <w:t>0</w:t>
            </w:r>
          </w:p>
          <w:p w14:paraId="5C9F0E94"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hideMark/>
          </w:tcPr>
          <w:p w14:paraId="5CFF3355" w14:textId="77777777" w:rsidR="002266B2" w:rsidRPr="00042094" w:rsidRDefault="002266B2" w:rsidP="009639B0">
            <w:pPr>
              <w:pStyle w:val="TAL"/>
            </w:pPr>
            <w:r w:rsidRPr="00042094">
              <w:t>octet o74+1</w:t>
            </w:r>
          </w:p>
        </w:tc>
      </w:tr>
      <w:tr w:rsidR="002266B2" w:rsidRPr="00042094" w14:paraId="3C98D04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C672EDE" w14:textId="77777777" w:rsidR="002266B2" w:rsidRPr="00042094" w:rsidRDefault="002266B2" w:rsidP="009639B0">
            <w:pPr>
              <w:pStyle w:val="TAC"/>
            </w:pPr>
            <w:r w:rsidRPr="00042094">
              <w:t>PQI</w:t>
            </w:r>
          </w:p>
        </w:tc>
        <w:tc>
          <w:tcPr>
            <w:tcW w:w="1416" w:type="dxa"/>
            <w:gridSpan w:val="2"/>
            <w:tcBorders>
              <w:top w:val="nil"/>
              <w:left w:val="single" w:sz="6" w:space="0" w:color="auto"/>
              <w:bottom w:val="nil"/>
              <w:right w:val="nil"/>
            </w:tcBorders>
            <w:hideMark/>
          </w:tcPr>
          <w:p w14:paraId="5D7DC26E" w14:textId="77777777" w:rsidR="002266B2" w:rsidRPr="00042094" w:rsidRDefault="002266B2" w:rsidP="009639B0">
            <w:pPr>
              <w:pStyle w:val="TAL"/>
            </w:pPr>
            <w:r w:rsidRPr="00042094">
              <w:t>octet o74+2</w:t>
            </w:r>
          </w:p>
        </w:tc>
      </w:tr>
      <w:tr w:rsidR="002266B2" w:rsidRPr="00042094" w14:paraId="7393643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79FC5E" w14:textId="77777777" w:rsidR="002266B2" w:rsidRPr="00042094" w:rsidRDefault="002266B2" w:rsidP="009639B0">
            <w:pPr>
              <w:pStyle w:val="TAC"/>
            </w:pPr>
          </w:p>
          <w:p w14:paraId="5BD3892C" w14:textId="77777777" w:rsidR="002266B2" w:rsidRPr="00042094" w:rsidRDefault="002266B2" w:rsidP="009639B0">
            <w:pPr>
              <w:pStyle w:val="TAC"/>
            </w:pPr>
            <w:r w:rsidRPr="00042094">
              <w:t>Guaranteed flow bit rate</w:t>
            </w:r>
          </w:p>
        </w:tc>
        <w:tc>
          <w:tcPr>
            <w:tcW w:w="1416" w:type="dxa"/>
            <w:gridSpan w:val="2"/>
            <w:tcBorders>
              <w:top w:val="nil"/>
              <w:left w:val="single" w:sz="6" w:space="0" w:color="auto"/>
              <w:bottom w:val="nil"/>
              <w:right w:val="nil"/>
            </w:tcBorders>
          </w:tcPr>
          <w:p w14:paraId="5D4253D2" w14:textId="77777777" w:rsidR="002266B2" w:rsidRPr="00042094" w:rsidRDefault="002266B2" w:rsidP="009639B0">
            <w:pPr>
              <w:pStyle w:val="TAL"/>
            </w:pPr>
            <w:r w:rsidRPr="00042094">
              <w:t>octet (o74+3)*</w:t>
            </w:r>
          </w:p>
          <w:p w14:paraId="54967C46" w14:textId="77777777" w:rsidR="002266B2" w:rsidRPr="00042094" w:rsidRDefault="002266B2" w:rsidP="009639B0">
            <w:pPr>
              <w:pStyle w:val="TAL"/>
            </w:pPr>
          </w:p>
          <w:p w14:paraId="2C2A733B" w14:textId="77777777" w:rsidR="002266B2" w:rsidRPr="00042094" w:rsidRDefault="002266B2" w:rsidP="009639B0">
            <w:pPr>
              <w:pStyle w:val="TAL"/>
            </w:pPr>
            <w:r w:rsidRPr="00042094">
              <w:t>octet (o74+5)*</w:t>
            </w:r>
          </w:p>
        </w:tc>
      </w:tr>
      <w:tr w:rsidR="002266B2" w:rsidRPr="00042094" w14:paraId="42257CB4"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789C2" w14:textId="77777777" w:rsidR="002266B2" w:rsidRPr="00042094" w:rsidRDefault="002266B2" w:rsidP="009639B0">
            <w:pPr>
              <w:pStyle w:val="TAC"/>
            </w:pPr>
          </w:p>
          <w:p w14:paraId="1CECCF4A" w14:textId="77777777" w:rsidR="002266B2" w:rsidRPr="00042094" w:rsidRDefault="002266B2" w:rsidP="009639B0">
            <w:pPr>
              <w:pStyle w:val="TAC"/>
            </w:pPr>
            <w:r w:rsidRPr="00042094">
              <w:t>Maximum flow bit rate</w:t>
            </w:r>
          </w:p>
        </w:tc>
        <w:tc>
          <w:tcPr>
            <w:tcW w:w="1416" w:type="dxa"/>
            <w:gridSpan w:val="2"/>
            <w:tcBorders>
              <w:top w:val="nil"/>
              <w:left w:val="single" w:sz="6" w:space="0" w:color="auto"/>
              <w:bottom w:val="nil"/>
              <w:right w:val="nil"/>
            </w:tcBorders>
          </w:tcPr>
          <w:p w14:paraId="43D90E71" w14:textId="77777777" w:rsidR="002266B2" w:rsidRPr="00042094" w:rsidRDefault="002266B2" w:rsidP="009639B0">
            <w:pPr>
              <w:pStyle w:val="TAL"/>
            </w:pPr>
            <w:r w:rsidRPr="00042094">
              <w:t>octet o94* (see NOTE)</w:t>
            </w:r>
          </w:p>
          <w:p w14:paraId="790BE69B" w14:textId="77777777" w:rsidR="002266B2" w:rsidRPr="00042094" w:rsidRDefault="002266B2" w:rsidP="009639B0">
            <w:pPr>
              <w:pStyle w:val="TAL"/>
            </w:pPr>
          </w:p>
          <w:p w14:paraId="589AB52E" w14:textId="77777777" w:rsidR="002266B2" w:rsidRPr="00042094" w:rsidRDefault="002266B2" w:rsidP="009639B0">
            <w:pPr>
              <w:pStyle w:val="TAL"/>
            </w:pPr>
            <w:r w:rsidRPr="00042094">
              <w:t>octet (o94+2)*</w:t>
            </w:r>
          </w:p>
        </w:tc>
      </w:tr>
      <w:tr w:rsidR="002266B2" w:rsidRPr="00042094" w14:paraId="7604C34B"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2DDACF" w14:textId="77777777" w:rsidR="002266B2" w:rsidRPr="00042094" w:rsidRDefault="002266B2" w:rsidP="009639B0">
            <w:pPr>
              <w:pStyle w:val="TAC"/>
            </w:pPr>
          </w:p>
          <w:p w14:paraId="013013BD" w14:textId="77777777" w:rsidR="002266B2" w:rsidRPr="00042094" w:rsidRDefault="002266B2" w:rsidP="009639B0">
            <w:pPr>
              <w:pStyle w:val="TAC"/>
            </w:pPr>
            <w:r w:rsidRPr="00042094">
              <w:t>Per-link aggregate maximum bit rate</w:t>
            </w:r>
          </w:p>
        </w:tc>
        <w:tc>
          <w:tcPr>
            <w:tcW w:w="1416" w:type="dxa"/>
            <w:gridSpan w:val="2"/>
            <w:tcBorders>
              <w:top w:val="nil"/>
              <w:left w:val="single" w:sz="6" w:space="0" w:color="auto"/>
              <w:bottom w:val="nil"/>
              <w:right w:val="nil"/>
            </w:tcBorders>
          </w:tcPr>
          <w:p w14:paraId="2C71F9A7" w14:textId="77777777" w:rsidR="002266B2" w:rsidRPr="00042094" w:rsidRDefault="002266B2" w:rsidP="009639B0">
            <w:pPr>
              <w:pStyle w:val="TAL"/>
            </w:pPr>
            <w:r w:rsidRPr="00042094">
              <w:t>octet o95* (see NOTE)</w:t>
            </w:r>
          </w:p>
          <w:p w14:paraId="2B8333CB" w14:textId="77777777" w:rsidR="002266B2" w:rsidRPr="00042094" w:rsidRDefault="002266B2" w:rsidP="009639B0">
            <w:pPr>
              <w:pStyle w:val="TAL"/>
            </w:pPr>
          </w:p>
          <w:p w14:paraId="6366B398" w14:textId="77777777" w:rsidR="002266B2" w:rsidRPr="00042094" w:rsidRDefault="002266B2" w:rsidP="009639B0">
            <w:pPr>
              <w:pStyle w:val="TAL"/>
            </w:pPr>
            <w:r w:rsidRPr="00042094">
              <w:t>octet (o95+2)*</w:t>
            </w:r>
          </w:p>
        </w:tc>
      </w:tr>
      <w:tr w:rsidR="002266B2" w:rsidRPr="00042094" w14:paraId="26C89B5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C4FA26" w14:textId="77777777" w:rsidR="002266B2" w:rsidRPr="00042094" w:rsidRDefault="002266B2" w:rsidP="009639B0">
            <w:pPr>
              <w:pStyle w:val="TAC"/>
            </w:pPr>
          </w:p>
          <w:p w14:paraId="32BD5ED8" w14:textId="77777777" w:rsidR="002266B2" w:rsidRPr="00042094" w:rsidRDefault="002266B2" w:rsidP="009639B0">
            <w:pPr>
              <w:pStyle w:val="TAC"/>
            </w:pPr>
            <w:r w:rsidRPr="00042094">
              <w:t>Range</w:t>
            </w:r>
          </w:p>
        </w:tc>
        <w:tc>
          <w:tcPr>
            <w:tcW w:w="1416" w:type="dxa"/>
            <w:gridSpan w:val="2"/>
            <w:tcBorders>
              <w:top w:val="nil"/>
              <w:left w:val="single" w:sz="6" w:space="0" w:color="auto"/>
              <w:bottom w:val="nil"/>
              <w:right w:val="nil"/>
            </w:tcBorders>
          </w:tcPr>
          <w:p w14:paraId="25EC528C" w14:textId="77777777" w:rsidR="002266B2" w:rsidRPr="00042094" w:rsidRDefault="002266B2" w:rsidP="009639B0">
            <w:pPr>
              <w:pStyle w:val="TAL"/>
            </w:pPr>
            <w:r w:rsidRPr="00042094">
              <w:t>octet o96* (see NOTE)</w:t>
            </w:r>
          </w:p>
          <w:p w14:paraId="762782AC" w14:textId="77777777" w:rsidR="002266B2" w:rsidRPr="00042094" w:rsidRDefault="002266B2" w:rsidP="009639B0">
            <w:pPr>
              <w:pStyle w:val="TAL"/>
            </w:pPr>
          </w:p>
          <w:p w14:paraId="64CCFB11" w14:textId="77777777" w:rsidR="002266B2" w:rsidRPr="00042094" w:rsidRDefault="002266B2" w:rsidP="009639B0">
            <w:pPr>
              <w:pStyle w:val="TAL"/>
            </w:pPr>
            <w:r w:rsidRPr="00042094">
              <w:t>octet (o96+1)* = octet o71*</w:t>
            </w:r>
          </w:p>
        </w:tc>
      </w:tr>
    </w:tbl>
    <w:p w14:paraId="78FB0142" w14:textId="77777777" w:rsidR="002266B2" w:rsidRPr="00042094" w:rsidRDefault="002266B2" w:rsidP="002266B2">
      <w:pPr>
        <w:pStyle w:val="FP"/>
        <w:rPr>
          <w:lang w:eastAsia="zh-CN"/>
        </w:rPr>
      </w:pPr>
    </w:p>
    <w:p w14:paraId="506C3FD4" w14:textId="77777777" w:rsidR="002266B2" w:rsidRPr="00042094" w:rsidRDefault="002266B2" w:rsidP="002266B2">
      <w:pPr>
        <w:pStyle w:val="NO"/>
      </w:pPr>
      <w:r w:rsidRPr="00042094">
        <w:t>NOTE:</w:t>
      </w:r>
      <w:r w:rsidRPr="00042094">
        <w:tab/>
        <w:t>The field is placed immediately after the last present preceding field.</w:t>
      </w:r>
    </w:p>
    <w:p w14:paraId="63D995C9" w14:textId="77777777" w:rsidR="002266B2" w:rsidRPr="00042094" w:rsidRDefault="002266B2" w:rsidP="002266B2">
      <w:pPr>
        <w:pStyle w:val="TF"/>
      </w:pPr>
      <w:r w:rsidRPr="00042094">
        <w:t xml:space="preserve">Figure 5.4.2.29: </w:t>
      </w:r>
      <w:proofErr w:type="spellStart"/>
      <w:r w:rsidRPr="00042094">
        <w:t>ProSe</w:t>
      </w:r>
      <w:proofErr w:type="spellEnd"/>
      <w:r w:rsidRPr="00042094">
        <w:t xml:space="preserve"> identifier to PC5 QoS parameters mapping rule</w:t>
      </w:r>
    </w:p>
    <w:p w14:paraId="2D541DD5" w14:textId="77777777" w:rsidR="002266B2" w:rsidRPr="00042094" w:rsidRDefault="002266B2" w:rsidP="002266B2">
      <w:pPr>
        <w:pStyle w:val="FP"/>
        <w:rPr>
          <w:lang w:eastAsia="zh-CN"/>
        </w:rPr>
      </w:pPr>
    </w:p>
    <w:p w14:paraId="0F0937BE" w14:textId="77777777" w:rsidR="002266B2" w:rsidRPr="00042094" w:rsidRDefault="002266B2" w:rsidP="002266B2">
      <w:pPr>
        <w:pStyle w:val="TH"/>
      </w:pPr>
      <w:r w:rsidRPr="00042094">
        <w:lastRenderedPageBreak/>
        <w:t xml:space="preserve">Table 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3EC2F9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FAC32D0" w14:textId="77777777" w:rsidR="002266B2" w:rsidRPr="00042094" w:rsidRDefault="002266B2" w:rsidP="009639B0">
            <w:pPr>
              <w:pStyle w:val="TAL"/>
              <w:rPr>
                <w:noProof/>
              </w:rPr>
            </w:pPr>
            <w:proofErr w:type="spellStart"/>
            <w:r w:rsidRPr="00042094">
              <w:lastRenderedPageBreak/>
              <w:t>ProSe</w:t>
            </w:r>
            <w:proofErr w:type="spellEnd"/>
            <w:r w:rsidRPr="00042094">
              <w:t xml:space="preserve"> identifier</w:t>
            </w:r>
            <w:r w:rsidRPr="00042094">
              <w:rPr>
                <w:noProof/>
              </w:rPr>
              <w:t>s (</w:t>
            </w:r>
            <w:r w:rsidRPr="00042094">
              <w:t>octet o70+3 to o74)</w:t>
            </w:r>
            <w:r w:rsidRPr="00042094">
              <w:rPr>
                <w:noProof/>
              </w:rPr>
              <w:t>:</w:t>
            </w:r>
          </w:p>
          <w:p w14:paraId="3C2637A5" w14:textId="77777777" w:rsidR="002266B2" w:rsidRPr="00042094" w:rsidRDefault="002266B2"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13185F1" w14:textId="77777777" w:rsidR="002266B2" w:rsidRPr="00042094" w:rsidRDefault="002266B2" w:rsidP="009639B0">
            <w:pPr>
              <w:pStyle w:val="TAL"/>
              <w:rPr>
                <w:noProof/>
              </w:rPr>
            </w:pPr>
          </w:p>
        </w:tc>
      </w:tr>
      <w:tr w:rsidR="002266B2" w:rsidRPr="00042094" w14:paraId="77A603F2" w14:textId="77777777" w:rsidTr="009639B0">
        <w:trPr>
          <w:cantSplit/>
          <w:jc w:val="center"/>
        </w:trPr>
        <w:tc>
          <w:tcPr>
            <w:tcW w:w="7094" w:type="dxa"/>
            <w:tcBorders>
              <w:top w:val="nil"/>
              <w:left w:val="single" w:sz="4" w:space="0" w:color="auto"/>
              <w:bottom w:val="nil"/>
              <w:right w:val="single" w:sz="4" w:space="0" w:color="auto"/>
            </w:tcBorders>
            <w:hideMark/>
          </w:tcPr>
          <w:p w14:paraId="16EA80CF" w14:textId="77777777" w:rsidR="002266B2" w:rsidRPr="00042094" w:rsidRDefault="002266B2" w:rsidP="009639B0">
            <w:pPr>
              <w:pStyle w:val="TAL"/>
              <w:rPr>
                <w:noProof/>
              </w:rPr>
            </w:pPr>
            <w:r w:rsidRPr="00042094">
              <w:t>Guaranteed flow bit rate</w:t>
            </w:r>
            <w:r w:rsidRPr="00042094">
              <w:rPr>
                <w:noProof/>
              </w:rPr>
              <w:t xml:space="preserve"> indicator</w:t>
            </w:r>
            <w:r w:rsidRPr="00042094">
              <w:t xml:space="preserve"> (GFBRI) (octet o74+1 bit 8):</w:t>
            </w:r>
          </w:p>
          <w:p w14:paraId="3D5C4D95" w14:textId="77777777" w:rsidR="002266B2" w:rsidRPr="00042094" w:rsidRDefault="002266B2" w:rsidP="009639B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9191271" w14:textId="77777777" w:rsidR="002266B2" w:rsidRPr="00042094" w:rsidRDefault="002266B2" w:rsidP="009639B0">
            <w:pPr>
              <w:pStyle w:val="TAL"/>
            </w:pPr>
            <w:r w:rsidRPr="00042094">
              <w:t>Bit</w:t>
            </w:r>
          </w:p>
          <w:p w14:paraId="71E52D33" w14:textId="77777777" w:rsidR="002266B2" w:rsidRPr="00042094" w:rsidRDefault="002266B2" w:rsidP="009639B0">
            <w:pPr>
              <w:pStyle w:val="TAL"/>
              <w:rPr>
                <w:b/>
              </w:rPr>
            </w:pPr>
            <w:r w:rsidRPr="00042094">
              <w:rPr>
                <w:b/>
              </w:rPr>
              <w:t>8</w:t>
            </w:r>
          </w:p>
          <w:p w14:paraId="0003E78E" w14:textId="77777777" w:rsidR="002266B2" w:rsidRPr="00042094" w:rsidRDefault="002266B2" w:rsidP="009639B0">
            <w:pPr>
              <w:pStyle w:val="TAL"/>
              <w:rPr>
                <w:noProof/>
              </w:rPr>
            </w:pPr>
            <w:r w:rsidRPr="00042094">
              <w:t>0</w:t>
            </w:r>
            <w:r w:rsidRPr="00042094">
              <w:tab/>
              <w:t>Guaranteed flow bit rate</w:t>
            </w:r>
            <w:r w:rsidRPr="00042094">
              <w:rPr>
                <w:noProof/>
              </w:rPr>
              <w:t xml:space="preserve"> </w:t>
            </w:r>
            <w:r w:rsidRPr="00042094">
              <w:t>field is absent</w:t>
            </w:r>
          </w:p>
          <w:p w14:paraId="30D6E6F6" w14:textId="77777777" w:rsidR="002266B2" w:rsidRPr="00042094" w:rsidRDefault="002266B2" w:rsidP="009639B0">
            <w:pPr>
              <w:pStyle w:val="TAL"/>
            </w:pPr>
            <w:r w:rsidRPr="00042094">
              <w:t>1</w:t>
            </w:r>
            <w:r w:rsidRPr="00042094">
              <w:tab/>
              <w:t>Guaranteed flow bit rate field is present</w:t>
            </w:r>
          </w:p>
          <w:p w14:paraId="3F6743EF" w14:textId="77777777" w:rsidR="002266B2" w:rsidRPr="00042094" w:rsidRDefault="002266B2" w:rsidP="009639B0">
            <w:pPr>
              <w:pStyle w:val="TAL"/>
              <w:rPr>
                <w:noProof/>
              </w:rPr>
            </w:pPr>
          </w:p>
        </w:tc>
      </w:tr>
      <w:tr w:rsidR="002266B2" w:rsidRPr="00042094" w14:paraId="60A92AE3" w14:textId="77777777" w:rsidTr="009639B0">
        <w:trPr>
          <w:cantSplit/>
          <w:jc w:val="center"/>
        </w:trPr>
        <w:tc>
          <w:tcPr>
            <w:tcW w:w="7094" w:type="dxa"/>
            <w:tcBorders>
              <w:top w:val="nil"/>
              <w:left w:val="single" w:sz="4" w:space="0" w:color="auto"/>
              <w:bottom w:val="nil"/>
              <w:right w:val="single" w:sz="4" w:space="0" w:color="auto"/>
            </w:tcBorders>
            <w:hideMark/>
          </w:tcPr>
          <w:p w14:paraId="36F25473" w14:textId="77777777" w:rsidR="002266B2" w:rsidRPr="00042094" w:rsidRDefault="002266B2" w:rsidP="009639B0">
            <w:pPr>
              <w:pStyle w:val="TAL"/>
              <w:rPr>
                <w:noProof/>
              </w:rPr>
            </w:pPr>
            <w:r w:rsidRPr="00042094">
              <w:t>Maximum flow bit rate</w:t>
            </w:r>
            <w:r w:rsidRPr="00042094">
              <w:rPr>
                <w:noProof/>
              </w:rPr>
              <w:t xml:space="preserve"> indicator</w:t>
            </w:r>
            <w:r w:rsidRPr="00042094">
              <w:t xml:space="preserve"> (MFBRI) (octet o74+1 bit 7):</w:t>
            </w:r>
          </w:p>
          <w:p w14:paraId="099E8B3C" w14:textId="77777777" w:rsidR="002266B2" w:rsidRPr="00042094" w:rsidRDefault="002266B2" w:rsidP="009639B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2502CE7" w14:textId="77777777" w:rsidR="002266B2" w:rsidRPr="00042094" w:rsidRDefault="002266B2" w:rsidP="009639B0">
            <w:pPr>
              <w:pStyle w:val="TAL"/>
            </w:pPr>
            <w:r w:rsidRPr="00042094">
              <w:t>Bit</w:t>
            </w:r>
          </w:p>
          <w:p w14:paraId="78D764EB" w14:textId="77777777" w:rsidR="002266B2" w:rsidRPr="00042094" w:rsidRDefault="002266B2" w:rsidP="009639B0">
            <w:pPr>
              <w:pStyle w:val="TAL"/>
              <w:rPr>
                <w:b/>
              </w:rPr>
            </w:pPr>
            <w:r w:rsidRPr="00042094">
              <w:rPr>
                <w:b/>
              </w:rPr>
              <w:t>7</w:t>
            </w:r>
          </w:p>
          <w:p w14:paraId="7A4784C0" w14:textId="77777777" w:rsidR="002266B2" w:rsidRPr="00042094" w:rsidRDefault="002266B2" w:rsidP="009639B0">
            <w:pPr>
              <w:pStyle w:val="TAL"/>
              <w:rPr>
                <w:noProof/>
              </w:rPr>
            </w:pPr>
            <w:r w:rsidRPr="00042094">
              <w:t>0</w:t>
            </w:r>
            <w:r w:rsidRPr="00042094">
              <w:tab/>
              <w:t>Maximum flow bit rate</w:t>
            </w:r>
            <w:r w:rsidRPr="00042094">
              <w:rPr>
                <w:noProof/>
              </w:rPr>
              <w:t xml:space="preserve"> </w:t>
            </w:r>
            <w:r w:rsidRPr="00042094">
              <w:t>field is absent</w:t>
            </w:r>
          </w:p>
          <w:p w14:paraId="24BCC3D8" w14:textId="77777777" w:rsidR="002266B2" w:rsidRPr="00042094" w:rsidRDefault="002266B2" w:rsidP="009639B0">
            <w:pPr>
              <w:pStyle w:val="TAL"/>
            </w:pPr>
            <w:r w:rsidRPr="00042094">
              <w:t>1</w:t>
            </w:r>
            <w:r w:rsidRPr="00042094">
              <w:tab/>
              <w:t>Maximum flow bit rate field is present</w:t>
            </w:r>
          </w:p>
          <w:p w14:paraId="78B20650" w14:textId="77777777" w:rsidR="002266B2" w:rsidRPr="00042094" w:rsidRDefault="002266B2" w:rsidP="009639B0">
            <w:pPr>
              <w:pStyle w:val="TAL"/>
              <w:rPr>
                <w:noProof/>
              </w:rPr>
            </w:pPr>
          </w:p>
        </w:tc>
      </w:tr>
      <w:tr w:rsidR="002266B2" w:rsidRPr="00042094" w14:paraId="4629A0F0" w14:textId="77777777" w:rsidTr="009639B0">
        <w:trPr>
          <w:cantSplit/>
          <w:jc w:val="center"/>
        </w:trPr>
        <w:tc>
          <w:tcPr>
            <w:tcW w:w="7094" w:type="dxa"/>
            <w:tcBorders>
              <w:top w:val="nil"/>
              <w:left w:val="single" w:sz="4" w:space="0" w:color="auto"/>
              <w:bottom w:val="nil"/>
              <w:right w:val="single" w:sz="4" w:space="0" w:color="auto"/>
            </w:tcBorders>
            <w:hideMark/>
          </w:tcPr>
          <w:p w14:paraId="54DF422C" w14:textId="77777777" w:rsidR="002266B2" w:rsidRPr="00042094" w:rsidRDefault="002266B2" w:rsidP="009639B0">
            <w:pPr>
              <w:pStyle w:val="TAL"/>
              <w:rPr>
                <w:noProof/>
              </w:rPr>
            </w:pPr>
            <w:r w:rsidRPr="00042094">
              <w:t xml:space="preserve">Per-link aggregate maximum bit rate </w:t>
            </w:r>
            <w:r w:rsidRPr="00042094">
              <w:rPr>
                <w:noProof/>
              </w:rPr>
              <w:t>indicator</w:t>
            </w:r>
            <w:r w:rsidRPr="00042094">
              <w:t xml:space="preserve"> (PLAMBRI) (octet o74+1 bit 6):</w:t>
            </w:r>
          </w:p>
          <w:p w14:paraId="13FA678E" w14:textId="77777777" w:rsidR="002266B2" w:rsidRPr="00042094" w:rsidRDefault="002266B2" w:rsidP="009639B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86376B3" w14:textId="77777777" w:rsidR="002266B2" w:rsidRPr="00042094" w:rsidRDefault="002266B2" w:rsidP="009639B0">
            <w:pPr>
              <w:pStyle w:val="TAL"/>
            </w:pPr>
            <w:r w:rsidRPr="00042094">
              <w:t>Bit</w:t>
            </w:r>
          </w:p>
          <w:p w14:paraId="6ACD68C6" w14:textId="77777777" w:rsidR="002266B2" w:rsidRPr="00042094" w:rsidRDefault="002266B2" w:rsidP="009639B0">
            <w:pPr>
              <w:pStyle w:val="TAL"/>
              <w:rPr>
                <w:b/>
              </w:rPr>
            </w:pPr>
            <w:r w:rsidRPr="00042094">
              <w:rPr>
                <w:b/>
              </w:rPr>
              <w:t>6</w:t>
            </w:r>
          </w:p>
          <w:p w14:paraId="65395329" w14:textId="77777777" w:rsidR="002266B2" w:rsidRPr="00042094" w:rsidRDefault="002266B2" w:rsidP="009639B0">
            <w:pPr>
              <w:pStyle w:val="TAL"/>
              <w:rPr>
                <w:noProof/>
              </w:rPr>
            </w:pPr>
            <w:r w:rsidRPr="00042094">
              <w:t>0</w:t>
            </w:r>
            <w:r w:rsidRPr="00042094">
              <w:tab/>
              <w:t>Per-link aggregate maximum bit rate</w:t>
            </w:r>
            <w:r w:rsidRPr="00042094">
              <w:rPr>
                <w:noProof/>
              </w:rPr>
              <w:t xml:space="preserve"> </w:t>
            </w:r>
            <w:r w:rsidRPr="00042094">
              <w:t>field is absent</w:t>
            </w:r>
          </w:p>
          <w:p w14:paraId="63384700" w14:textId="77777777" w:rsidR="002266B2" w:rsidRPr="00042094" w:rsidRDefault="002266B2" w:rsidP="009639B0">
            <w:pPr>
              <w:pStyle w:val="TAL"/>
            </w:pPr>
            <w:r w:rsidRPr="00042094">
              <w:t>1</w:t>
            </w:r>
            <w:r w:rsidRPr="00042094">
              <w:tab/>
              <w:t>Per-link aggregate maximum bit rate field is present</w:t>
            </w:r>
          </w:p>
          <w:p w14:paraId="0108B58D" w14:textId="77777777" w:rsidR="002266B2" w:rsidRPr="00042094" w:rsidRDefault="002266B2" w:rsidP="009639B0">
            <w:pPr>
              <w:pStyle w:val="TAL"/>
              <w:rPr>
                <w:noProof/>
              </w:rPr>
            </w:pPr>
          </w:p>
        </w:tc>
      </w:tr>
      <w:tr w:rsidR="002266B2" w:rsidRPr="00042094" w14:paraId="3935268C" w14:textId="77777777" w:rsidTr="009639B0">
        <w:trPr>
          <w:cantSplit/>
          <w:jc w:val="center"/>
        </w:trPr>
        <w:tc>
          <w:tcPr>
            <w:tcW w:w="7094" w:type="dxa"/>
            <w:tcBorders>
              <w:top w:val="nil"/>
              <w:left w:val="single" w:sz="4" w:space="0" w:color="auto"/>
              <w:bottom w:val="nil"/>
              <w:right w:val="single" w:sz="4" w:space="0" w:color="auto"/>
            </w:tcBorders>
            <w:hideMark/>
          </w:tcPr>
          <w:p w14:paraId="460FF24D" w14:textId="77777777" w:rsidR="002266B2" w:rsidRPr="00042094" w:rsidRDefault="002266B2" w:rsidP="009639B0">
            <w:pPr>
              <w:pStyle w:val="TAL"/>
              <w:rPr>
                <w:noProof/>
              </w:rPr>
            </w:pPr>
            <w:r w:rsidRPr="00042094">
              <w:t xml:space="preserve">Range </w:t>
            </w:r>
            <w:r w:rsidRPr="00042094">
              <w:rPr>
                <w:noProof/>
              </w:rPr>
              <w:t>indicator</w:t>
            </w:r>
            <w:r w:rsidRPr="00042094">
              <w:t xml:space="preserve"> (RI) (octet o74+1 bit 5):</w:t>
            </w:r>
          </w:p>
          <w:p w14:paraId="6CCF547A" w14:textId="77777777" w:rsidR="002266B2" w:rsidRPr="00042094" w:rsidRDefault="002266B2" w:rsidP="009639B0">
            <w:pPr>
              <w:pStyle w:val="TAL"/>
            </w:pPr>
            <w:r w:rsidRPr="00042094">
              <w:rPr>
                <w:noProof/>
              </w:rPr>
              <w:t xml:space="preserve">The </w:t>
            </w:r>
            <w:r w:rsidRPr="00042094">
              <w:t>RI bit indicates presence of range</w:t>
            </w:r>
            <w:r w:rsidRPr="00042094">
              <w:rPr>
                <w:noProof/>
              </w:rPr>
              <w:t xml:space="preserve"> </w:t>
            </w:r>
            <w:r w:rsidRPr="00042094">
              <w:t>field.</w:t>
            </w:r>
          </w:p>
          <w:p w14:paraId="68E8CAB9" w14:textId="77777777" w:rsidR="002266B2" w:rsidRPr="00042094" w:rsidRDefault="002266B2" w:rsidP="009639B0">
            <w:pPr>
              <w:pStyle w:val="TAL"/>
            </w:pPr>
            <w:r w:rsidRPr="00042094">
              <w:t>Bit</w:t>
            </w:r>
          </w:p>
          <w:p w14:paraId="45B60588" w14:textId="77777777" w:rsidR="002266B2" w:rsidRPr="00042094" w:rsidRDefault="002266B2" w:rsidP="009639B0">
            <w:pPr>
              <w:pStyle w:val="TAL"/>
              <w:rPr>
                <w:b/>
              </w:rPr>
            </w:pPr>
            <w:r w:rsidRPr="00042094">
              <w:rPr>
                <w:b/>
              </w:rPr>
              <w:t>5</w:t>
            </w:r>
          </w:p>
          <w:p w14:paraId="72FF0294" w14:textId="77777777" w:rsidR="002266B2" w:rsidRPr="00042094" w:rsidRDefault="002266B2" w:rsidP="009639B0">
            <w:pPr>
              <w:pStyle w:val="TAL"/>
              <w:rPr>
                <w:noProof/>
              </w:rPr>
            </w:pPr>
            <w:r w:rsidRPr="00042094">
              <w:t>0</w:t>
            </w:r>
            <w:r w:rsidRPr="00042094">
              <w:tab/>
              <w:t>Range</w:t>
            </w:r>
            <w:r w:rsidRPr="00042094">
              <w:rPr>
                <w:noProof/>
              </w:rPr>
              <w:t xml:space="preserve"> </w:t>
            </w:r>
            <w:r w:rsidRPr="00042094">
              <w:t>field is absent</w:t>
            </w:r>
          </w:p>
          <w:p w14:paraId="3C12CF3E" w14:textId="77777777" w:rsidR="002266B2" w:rsidRPr="00042094" w:rsidRDefault="002266B2" w:rsidP="009639B0">
            <w:pPr>
              <w:pStyle w:val="TAL"/>
            </w:pPr>
            <w:r w:rsidRPr="00042094">
              <w:t>1</w:t>
            </w:r>
            <w:r w:rsidRPr="00042094">
              <w:tab/>
              <w:t>Range field is present</w:t>
            </w:r>
          </w:p>
          <w:p w14:paraId="38A55185" w14:textId="77777777" w:rsidR="002266B2" w:rsidRPr="00042094" w:rsidRDefault="002266B2" w:rsidP="009639B0">
            <w:pPr>
              <w:pStyle w:val="TAL"/>
              <w:rPr>
                <w:noProof/>
              </w:rPr>
            </w:pPr>
          </w:p>
        </w:tc>
      </w:tr>
      <w:tr w:rsidR="002266B2" w:rsidRPr="00042094" w14:paraId="5B4544A9" w14:textId="77777777" w:rsidTr="009639B0">
        <w:trPr>
          <w:cantSplit/>
          <w:jc w:val="center"/>
        </w:trPr>
        <w:tc>
          <w:tcPr>
            <w:tcW w:w="7094" w:type="dxa"/>
            <w:tcBorders>
              <w:top w:val="nil"/>
              <w:left w:val="single" w:sz="4" w:space="0" w:color="auto"/>
              <w:bottom w:val="nil"/>
              <w:right w:val="single" w:sz="4" w:space="0" w:color="auto"/>
            </w:tcBorders>
          </w:tcPr>
          <w:p w14:paraId="47148A6C" w14:textId="77777777" w:rsidR="002266B2" w:rsidRPr="00042094" w:rsidRDefault="002266B2" w:rsidP="009639B0">
            <w:pPr>
              <w:pStyle w:val="TAL"/>
              <w:rPr>
                <w:lang w:eastAsia="ja-JP"/>
              </w:rPr>
            </w:pPr>
            <w:r w:rsidRPr="00042094">
              <w:lastRenderedPageBreak/>
              <w:t>PQI (octet o74+2):</w:t>
            </w:r>
          </w:p>
          <w:p w14:paraId="7A0F2899" w14:textId="77777777" w:rsidR="002266B2" w:rsidRPr="00042094" w:rsidRDefault="002266B2" w:rsidP="009639B0">
            <w:pPr>
              <w:pStyle w:val="TAL"/>
            </w:pPr>
            <w:r w:rsidRPr="00042094">
              <w:t>Bits</w:t>
            </w:r>
          </w:p>
          <w:p w14:paraId="32956DD8" w14:textId="77777777" w:rsidR="002266B2" w:rsidRPr="00042094" w:rsidRDefault="002266B2" w:rsidP="009639B0">
            <w:pPr>
              <w:pStyle w:val="TAL"/>
              <w:rPr>
                <w:b/>
              </w:rPr>
            </w:pPr>
            <w:r w:rsidRPr="00042094">
              <w:rPr>
                <w:b/>
              </w:rPr>
              <w:t>8 7 6 5 4 3 2 1</w:t>
            </w:r>
          </w:p>
          <w:p w14:paraId="29A3BF7A" w14:textId="77777777" w:rsidR="002266B2" w:rsidRPr="00042094" w:rsidRDefault="002266B2"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9F57427" w14:textId="77777777" w:rsidR="002266B2" w:rsidRPr="00042094" w:rsidRDefault="002266B2" w:rsidP="009639B0">
            <w:pPr>
              <w:pStyle w:val="TAL"/>
              <w:rPr>
                <w:lang w:eastAsia="ja-JP"/>
              </w:rPr>
            </w:pPr>
            <w:r w:rsidRPr="00042094">
              <w:rPr>
                <w:lang w:eastAsia="ja-JP"/>
              </w:rPr>
              <w:t>0 0 0 0 0 0 0 1</w:t>
            </w:r>
          </w:p>
          <w:p w14:paraId="2875C4ED"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491079E2" w14:textId="77777777" w:rsidR="002266B2" w:rsidRPr="00042094" w:rsidRDefault="002266B2" w:rsidP="009639B0">
            <w:pPr>
              <w:pStyle w:val="TAL"/>
            </w:pPr>
            <w:r w:rsidRPr="00042094">
              <w:t xml:space="preserve">0 0 0 1 </w:t>
            </w:r>
            <w:r w:rsidRPr="00042094">
              <w:rPr>
                <w:lang w:eastAsia="ja-JP"/>
              </w:rPr>
              <w:t>0 1 0 0</w:t>
            </w:r>
          </w:p>
          <w:p w14:paraId="1820BF60" w14:textId="77777777" w:rsidR="002266B2" w:rsidRPr="00042094" w:rsidRDefault="002266B2" w:rsidP="009639B0">
            <w:pPr>
              <w:pStyle w:val="TAL"/>
              <w:rPr>
                <w:lang w:eastAsia="ja-JP"/>
              </w:rPr>
            </w:pPr>
            <w:r w:rsidRPr="00042094">
              <w:t xml:space="preserve">0 0 0 1 </w:t>
            </w:r>
            <w:r w:rsidRPr="00042094">
              <w:rPr>
                <w:lang w:eastAsia="ja-JP"/>
              </w:rPr>
              <w:t>0 1 0 1</w:t>
            </w:r>
            <w:r w:rsidRPr="00042094">
              <w:rPr>
                <w:lang w:eastAsia="ja-JP"/>
              </w:rPr>
              <w:tab/>
              <w:t>PQI 21</w:t>
            </w:r>
          </w:p>
          <w:p w14:paraId="3B5A8B69" w14:textId="77777777" w:rsidR="002266B2" w:rsidRPr="00042094" w:rsidRDefault="002266B2" w:rsidP="009639B0">
            <w:pPr>
              <w:pStyle w:val="TAL"/>
              <w:rPr>
                <w:lang w:eastAsia="ja-JP"/>
              </w:rPr>
            </w:pPr>
            <w:r w:rsidRPr="00042094">
              <w:t xml:space="preserve">0 0 0 1 </w:t>
            </w:r>
            <w:r w:rsidRPr="00042094">
              <w:rPr>
                <w:lang w:eastAsia="ja-JP"/>
              </w:rPr>
              <w:t>0 1 1 0</w:t>
            </w:r>
            <w:r w:rsidRPr="00042094">
              <w:rPr>
                <w:lang w:eastAsia="ja-JP"/>
              </w:rPr>
              <w:tab/>
              <w:t>PQI 22</w:t>
            </w:r>
          </w:p>
          <w:p w14:paraId="1BA30434" w14:textId="77777777" w:rsidR="002266B2" w:rsidRPr="00042094" w:rsidRDefault="002266B2" w:rsidP="009639B0">
            <w:pPr>
              <w:pStyle w:val="TAL"/>
              <w:rPr>
                <w:lang w:eastAsia="ja-JP"/>
              </w:rPr>
            </w:pPr>
            <w:r w:rsidRPr="00042094">
              <w:t xml:space="preserve">0 0 0 1 </w:t>
            </w:r>
            <w:r w:rsidRPr="00042094">
              <w:rPr>
                <w:lang w:eastAsia="ja-JP"/>
              </w:rPr>
              <w:t>0 1 1 1</w:t>
            </w:r>
            <w:r w:rsidRPr="00042094">
              <w:rPr>
                <w:lang w:eastAsia="ja-JP"/>
              </w:rPr>
              <w:tab/>
              <w:t>PQI 23</w:t>
            </w:r>
          </w:p>
          <w:p w14:paraId="57E4F630" w14:textId="77777777" w:rsidR="002266B2" w:rsidRPr="00042094" w:rsidRDefault="002266B2" w:rsidP="009639B0">
            <w:pPr>
              <w:pStyle w:val="TAL"/>
            </w:pPr>
            <w:r w:rsidRPr="00042094">
              <w:t xml:space="preserve">0 0 0 1 </w:t>
            </w:r>
            <w:r w:rsidRPr="00042094">
              <w:rPr>
                <w:lang w:eastAsia="ja-JP"/>
              </w:rPr>
              <w:t xml:space="preserve">1 </w:t>
            </w:r>
            <w:r w:rsidRPr="00042094">
              <w:t>0 0 0</w:t>
            </w:r>
            <w:r w:rsidRPr="00042094">
              <w:tab/>
              <w:t>PQI 24</w:t>
            </w:r>
          </w:p>
          <w:p w14:paraId="05C56B3B" w14:textId="77777777" w:rsidR="002266B2" w:rsidRPr="00042094" w:rsidRDefault="002266B2" w:rsidP="009639B0">
            <w:pPr>
              <w:pStyle w:val="TAL"/>
            </w:pPr>
            <w:r w:rsidRPr="00042094">
              <w:t>0 0 0 1 1 0 0 1</w:t>
            </w:r>
            <w:r w:rsidRPr="00042094">
              <w:tab/>
              <w:t>PQI 25</w:t>
            </w:r>
          </w:p>
          <w:p w14:paraId="01AF571B" w14:textId="77777777" w:rsidR="002266B2" w:rsidRPr="00042094" w:rsidRDefault="002266B2" w:rsidP="009639B0">
            <w:pPr>
              <w:pStyle w:val="TAL"/>
            </w:pPr>
            <w:r w:rsidRPr="00042094">
              <w:t>0 0 0 1 1 0 1 0</w:t>
            </w:r>
            <w:r w:rsidRPr="00042094">
              <w:tab/>
              <w:t>PQI 26</w:t>
            </w:r>
          </w:p>
          <w:p w14:paraId="2FD73A2B" w14:textId="77777777" w:rsidR="00B01FAD" w:rsidRDefault="00B01FAD" w:rsidP="00B01FAD">
            <w:pPr>
              <w:pStyle w:val="TAL"/>
              <w:rPr>
                <w:ins w:id="4" w:author="OPPO-Haorui" w:date="2023-07-12T11:00:00Z"/>
              </w:rPr>
            </w:pPr>
            <w:ins w:id="5" w:author="OPPO-Haorui" w:date="2023-07-12T11:00:00Z">
              <w:r>
                <w:t>0 0 0 1 1 0 1 1</w:t>
              </w:r>
            </w:ins>
          </w:p>
          <w:p w14:paraId="6EDF573D" w14:textId="77777777" w:rsidR="00B01FAD" w:rsidRPr="00042094" w:rsidRDefault="00B01FAD" w:rsidP="00B01FAD">
            <w:pPr>
              <w:pStyle w:val="TAL"/>
              <w:rPr>
                <w:ins w:id="6" w:author="OPPO-Haorui" w:date="2023-07-12T11:00:00Z"/>
                <w:lang w:eastAsia="ja-JP"/>
              </w:rPr>
            </w:pPr>
            <w:ins w:id="7" w:author="OPPO-Haorui" w:date="2023-07-12T11:00:00Z">
              <w:r w:rsidRPr="00042094">
                <w:rPr>
                  <w:lang w:eastAsia="ja-JP"/>
                </w:rPr>
                <w:tab/>
                <w:t>to</w:t>
              </w:r>
              <w:r w:rsidRPr="00042094">
                <w:rPr>
                  <w:lang w:eastAsia="ja-JP"/>
                </w:rPr>
                <w:tab/>
                <w:t>Spare</w:t>
              </w:r>
            </w:ins>
          </w:p>
          <w:p w14:paraId="0922B447" w14:textId="77777777" w:rsidR="00B01FAD" w:rsidRDefault="00B01FAD" w:rsidP="00B01FAD">
            <w:pPr>
              <w:pStyle w:val="TAL"/>
              <w:rPr>
                <w:ins w:id="8" w:author="OPPO-Haorui" w:date="2023-07-12T10:58:00Z"/>
              </w:rPr>
            </w:pPr>
            <w:ins w:id="9" w:author="OPPO-Haorui" w:date="2023-07-12T11:00:00Z">
              <w:r w:rsidRPr="00042094">
                <w:t xml:space="preserve">0 0 </w:t>
              </w:r>
            </w:ins>
            <w:ins w:id="10" w:author="OPPO-Haorui" w:date="2023-07-12T11:01:00Z">
              <w:r>
                <w:t>0</w:t>
              </w:r>
            </w:ins>
            <w:ins w:id="11" w:author="OPPO-Haorui" w:date="2023-07-12T11:00:00Z">
              <w:r w:rsidRPr="00042094">
                <w:t xml:space="preserve"> 1 </w:t>
              </w:r>
            </w:ins>
            <w:ins w:id="12" w:author="OPPO-Haorui" w:date="2023-07-12T11:02:00Z">
              <w:r>
                <w:rPr>
                  <w:lang w:eastAsia="ja-JP"/>
                </w:rPr>
                <w:t>1</w:t>
              </w:r>
            </w:ins>
            <w:ins w:id="13" w:author="OPPO-Haorui" w:date="2023-07-12T11:00:00Z">
              <w:r w:rsidRPr="00042094">
                <w:rPr>
                  <w:lang w:eastAsia="ja-JP"/>
                </w:rPr>
                <w:t xml:space="preserve"> 1 1 </w:t>
              </w:r>
            </w:ins>
            <w:ins w:id="14" w:author="OPPO-Haorui" w:date="2023-07-12T11:02:00Z">
              <w:r>
                <w:rPr>
                  <w:lang w:eastAsia="ja-JP"/>
                </w:rPr>
                <w:t>1</w:t>
              </w:r>
            </w:ins>
          </w:p>
          <w:p w14:paraId="136AB7AD" w14:textId="77777777" w:rsidR="00B01FAD" w:rsidRDefault="00B01FAD" w:rsidP="00B01FAD">
            <w:pPr>
              <w:pStyle w:val="TAL"/>
              <w:rPr>
                <w:ins w:id="15" w:author="OPPO-Haorui" w:date="2023-07-12T10:58:00Z"/>
                <w:lang w:eastAsia="zh-CN"/>
              </w:rPr>
            </w:pPr>
            <w:ins w:id="16" w:author="OPPO-Haorui" w:date="2023-07-12T10:58:00Z">
              <w:r>
                <w:rPr>
                  <w:rFonts w:hint="eastAsia"/>
                  <w:lang w:eastAsia="zh-CN"/>
                </w:rPr>
                <w:t>0</w:t>
              </w:r>
              <w:r>
                <w:rPr>
                  <w:lang w:eastAsia="zh-CN"/>
                </w:rPr>
                <w:t xml:space="preserve"> 0 </w:t>
              </w:r>
            </w:ins>
            <w:ins w:id="17" w:author="OPPO-Haorui" w:date="2023-07-12T11:02:00Z">
              <w:r>
                <w:rPr>
                  <w:lang w:eastAsia="zh-CN"/>
                </w:rPr>
                <w:t>1</w:t>
              </w:r>
            </w:ins>
            <w:ins w:id="18" w:author="OPPO-Haorui" w:date="2023-07-12T10:58:00Z">
              <w:r>
                <w:rPr>
                  <w:lang w:eastAsia="zh-CN"/>
                </w:rPr>
                <w:t xml:space="preserve"> </w:t>
              </w:r>
            </w:ins>
            <w:ins w:id="19" w:author="OPPO-Haorui" w:date="2023-07-12T11:02:00Z">
              <w:r>
                <w:rPr>
                  <w:lang w:eastAsia="zh-CN"/>
                </w:rPr>
                <w:t>0</w:t>
              </w:r>
            </w:ins>
            <w:ins w:id="20" w:author="OPPO-Haorui" w:date="2023-07-12T10:58:00Z">
              <w:r>
                <w:rPr>
                  <w:lang w:eastAsia="zh-CN"/>
                </w:rPr>
                <w:t xml:space="preserve"> </w:t>
              </w:r>
            </w:ins>
            <w:ins w:id="21" w:author="OPPO-Haorui" w:date="2023-07-12T11:02:00Z">
              <w:r>
                <w:rPr>
                  <w:lang w:eastAsia="zh-CN"/>
                </w:rPr>
                <w:t>0</w:t>
              </w:r>
            </w:ins>
            <w:ins w:id="22" w:author="OPPO-Haorui" w:date="2023-07-12T10:58:00Z">
              <w:r>
                <w:rPr>
                  <w:lang w:eastAsia="zh-CN"/>
                </w:rPr>
                <w:t xml:space="preserve"> 0 </w:t>
              </w:r>
            </w:ins>
            <w:ins w:id="23" w:author="OPPO-Haorui" w:date="2023-07-12T11:02:00Z">
              <w:r>
                <w:rPr>
                  <w:lang w:eastAsia="zh-CN"/>
                </w:rPr>
                <w:t>0</w:t>
              </w:r>
            </w:ins>
            <w:ins w:id="24" w:author="OPPO-Haorui" w:date="2023-07-12T10:58:00Z">
              <w:r>
                <w:rPr>
                  <w:lang w:eastAsia="zh-CN"/>
                </w:rPr>
                <w:t xml:space="preserve"> </w:t>
              </w:r>
            </w:ins>
            <w:ins w:id="25" w:author="OPPO-Haorui" w:date="2023-07-12T11:02:00Z">
              <w:r>
                <w:rPr>
                  <w:lang w:eastAsia="zh-CN"/>
                </w:rPr>
                <w:t>0</w:t>
              </w:r>
            </w:ins>
            <w:ins w:id="26" w:author="OPPO-Haorui" w:date="2023-07-12T10:58:00Z">
              <w:r>
                <w:rPr>
                  <w:lang w:eastAsia="zh-CN"/>
                </w:rPr>
                <w:tab/>
                <w:t>PQI 32</w:t>
              </w:r>
            </w:ins>
          </w:p>
          <w:p w14:paraId="00151DF3" w14:textId="77777777" w:rsidR="00B01FAD" w:rsidRDefault="00B01FAD" w:rsidP="00B01FAD">
            <w:pPr>
              <w:pStyle w:val="TAL"/>
              <w:rPr>
                <w:ins w:id="27" w:author="OPPO-Haorui" w:date="2023-07-12T10:59:00Z"/>
                <w:lang w:eastAsia="zh-CN"/>
              </w:rPr>
            </w:pPr>
            <w:ins w:id="28" w:author="OPPO-Haorui" w:date="2023-07-12T10:58:00Z">
              <w:r>
                <w:rPr>
                  <w:rFonts w:hint="eastAsia"/>
                  <w:lang w:eastAsia="zh-CN"/>
                </w:rPr>
                <w:t>0</w:t>
              </w:r>
            </w:ins>
            <w:ins w:id="29" w:author="OPPO-Haorui" w:date="2023-07-12T10:59:00Z">
              <w:r>
                <w:rPr>
                  <w:lang w:eastAsia="zh-CN"/>
                </w:rPr>
                <w:t xml:space="preserve"> 0 </w:t>
              </w:r>
            </w:ins>
            <w:ins w:id="30" w:author="OPPO-Haorui" w:date="2023-07-12T11:02:00Z">
              <w:r>
                <w:rPr>
                  <w:lang w:eastAsia="zh-CN"/>
                </w:rPr>
                <w:t>1</w:t>
              </w:r>
            </w:ins>
            <w:ins w:id="31" w:author="OPPO-Haorui" w:date="2023-07-12T10:59:00Z">
              <w:r>
                <w:rPr>
                  <w:lang w:eastAsia="zh-CN"/>
                </w:rPr>
                <w:t xml:space="preserve"> </w:t>
              </w:r>
            </w:ins>
            <w:ins w:id="32" w:author="OPPO-Haorui" w:date="2023-07-12T11:02:00Z">
              <w:r>
                <w:rPr>
                  <w:lang w:eastAsia="zh-CN"/>
                </w:rPr>
                <w:t>0</w:t>
              </w:r>
            </w:ins>
            <w:ins w:id="33" w:author="OPPO-Haorui" w:date="2023-07-12T10:59:00Z">
              <w:r>
                <w:rPr>
                  <w:lang w:eastAsia="zh-CN"/>
                </w:rPr>
                <w:t xml:space="preserve"> </w:t>
              </w:r>
            </w:ins>
            <w:ins w:id="34" w:author="OPPO-Haorui" w:date="2023-07-12T11:02:00Z">
              <w:r>
                <w:rPr>
                  <w:lang w:eastAsia="zh-CN"/>
                </w:rPr>
                <w:t>0</w:t>
              </w:r>
            </w:ins>
            <w:ins w:id="35" w:author="OPPO-Haorui" w:date="2023-07-12T10:59:00Z">
              <w:r>
                <w:rPr>
                  <w:lang w:eastAsia="zh-CN"/>
                </w:rPr>
                <w:t xml:space="preserve"> </w:t>
              </w:r>
            </w:ins>
            <w:ins w:id="36" w:author="OPPO-Haorui" w:date="2023-07-12T11:02:00Z">
              <w:r>
                <w:rPr>
                  <w:lang w:eastAsia="zh-CN"/>
                </w:rPr>
                <w:t>0</w:t>
              </w:r>
            </w:ins>
            <w:ins w:id="37" w:author="OPPO-Haorui" w:date="2023-07-12T10:59:00Z">
              <w:r>
                <w:rPr>
                  <w:lang w:eastAsia="zh-CN"/>
                </w:rPr>
                <w:t xml:space="preserve"> 0 </w:t>
              </w:r>
            </w:ins>
            <w:ins w:id="38" w:author="OPPO-Haorui" w:date="2023-07-12T11:02:00Z">
              <w:r>
                <w:rPr>
                  <w:lang w:eastAsia="zh-CN"/>
                </w:rPr>
                <w:t>1</w:t>
              </w:r>
            </w:ins>
            <w:ins w:id="39" w:author="OPPO-Haorui" w:date="2023-07-12T10:59:00Z">
              <w:r>
                <w:rPr>
                  <w:lang w:eastAsia="zh-CN"/>
                </w:rPr>
                <w:tab/>
                <w:t>PQI 33</w:t>
              </w:r>
            </w:ins>
          </w:p>
          <w:p w14:paraId="452AAC4C" w14:textId="77777777" w:rsidR="00B01FAD" w:rsidRPr="00042094" w:rsidRDefault="00B01FAD" w:rsidP="00B01FAD">
            <w:pPr>
              <w:pStyle w:val="TAL"/>
              <w:rPr>
                <w:lang w:eastAsia="zh-CN"/>
              </w:rPr>
            </w:pPr>
            <w:ins w:id="40" w:author="OPPO-Haorui" w:date="2023-07-12T10:59:00Z">
              <w:r>
                <w:rPr>
                  <w:rFonts w:hint="eastAsia"/>
                  <w:lang w:eastAsia="zh-CN"/>
                </w:rPr>
                <w:t>0</w:t>
              </w:r>
              <w:r>
                <w:rPr>
                  <w:lang w:eastAsia="zh-CN"/>
                </w:rPr>
                <w:t xml:space="preserve"> 0 </w:t>
              </w:r>
            </w:ins>
            <w:ins w:id="41" w:author="OPPO-Haorui" w:date="2023-07-12T11:02:00Z">
              <w:r>
                <w:rPr>
                  <w:lang w:eastAsia="zh-CN"/>
                </w:rPr>
                <w:t>1</w:t>
              </w:r>
            </w:ins>
            <w:ins w:id="42" w:author="OPPO-Haorui" w:date="2023-07-12T10:59:00Z">
              <w:r>
                <w:rPr>
                  <w:lang w:eastAsia="zh-CN"/>
                </w:rPr>
                <w:t xml:space="preserve"> </w:t>
              </w:r>
            </w:ins>
            <w:ins w:id="43" w:author="OPPO-Haorui" w:date="2023-07-12T11:02:00Z">
              <w:r>
                <w:rPr>
                  <w:lang w:eastAsia="zh-CN"/>
                </w:rPr>
                <w:t>0</w:t>
              </w:r>
            </w:ins>
            <w:ins w:id="44" w:author="OPPO-Haorui" w:date="2023-07-12T10:59:00Z">
              <w:r>
                <w:rPr>
                  <w:lang w:eastAsia="zh-CN"/>
                </w:rPr>
                <w:t xml:space="preserve"> </w:t>
              </w:r>
            </w:ins>
            <w:ins w:id="45" w:author="OPPO-Haorui" w:date="2023-07-12T11:02:00Z">
              <w:r>
                <w:rPr>
                  <w:lang w:eastAsia="zh-CN"/>
                </w:rPr>
                <w:t>0</w:t>
              </w:r>
            </w:ins>
            <w:ins w:id="46" w:author="OPPO-Haorui" w:date="2023-07-12T10:59:00Z">
              <w:r>
                <w:rPr>
                  <w:lang w:eastAsia="zh-CN"/>
                </w:rPr>
                <w:t xml:space="preserve"> </w:t>
              </w:r>
            </w:ins>
            <w:ins w:id="47" w:author="OPPO-Haorui" w:date="2023-07-12T11:02:00Z">
              <w:r>
                <w:rPr>
                  <w:lang w:eastAsia="zh-CN"/>
                </w:rPr>
                <w:t>0</w:t>
              </w:r>
            </w:ins>
            <w:ins w:id="48" w:author="OPPO-Haorui" w:date="2023-07-12T10:59:00Z">
              <w:r>
                <w:rPr>
                  <w:lang w:eastAsia="zh-CN"/>
                </w:rPr>
                <w:t xml:space="preserve"> </w:t>
              </w:r>
            </w:ins>
            <w:ins w:id="49" w:author="OPPO-Haorui" w:date="2023-07-12T11:02:00Z">
              <w:r>
                <w:rPr>
                  <w:lang w:eastAsia="zh-CN"/>
                </w:rPr>
                <w:t>1</w:t>
              </w:r>
            </w:ins>
            <w:ins w:id="50" w:author="OPPO-Haorui" w:date="2023-07-12T10:59:00Z">
              <w:r>
                <w:rPr>
                  <w:lang w:eastAsia="zh-CN"/>
                </w:rPr>
                <w:t xml:space="preserve"> </w:t>
              </w:r>
            </w:ins>
            <w:ins w:id="51" w:author="OPPO-Haorui" w:date="2023-07-12T11:03:00Z">
              <w:r>
                <w:rPr>
                  <w:lang w:eastAsia="zh-CN"/>
                </w:rPr>
                <w:t>0</w:t>
              </w:r>
            </w:ins>
            <w:ins w:id="52" w:author="OPPO-Haorui" w:date="2023-07-12T10:59:00Z">
              <w:r>
                <w:rPr>
                  <w:lang w:eastAsia="zh-CN"/>
                </w:rPr>
                <w:tab/>
                <w:t>PQI 34</w:t>
              </w:r>
            </w:ins>
          </w:p>
          <w:p w14:paraId="3EAD61C7" w14:textId="21F5E9C7" w:rsidR="002266B2" w:rsidRPr="00042094" w:rsidRDefault="00B01FAD" w:rsidP="009639B0">
            <w:pPr>
              <w:pStyle w:val="TAL"/>
            </w:pPr>
            <w:ins w:id="53" w:author="OPPO-Haorui" w:date="2023-07-12T11:08:00Z">
              <w:r>
                <w:t>0 0 1 0 0 0 1 1</w:t>
              </w:r>
            </w:ins>
            <w:del w:id="54" w:author="OPPO-Haorui" w:date="2023-07-12T11:08:00Z">
              <w:r w:rsidR="002266B2" w:rsidRPr="00042094" w:rsidDel="00B01FAD">
                <w:delText xml:space="preserve">0 0 0 </w:delText>
              </w:r>
            </w:del>
            <w:del w:id="55" w:author="OPPO-Haorui" w:date="2023-07-12T11:07:00Z">
              <w:r w:rsidR="002266B2" w:rsidRPr="00042094" w:rsidDel="00B01FAD">
                <w:delText>1 1 0 1 1</w:delText>
              </w:r>
            </w:del>
          </w:p>
          <w:p w14:paraId="1C8CE743"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6490C942" w14:textId="77777777" w:rsidR="002266B2" w:rsidRPr="00042094" w:rsidRDefault="002266B2" w:rsidP="009639B0">
            <w:pPr>
              <w:pStyle w:val="TAL"/>
              <w:rPr>
                <w:lang w:eastAsia="ja-JP"/>
              </w:rPr>
            </w:pPr>
            <w:r w:rsidRPr="00042094">
              <w:t xml:space="preserve">0 0 1 1 </w:t>
            </w:r>
            <w:r w:rsidRPr="00042094">
              <w:rPr>
                <w:lang w:eastAsia="ja-JP"/>
              </w:rPr>
              <w:t>0 1 1 0</w:t>
            </w:r>
          </w:p>
          <w:p w14:paraId="2185D39A" w14:textId="77777777" w:rsidR="002266B2" w:rsidRPr="00042094" w:rsidRDefault="002266B2" w:rsidP="009639B0">
            <w:pPr>
              <w:pStyle w:val="TAL"/>
              <w:rPr>
                <w:lang w:eastAsia="ja-JP"/>
              </w:rPr>
            </w:pPr>
            <w:r w:rsidRPr="00042094">
              <w:t xml:space="preserve">0 0 1 1 </w:t>
            </w:r>
            <w:r w:rsidRPr="00042094">
              <w:rPr>
                <w:lang w:eastAsia="ja-JP"/>
              </w:rPr>
              <w:t>0 1 1 1</w:t>
            </w:r>
            <w:r w:rsidRPr="00042094">
              <w:rPr>
                <w:lang w:eastAsia="ja-JP"/>
              </w:rPr>
              <w:tab/>
              <w:t>PQI 55</w:t>
            </w:r>
          </w:p>
          <w:p w14:paraId="261380A1" w14:textId="77777777" w:rsidR="002266B2" w:rsidRPr="00042094" w:rsidRDefault="002266B2" w:rsidP="009639B0">
            <w:pPr>
              <w:pStyle w:val="TAL"/>
              <w:rPr>
                <w:lang w:eastAsia="ja-JP"/>
              </w:rPr>
            </w:pPr>
            <w:r w:rsidRPr="00042094">
              <w:t xml:space="preserve">0 0 1 1 </w:t>
            </w:r>
            <w:r w:rsidRPr="00042094">
              <w:rPr>
                <w:lang w:eastAsia="ja-JP"/>
              </w:rPr>
              <w:t>1 0 0 0</w:t>
            </w:r>
            <w:r w:rsidRPr="00042094">
              <w:rPr>
                <w:lang w:eastAsia="ja-JP"/>
              </w:rPr>
              <w:tab/>
              <w:t>PQI 56</w:t>
            </w:r>
          </w:p>
          <w:p w14:paraId="553A777B" w14:textId="77777777" w:rsidR="002266B2" w:rsidRPr="00042094" w:rsidRDefault="002266B2" w:rsidP="009639B0">
            <w:pPr>
              <w:pStyle w:val="TAL"/>
              <w:rPr>
                <w:lang w:eastAsia="ja-JP"/>
              </w:rPr>
            </w:pPr>
            <w:r w:rsidRPr="00042094">
              <w:t xml:space="preserve">0 0 1 1 </w:t>
            </w:r>
            <w:r w:rsidRPr="00042094">
              <w:rPr>
                <w:lang w:eastAsia="ja-JP"/>
              </w:rPr>
              <w:t>1 0 0 1</w:t>
            </w:r>
            <w:r w:rsidRPr="00042094">
              <w:rPr>
                <w:lang w:eastAsia="ja-JP"/>
              </w:rPr>
              <w:tab/>
              <w:t>PQI 57</w:t>
            </w:r>
          </w:p>
          <w:p w14:paraId="3F067F1A" w14:textId="77777777" w:rsidR="002266B2" w:rsidRPr="00042094" w:rsidRDefault="002266B2" w:rsidP="009639B0">
            <w:pPr>
              <w:pStyle w:val="TAL"/>
              <w:rPr>
                <w:lang w:eastAsia="ja-JP"/>
              </w:rPr>
            </w:pPr>
            <w:r w:rsidRPr="00042094">
              <w:t xml:space="preserve">0 0 1 1 </w:t>
            </w:r>
            <w:r w:rsidRPr="00042094">
              <w:rPr>
                <w:lang w:eastAsia="ja-JP"/>
              </w:rPr>
              <w:t>1 0 1 0</w:t>
            </w:r>
            <w:r w:rsidRPr="00042094">
              <w:rPr>
                <w:lang w:eastAsia="ja-JP"/>
              </w:rPr>
              <w:tab/>
              <w:t>PQI 58</w:t>
            </w:r>
          </w:p>
          <w:p w14:paraId="7746E4FB" w14:textId="77777777" w:rsidR="002266B2" w:rsidRPr="00042094" w:rsidRDefault="002266B2" w:rsidP="009639B0">
            <w:pPr>
              <w:pStyle w:val="TAL"/>
              <w:rPr>
                <w:lang w:eastAsia="ja-JP"/>
              </w:rPr>
            </w:pPr>
            <w:r w:rsidRPr="00042094">
              <w:t xml:space="preserve">0 0 1 1 </w:t>
            </w:r>
            <w:r w:rsidRPr="00042094">
              <w:rPr>
                <w:lang w:eastAsia="ja-JP"/>
              </w:rPr>
              <w:t>1 0 1 1</w:t>
            </w:r>
            <w:r w:rsidRPr="00042094">
              <w:rPr>
                <w:lang w:eastAsia="ja-JP"/>
              </w:rPr>
              <w:tab/>
              <w:t>PQI 59</w:t>
            </w:r>
          </w:p>
          <w:p w14:paraId="75CB5788" w14:textId="77777777" w:rsidR="002266B2" w:rsidRPr="00042094" w:rsidRDefault="002266B2" w:rsidP="009639B0">
            <w:pPr>
              <w:pStyle w:val="TAL"/>
              <w:rPr>
                <w:lang w:eastAsia="ja-JP"/>
              </w:rPr>
            </w:pPr>
            <w:r w:rsidRPr="00042094">
              <w:t xml:space="preserve">0 0 1 1 </w:t>
            </w:r>
            <w:r w:rsidRPr="00042094">
              <w:rPr>
                <w:lang w:eastAsia="ja-JP"/>
              </w:rPr>
              <w:t>1 1 0 0</w:t>
            </w:r>
            <w:r w:rsidRPr="00042094">
              <w:rPr>
                <w:lang w:eastAsia="ja-JP"/>
              </w:rPr>
              <w:tab/>
              <w:t>PQI 60</w:t>
            </w:r>
          </w:p>
          <w:p w14:paraId="14EA0168" w14:textId="77777777" w:rsidR="002266B2" w:rsidRPr="00042094" w:rsidRDefault="002266B2" w:rsidP="009639B0">
            <w:pPr>
              <w:pStyle w:val="TAL"/>
              <w:rPr>
                <w:lang w:eastAsia="ja-JP"/>
              </w:rPr>
            </w:pPr>
            <w:r w:rsidRPr="00042094">
              <w:rPr>
                <w:lang w:eastAsia="ja-JP"/>
              </w:rPr>
              <w:t>0 0 1 1 1 1 0 1</w:t>
            </w:r>
            <w:r w:rsidRPr="00042094">
              <w:rPr>
                <w:lang w:eastAsia="ja-JP"/>
              </w:rPr>
              <w:tab/>
              <w:t>PQI 61</w:t>
            </w:r>
          </w:p>
          <w:p w14:paraId="34F9B2DA" w14:textId="77777777" w:rsidR="00B01FAD" w:rsidRPr="00042094" w:rsidRDefault="00B01FAD" w:rsidP="00B01FAD">
            <w:pPr>
              <w:pStyle w:val="TAL"/>
              <w:rPr>
                <w:ins w:id="56" w:author="OPPO-Haorui" w:date="2023-07-12T11:08:00Z"/>
                <w:lang w:eastAsia="ja-JP"/>
              </w:rPr>
            </w:pPr>
            <w:ins w:id="57" w:author="OPPO-Haorui" w:date="2023-07-12T11:08:00Z">
              <w:r w:rsidRPr="00042094">
                <w:rPr>
                  <w:lang w:eastAsia="ja-JP"/>
                </w:rPr>
                <w:t>0 0 1 1 1 1 1 0</w:t>
              </w:r>
            </w:ins>
          </w:p>
          <w:p w14:paraId="6A4F31CE" w14:textId="77777777" w:rsidR="00B01FAD" w:rsidRPr="00042094" w:rsidRDefault="00B01FAD" w:rsidP="00B01FAD">
            <w:pPr>
              <w:pStyle w:val="TAL"/>
              <w:rPr>
                <w:ins w:id="58" w:author="OPPO-Haorui" w:date="2023-07-12T11:08:00Z"/>
                <w:lang w:eastAsia="ja-JP"/>
              </w:rPr>
            </w:pPr>
            <w:ins w:id="59" w:author="OPPO-Haorui" w:date="2023-07-12T11:08:00Z">
              <w:r w:rsidRPr="00042094">
                <w:rPr>
                  <w:lang w:eastAsia="ja-JP"/>
                </w:rPr>
                <w:tab/>
                <w:t>to</w:t>
              </w:r>
              <w:r w:rsidRPr="00042094">
                <w:rPr>
                  <w:lang w:eastAsia="ja-JP"/>
                </w:rPr>
                <w:tab/>
                <w:t>Spare</w:t>
              </w:r>
            </w:ins>
          </w:p>
          <w:p w14:paraId="7B369927" w14:textId="77777777" w:rsidR="00B01FAD" w:rsidRPr="00042094" w:rsidRDefault="00B01FAD" w:rsidP="00B01FAD">
            <w:pPr>
              <w:pStyle w:val="TAL"/>
              <w:rPr>
                <w:ins w:id="60" w:author="OPPO-Haorui" w:date="2023-07-12T11:08:00Z"/>
                <w:lang w:eastAsia="ja-JP"/>
              </w:rPr>
            </w:pPr>
            <w:ins w:id="61"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ins>
          </w:p>
          <w:p w14:paraId="789E6DE4" w14:textId="77777777" w:rsidR="00B01FAD" w:rsidRPr="00042094" w:rsidRDefault="00B01FAD" w:rsidP="00B01FAD">
            <w:pPr>
              <w:pStyle w:val="TAL"/>
              <w:rPr>
                <w:ins w:id="62" w:author="OPPO-Haorui" w:date="2023-07-12T11:08:00Z"/>
                <w:lang w:eastAsia="ja-JP"/>
              </w:rPr>
            </w:pPr>
            <w:ins w:id="63"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70EAC66D" w14:textId="77777777" w:rsidR="00B01FAD" w:rsidRPr="007912FC" w:rsidRDefault="00B01FAD" w:rsidP="00B01FAD">
            <w:pPr>
              <w:pStyle w:val="TAL"/>
              <w:rPr>
                <w:ins w:id="64" w:author="OPPO-Haorui" w:date="2023-07-12T11:08:00Z"/>
                <w:rFonts w:eastAsia="MS Mincho"/>
                <w:lang w:eastAsia="ja-JP"/>
              </w:rPr>
            </w:pPr>
            <w:ins w:id="65"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7044B624" w14:textId="1B2302EA" w:rsidR="002266B2" w:rsidRPr="00042094" w:rsidRDefault="00B01FAD" w:rsidP="009639B0">
            <w:pPr>
              <w:pStyle w:val="TAL"/>
              <w:rPr>
                <w:lang w:eastAsia="ja-JP"/>
              </w:rPr>
            </w:pPr>
            <w:ins w:id="66" w:author="OPPO-Haorui" w:date="2023-07-12T11:08:00Z">
              <w:r>
                <w:rPr>
                  <w:lang w:eastAsia="ja-JP"/>
                </w:rPr>
                <w:t>0 1 0 1 0 1 0 0</w:t>
              </w:r>
            </w:ins>
            <w:del w:id="67" w:author="OPPO-Haorui" w:date="2023-07-12T11:08:00Z">
              <w:r w:rsidR="002266B2" w:rsidRPr="00042094" w:rsidDel="00B01FAD">
                <w:rPr>
                  <w:lang w:eastAsia="ja-JP"/>
                </w:rPr>
                <w:delText>0 0 1 1 1 1 1 0</w:delText>
              </w:r>
            </w:del>
          </w:p>
          <w:p w14:paraId="170C683C"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520781AA" w14:textId="77777777" w:rsidR="002266B2" w:rsidRPr="00042094" w:rsidRDefault="002266B2" w:rsidP="009639B0">
            <w:pPr>
              <w:pStyle w:val="TAL"/>
              <w:rPr>
                <w:lang w:eastAsia="ja-JP"/>
              </w:rPr>
            </w:pPr>
            <w:r w:rsidRPr="00042094">
              <w:t xml:space="preserve">0 1 0 1 </w:t>
            </w:r>
            <w:r w:rsidRPr="00042094">
              <w:rPr>
                <w:lang w:eastAsia="ja-JP"/>
              </w:rPr>
              <w:t>1 0 0 1</w:t>
            </w:r>
          </w:p>
          <w:p w14:paraId="0506359F" w14:textId="77777777" w:rsidR="002266B2" w:rsidRPr="00042094" w:rsidRDefault="002266B2" w:rsidP="009639B0">
            <w:pPr>
              <w:pStyle w:val="TAL"/>
              <w:rPr>
                <w:lang w:eastAsia="ja-JP"/>
              </w:rPr>
            </w:pPr>
            <w:r w:rsidRPr="00042094">
              <w:t xml:space="preserve">0 1 0 1 </w:t>
            </w:r>
            <w:r w:rsidRPr="00042094">
              <w:rPr>
                <w:lang w:eastAsia="ja-JP"/>
              </w:rPr>
              <w:t>1 0 1 0</w:t>
            </w:r>
            <w:r w:rsidRPr="00042094">
              <w:rPr>
                <w:lang w:eastAsia="ja-JP"/>
              </w:rPr>
              <w:tab/>
              <w:t>PQI 90</w:t>
            </w:r>
          </w:p>
          <w:p w14:paraId="5A43C696" w14:textId="77777777" w:rsidR="002266B2" w:rsidRPr="00042094" w:rsidRDefault="002266B2" w:rsidP="009639B0">
            <w:pPr>
              <w:pStyle w:val="TAL"/>
              <w:rPr>
                <w:lang w:eastAsia="ja-JP"/>
              </w:rPr>
            </w:pPr>
            <w:r w:rsidRPr="00042094">
              <w:t xml:space="preserve">0 1 0 1 </w:t>
            </w:r>
            <w:r w:rsidRPr="00042094">
              <w:rPr>
                <w:lang w:eastAsia="ja-JP"/>
              </w:rPr>
              <w:t>1 0 1 1</w:t>
            </w:r>
            <w:r w:rsidRPr="00042094">
              <w:rPr>
                <w:lang w:eastAsia="ja-JP"/>
              </w:rPr>
              <w:tab/>
              <w:t>PQI 91</w:t>
            </w:r>
          </w:p>
          <w:p w14:paraId="752660AD" w14:textId="77777777" w:rsidR="002266B2" w:rsidRPr="00042094" w:rsidRDefault="002266B2" w:rsidP="009639B0">
            <w:pPr>
              <w:pStyle w:val="TAL"/>
              <w:rPr>
                <w:lang w:eastAsia="ja-JP"/>
              </w:rPr>
            </w:pPr>
            <w:r w:rsidRPr="00042094">
              <w:t xml:space="preserve">0 1 0 1 </w:t>
            </w:r>
            <w:r w:rsidRPr="00042094">
              <w:rPr>
                <w:lang w:eastAsia="ja-JP"/>
              </w:rPr>
              <w:t>1 1 0 0</w:t>
            </w:r>
            <w:r w:rsidRPr="00042094">
              <w:rPr>
                <w:lang w:eastAsia="ja-JP"/>
              </w:rPr>
              <w:tab/>
              <w:t>PQI 92</w:t>
            </w:r>
          </w:p>
          <w:p w14:paraId="5C57B42C" w14:textId="77777777" w:rsidR="002266B2" w:rsidRPr="00042094" w:rsidRDefault="002266B2" w:rsidP="009639B0">
            <w:pPr>
              <w:pStyle w:val="TAL"/>
              <w:rPr>
                <w:lang w:eastAsia="ja-JP"/>
              </w:rPr>
            </w:pPr>
            <w:r w:rsidRPr="00042094">
              <w:rPr>
                <w:lang w:eastAsia="ja-JP"/>
              </w:rPr>
              <w:t>0 1 0 1 1 1 0 1</w:t>
            </w:r>
            <w:r w:rsidRPr="00042094">
              <w:rPr>
                <w:lang w:eastAsia="ja-JP"/>
              </w:rPr>
              <w:tab/>
              <w:t>PQI 93</w:t>
            </w:r>
          </w:p>
          <w:p w14:paraId="2BA7E868" w14:textId="77777777" w:rsidR="002266B2" w:rsidRPr="00042094" w:rsidRDefault="002266B2" w:rsidP="009639B0">
            <w:pPr>
              <w:pStyle w:val="TAL"/>
              <w:rPr>
                <w:lang w:eastAsia="ja-JP"/>
              </w:rPr>
            </w:pPr>
            <w:r w:rsidRPr="00042094">
              <w:rPr>
                <w:lang w:eastAsia="ja-JP"/>
              </w:rPr>
              <w:t>0 1 0 1 1 1 1 0</w:t>
            </w:r>
          </w:p>
          <w:p w14:paraId="638BB140"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011BCB6E" w14:textId="77777777" w:rsidR="002266B2" w:rsidRPr="00042094" w:rsidRDefault="002266B2" w:rsidP="009639B0">
            <w:pPr>
              <w:pStyle w:val="TAL"/>
              <w:rPr>
                <w:lang w:eastAsia="ja-JP"/>
              </w:rPr>
            </w:pPr>
            <w:r w:rsidRPr="00042094">
              <w:rPr>
                <w:lang w:eastAsia="ja-JP"/>
              </w:rPr>
              <w:t>0 1 1 1 1 1 1 1</w:t>
            </w:r>
          </w:p>
          <w:p w14:paraId="2257F302" w14:textId="77777777" w:rsidR="002266B2" w:rsidRPr="00042094" w:rsidRDefault="002266B2" w:rsidP="009639B0">
            <w:pPr>
              <w:pStyle w:val="TAL"/>
              <w:rPr>
                <w:lang w:eastAsia="ja-JP"/>
              </w:rPr>
            </w:pPr>
            <w:r w:rsidRPr="00042094">
              <w:rPr>
                <w:lang w:eastAsia="ja-JP"/>
              </w:rPr>
              <w:t>1 0 0 0 0 0 0 0</w:t>
            </w:r>
          </w:p>
          <w:p w14:paraId="23126879" w14:textId="77777777" w:rsidR="002266B2" w:rsidRPr="00042094" w:rsidRDefault="002266B2" w:rsidP="009639B0">
            <w:pPr>
              <w:pStyle w:val="TAL"/>
              <w:rPr>
                <w:lang w:eastAsia="ja-JP"/>
              </w:rPr>
            </w:pPr>
            <w:r w:rsidRPr="00042094">
              <w:rPr>
                <w:lang w:eastAsia="ja-JP"/>
              </w:rPr>
              <w:tab/>
              <w:t>to</w:t>
            </w:r>
            <w:r w:rsidRPr="00042094">
              <w:rPr>
                <w:lang w:eastAsia="ja-JP"/>
              </w:rPr>
              <w:tab/>
              <w:t>Operator-specific PQIs</w:t>
            </w:r>
          </w:p>
          <w:p w14:paraId="143EB9A5" w14:textId="77777777" w:rsidR="002266B2" w:rsidRPr="00042094" w:rsidRDefault="002266B2" w:rsidP="009639B0">
            <w:pPr>
              <w:pStyle w:val="TAL"/>
              <w:rPr>
                <w:lang w:eastAsia="ja-JP"/>
              </w:rPr>
            </w:pPr>
            <w:r w:rsidRPr="00042094">
              <w:rPr>
                <w:lang w:eastAsia="ja-JP"/>
              </w:rPr>
              <w:t>1 1 1 1 1 1 1 0</w:t>
            </w:r>
          </w:p>
          <w:p w14:paraId="4564BC4E" w14:textId="77777777" w:rsidR="002266B2" w:rsidRPr="00042094" w:rsidRDefault="002266B2" w:rsidP="009639B0">
            <w:pPr>
              <w:pStyle w:val="TAL"/>
              <w:rPr>
                <w:lang w:eastAsia="ja-JP"/>
              </w:rPr>
            </w:pPr>
            <w:r w:rsidRPr="00042094">
              <w:t xml:space="preserve">1 1 1 1 </w:t>
            </w:r>
            <w:r w:rsidRPr="00042094">
              <w:rPr>
                <w:lang w:eastAsia="ja-JP"/>
              </w:rPr>
              <w:t>1 1 1 1</w:t>
            </w:r>
            <w:r w:rsidRPr="00042094">
              <w:rPr>
                <w:lang w:eastAsia="ja-JP"/>
              </w:rPr>
              <w:tab/>
              <w:t>Reserved</w:t>
            </w:r>
          </w:p>
          <w:p w14:paraId="4498D7DC" w14:textId="77777777" w:rsidR="002266B2" w:rsidRPr="00042094" w:rsidRDefault="002266B2" w:rsidP="009639B0">
            <w:pPr>
              <w:pStyle w:val="TAL"/>
              <w:rPr>
                <w:lang w:eastAsia="ja-JP"/>
              </w:rPr>
            </w:pPr>
          </w:p>
          <w:p w14:paraId="369DFB13" w14:textId="77777777" w:rsidR="002266B2" w:rsidRPr="00042094" w:rsidRDefault="002266B2" w:rsidP="009639B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5B5CDCF" w14:textId="77777777" w:rsidR="002266B2" w:rsidRPr="00042094" w:rsidRDefault="002266B2" w:rsidP="009639B0">
            <w:pPr>
              <w:pStyle w:val="TAL"/>
            </w:pPr>
            <w:r w:rsidRPr="00042094">
              <w:tab/>
              <w:t>-</w:t>
            </w:r>
            <w:r w:rsidRPr="00042094">
              <w:tab/>
              <w:t xml:space="preserve">GBR resource type, if the </w:t>
            </w:r>
            <w:proofErr w:type="spellStart"/>
            <w:r w:rsidRPr="00042094">
              <w:t>ProSe</w:t>
            </w:r>
            <w:proofErr w:type="spellEnd"/>
            <w:r w:rsidRPr="00042094">
              <w:t xml:space="preserve"> identifier to PC5 QoS parameters mapping rule includes the guaranteed flow bit rate field; and</w:t>
            </w:r>
          </w:p>
          <w:p w14:paraId="0AA56A19" w14:textId="77777777" w:rsidR="002266B2" w:rsidRPr="00042094" w:rsidRDefault="002266B2" w:rsidP="009639B0">
            <w:pPr>
              <w:pStyle w:val="TAL"/>
            </w:pPr>
            <w:r w:rsidRPr="00042094">
              <w:tab/>
              <w:t>-</w:t>
            </w:r>
            <w:r w:rsidRPr="00042094">
              <w:tab/>
              <w:t xml:space="preserve">non-GBR resource type, if the </w:t>
            </w:r>
            <w:proofErr w:type="spellStart"/>
            <w:r w:rsidRPr="00042094">
              <w:t>ProSe</w:t>
            </w:r>
            <w:proofErr w:type="spellEnd"/>
            <w:r w:rsidRPr="00042094">
              <w:t xml:space="preserve"> identifier to PC5 QoS parameters mapping rule does not include the guaranteed flow bit rate field.</w:t>
            </w:r>
          </w:p>
          <w:p w14:paraId="06E40A24" w14:textId="77777777" w:rsidR="002266B2" w:rsidRPr="00042094" w:rsidRDefault="002266B2" w:rsidP="009639B0">
            <w:pPr>
              <w:pStyle w:val="TAL"/>
              <w:rPr>
                <w:lang w:eastAsia="ko-KR"/>
              </w:rPr>
            </w:pPr>
          </w:p>
          <w:p w14:paraId="7565BE5F" w14:textId="77777777" w:rsidR="002266B2" w:rsidRPr="00042094" w:rsidRDefault="002266B2" w:rsidP="009639B0">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2266B2" w:rsidRPr="00042094" w14:paraId="2E29AA96" w14:textId="77777777" w:rsidTr="009639B0">
        <w:trPr>
          <w:cantSplit/>
          <w:jc w:val="center"/>
        </w:trPr>
        <w:tc>
          <w:tcPr>
            <w:tcW w:w="7094" w:type="dxa"/>
            <w:tcBorders>
              <w:top w:val="nil"/>
              <w:left w:val="single" w:sz="4" w:space="0" w:color="auto"/>
              <w:bottom w:val="nil"/>
              <w:right w:val="single" w:sz="4" w:space="0" w:color="auto"/>
            </w:tcBorders>
          </w:tcPr>
          <w:p w14:paraId="0B67F4DE" w14:textId="77777777" w:rsidR="002266B2" w:rsidRPr="00042094" w:rsidRDefault="002266B2" w:rsidP="009639B0">
            <w:pPr>
              <w:pStyle w:val="TAL"/>
            </w:pPr>
          </w:p>
        </w:tc>
      </w:tr>
      <w:tr w:rsidR="002266B2" w:rsidRPr="00042094" w14:paraId="3E7F79F2" w14:textId="77777777" w:rsidTr="009639B0">
        <w:trPr>
          <w:cantSplit/>
          <w:jc w:val="center"/>
        </w:trPr>
        <w:tc>
          <w:tcPr>
            <w:tcW w:w="7094" w:type="dxa"/>
            <w:tcBorders>
              <w:top w:val="nil"/>
              <w:left w:val="single" w:sz="4" w:space="0" w:color="auto"/>
              <w:bottom w:val="nil"/>
              <w:right w:val="single" w:sz="4" w:space="0" w:color="auto"/>
            </w:tcBorders>
          </w:tcPr>
          <w:p w14:paraId="0F821057" w14:textId="77777777" w:rsidR="002266B2" w:rsidRPr="00042094" w:rsidRDefault="002266B2" w:rsidP="009639B0">
            <w:pPr>
              <w:pStyle w:val="TAL"/>
            </w:pPr>
            <w:r w:rsidRPr="00042094">
              <w:lastRenderedPageBreak/>
              <w:t>Guaranteed flow bit rate (octet o74+3 to o74+5):</w:t>
            </w:r>
          </w:p>
          <w:p w14:paraId="0BB996E6" w14:textId="77777777" w:rsidR="002266B2" w:rsidRPr="00042094" w:rsidRDefault="002266B2" w:rsidP="009639B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DEBF5B" w14:textId="77777777" w:rsidR="002266B2" w:rsidRPr="00042094" w:rsidRDefault="002266B2" w:rsidP="009639B0">
            <w:pPr>
              <w:pStyle w:val="TAL"/>
            </w:pPr>
          </w:p>
          <w:p w14:paraId="2160030B" w14:textId="77777777" w:rsidR="002266B2" w:rsidRPr="00042094" w:rsidRDefault="002266B2" w:rsidP="009639B0">
            <w:pPr>
              <w:pStyle w:val="TAL"/>
            </w:pPr>
            <w:r w:rsidRPr="00042094">
              <w:t xml:space="preserve">Unit of the </w:t>
            </w:r>
            <w:r w:rsidRPr="00042094">
              <w:rPr>
                <w:lang w:eastAsia="ja-JP"/>
              </w:rPr>
              <w:t>guaranteed flow bit rate:</w:t>
            </w:r>
          </w:p>
          <w:p w14:paraId="7B616F92" w14:textId="77777777" w:rsidR="002266B2" w:rsidRPr="00042094" w:rsidRDefault="002266B2" w:rsidP="009639B0">
            <w:pPr>
              <w:pStyle w:val="TAL"/>
            </w:pPr>
            <w:r w:rsidRPr="00042094">
              <w:t>Bits</w:t>
            </w:r>
          </w:p>
          <w:p w14:paraId="6402252E" w14:textId="77777777" w:rsidR="002266B2" w:rsidRPr="00042094" w:rsidRDefault="002266B2" w:rsidP="009639B0">
            <w:pPr>
              <w:pStyle w:val="TAL"/>
              <w:rPr>
                <w:b/>
              </w:rPr>
            </w:pPr>
            <w:r w:rsidRPr="00042094">
              <w:rPr>
                <w:b/>
              </w:rPr>
              <w:t>8 7 6 5 4 3 2 1</w:t>
            </w:r>
          </w:p>
          <w:p w14:paraId="41593A57" w14:textId="77777777" w:rsidR="002266B2" w:rsidRPr="00042094" w:rsidRDefault="002266B2" w:rsidP="009639B0">
            <w:pPr>
              <w:pStyle w:val="TAL"/>
            </w:pPr>
            <w:r w:rsidRPr="00042094">
              <w:t>0 0 0 0 0 0 0 0</w:t>
            </w:r>
            <w:r w:rsidRPr="00042094">
              <w:tab/>
              <w:t>value is not used</w:t>
            </w:r>
          </w:p>
          <w:p w14:paraId="171FF346" w14:textId="77777777" w:rsidR="002266B2" w:rsidRPr="00042094" w:rsidRDefault="002266B2" w:rsidP="009639B0">
            <w:pPr>
              <w:pStyle w:val="TAL"/>
            </w:pPr>
            <w:r w:rsidRPr="00042094">
              <w:t>0 0 0 0 0 0 0 1</w:t>
            </w:r>
            <w:r w:rsidRPr="00042094">
              <w:tab/>
              <w:t>value is incremented in multiples of 1 Kbps</w:t>
            </w:r>
          </w:p>
          <w:p w14:paraId="3FC48BD6" w14:textId="77777777" w:rsidR="002266B2" w:rsidRPr="00042094" w:rsidRDefault="002266B2" w:rsidP="009639B0">
            <w:pPr>
              <w:pStyle w:val="TAL"/>
            </w:pPr>
            <w:r w:rsidRPr="00042094">
              <w:t>0 0 0 0 0 0 1 0</w:t>
            </w:r>
            <w:r w:rsidRPr="00042094">
              <w:tab/>
              <w:t>value is incremented in multiples of 4 Kbps</w:t>
            </w:r>
          </w:p>
          <w:p w14:paraId="72356E8D" w14:textId="77777777" w:rsidR="002266B2" w:rsidRPr="00042094" w:rsidRDefault="002266B2" w:rsidP="009639B0">
            <w:pPr>
              <w:pStyle w:val="TAL"/>
            </w:pPr>
            <w:r w:rsidRPr="00042094">
              <w:t>0 0 0 0 0 0 1 1</w:t>
            </w:r>
            <w:r w:rsidRPr="00042094">
              <w:tab/>
              <w:t>value is incremented in multiples of 16 Kbps</w:t>
            </w:r>
          </w:p>
          <w:p w14:paraId="06DF00F3" w14:textId="77777777" w:rsidR="002266B2" w:rsidRPr="00042094" w:rsidRDefault="002266B2" w:rsidP="009639B0">
            <w:pPr>
              <w:pStyle w:val="TAL"/>
            </w:pPr>
            <w:r w:rsidRPr="00042094">
              <w:t>0 0 0 0 0 1 0 0</w:t>
            </w:r>
            <w:r w:rsidRPr="00042094">
              <w:tab/>
              <w:t>value is incremented in multiples of 64 Kbps</w:t>
            </w:r>
          </w:p>
          <w:p w14:paraId="34342925" w14:textId="77777777" w:rsidR="002266B2" w:rsidRPr="00042094" w:rsidRDefault="002266B2" w:rsidP="009639B0">
            <w:pPr>
              <w:pStyle w:val="TAL"/>
            </w:pPr>
            <w:r w:rsidRPr="00042094">
              <w:t>0 0 0 0 0 1 0 1</w:t>
            </w:r>
            <w:r w:rsidRPr="00042094">
              <w:tab/>
              <w:t>value is incremented in multiples of 256 Kbps</w:t>
            </w:r>
          </w:p>
          <w:p w14:paraId="501B3320" w14:textId="77777777" w:rsidR="002266B2" w:rsidRPr="00042094" w:rsidRDefault="002266B2" w:rsidP="009639B0">
            <w:pPr>
              <w:pStyle w:val="TAL"/>
            </w:pPr>
            <w:r w:rsidRPr="00042094">
              <w:t>0 0 0 0 0 1 1 0</w:t>
            </w:r>
            <w:r w:rsidRPr="00042094">
              <w:tab/>
              <w:t>value is incremented in multiples of 1 Mbps</w:t>
            </w:r>
          </w:p>
          <w:p w14:paraId="3E8545CA" w14:textId="77777777" w:rsidR="002266B2" w:rsidRPr="00042094" w:rsidRDefault="002266B2" w:rsidP="009639B0">
            <w:pPr>
              <w:pStyle w:val="TAL"/>
            </w:pPr>
            <w:r w:rsidRPr="00042094">
              <w:t>0 0 0 0 0 1 1 1</w:t>
            </w:r>
            <w:r w:rsidRPr="00042094">
              <w:tab/>
              <w:t>value is incremented in multiples of 4 Mbps</w:t>
            </w:r>
          </w:p>
          <w:p w14:paraId="19D33731" w14:textId="77777777" w:rsidR="002266B2" w:rsidRPr="00042094" w:rsidRDefault="002266B2" w:rsidP="009639B0">
            <w:pPr>
              <w:pStyle w:val="TAL"/>
            </w:pPr>
            <w:r w:rsidRPr="00042094">
              <w:t>0 0 0 0 1 0 0 0</w:t>
            </w:r>
            <w:r w:rsidRPr="00042094">
              <w:tab/>
              <w:t>value is incremented in multiples of 16 Mbps</w:t>
            </w:r>
          </w:p>
          <w:p w14:paraId="56F9205A" w14:textId="77777777" w:rsidR="002266B2" w:rsidRPr="00042094" w:rsidRDefault="002266B2" w:rsidP="009639B0">
            <w:pPr>
              <w:pStyle w:val="TAL"/>
            </w:pPr>
            <w:r w:rsidRPr="00042094">
              <w:t>0 0 0 0 1 0 0 1</w:t>
            </w:r>
            <w:r w:rsidRPr="00042094">
              <w:tab/>
              <w:t>value is incremented in multiples of 64 Mbps</w:t>
            </w:r>
          </w:p>
          <w:p w14:paraId="2E5AF676" w14:textId="77777777" w:rsidR="002266B2" w:rsidRPr="00042094" w:rsidRDefault="002266B2" w:rsidP="009639B0">
            <w:pPr>
              <w:pStyle w:val="TAL"/>
            </w:pPr>
            <w:r w:rsidRPr="00042094">
              <w:t>0 0 0 0 1 0 1 0</w:t>
            </w:r>
            <w:r w:rsidRPr="00042094">
              <w:tab/>
              <w:t>value is incremented in multiples of 256 Mbps</w:t>
            </w:r>
          </w:p>
          <w:p w14:paraId="72ADD791" w14:textId="77777777" w:rsidR="002266B2" w:rsidRPr="00042094" w:rsidRDefault="002266B2" w:rsidP="009639B0">
            <w:pPr>
              <w:pStyle w:val="TAL"/>
            </w:pPr>
            <w:r w:rsidRPr="00042094">
              <w:t>0 0 0 0 1 0 1 1</w:t>
            </w:r>
            <w:r w:rsidRPr="00042094">
              <w:tab/>
              <w:t>value is incremented in multiples of 1 Gbps</w:t>
            </w:r>
          </w:p>
          <w:p w14:paraId="1233D98D" w14:textId="77777777" w:rsidR="002266B2" w:rsidRPr="00042094" w:rsidRDefault="002266B2" w:rsidP="009639B0">
            <w:pPr>
              <w:pStyle w:val="TAL"/>
            </w:pPr>
            <w:r w:rsidRPr="00042094">
              <w:t>0 0 0 0 1 1 0 0</w:t>
            </w:r>
            <w:r w:rsidRPr="00042094">
              <w:tab/>
              <w:t>value is incremented in multiples of 4 Gbps</w:t>
            </w:r>
          </w:p>
          <w:p w14:paraId="6A2DC412" w14:textId="77777777" w:rsidR="002266B2" w:rsidRPr="00042094" w:rsidRDefault="002266B2" w:rsidP="009639B0">
            <w:pPr>
              <w:pStyle w:val="TAL"/>
            </w:pPr>
            <w:r w:rsidRPr="00042094">
              <w:t>0 0 0 0 1 1 0 1</w:t>
            </w:r>
            <w:r w:rsidRPr="00042094">
              <w:tab/>
              <w:t>value is incremented in multiples of 16 Gbps</w:t>
            </w:r>
          </w:p>
          <w:p w14:paraId="78C7DC2C" w14:textId="77777777" w:rsidR="002266B2" w:rsidRPr="00042094" w:rsidRDefault="002266B2" w:rsidP="009639B0">
            <w:pPr>
              <w:pStyle w:val="TAL"/>
            </w:pPr>
            <w:r w:rsidRPr="00042094">
              <w:t>0 0 0 0 1 1 1 0</w:t>
            </w:r>
            <w:r w:rsidRPr="00042094">
              <w:tab/>
              <w:t>value is incremented in multiples of 64 Gbps</w:t>
            </w:r>
          </w:p>
          <w:p w14:paraId="26568AEF" w14:textId="77777777" w:rsidR="002266B2" w:rsidRPr="00042094" w:rsidRDefault="002266B2" w:rsidP="009639B0">
            <w:pPr>
              <w:pStyle w:val="TAL"/>
            </w:pPr>
            <w:r w:rsidRPr="00042094">
              <w:t>0 0 0 0 1 1 1 1</w:t>
            </w:r>
            <w:r w:rsidRPr="00042094">
              <w:tab/>
              <w:t>value is incremented in multiples of 256 Gbps</w:t>
            </w:r>
          </w:p>
          <w:p w14:paraId="611CAB8B"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23EDE098"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77CDECAD"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31FD914D"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67BBF28A"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3054817C"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34F8345C"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30FD7DBF"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07CDD771"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7ECEAF5D"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5A2A6E28"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8D0D99C" w14:textId="77777777" w:rsidR="002266B2" w:rsidRPr="00042094" w:rsidRDefault="002266B2" w:rsidP="009639B0">
            <w:pPr>
              <w:pStyle w:val="TAL"/>
              <w:rPr>
                <w:noProof/>
              </w:rPr>
            </w:pPr>
          </w:p>
          <w:p w14:paraId="6F3910C8" w14:textId="77777777" w:rsidR="002266B2" w:rsidRPr="00042094" w:rsidRDefault="002266B2" w:rsidP="009639B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7B45C40F" w14:textId="77777777" w:rsidR="002266B2" w:rsidRPr="00042094" w:rsidRDefault="002266B2" w:rsidP="009639B0">
            <w:pPr>
              <w:pStyle w:val="TAL"/>
              <w:rPr>
                <w:lang w:eastAsia="ja-JP"/>
              </w:rPr>
            </w:pPr>
          </w:p>
        </w:tc>
      </w:tr>
      <w:tr w:rsidR="002266B2" w:rsidRPr="00042094" w14:paraId="71A7825B" w14:textId="77777777" w:rsidTr="009639B0">
        <w:trPr>
          <w:cantSplit/>
          <w:jc w:val="center"/>
        </w:trPr>
        <w:tc>
          <w:tcPr>
            <w:tcW w:w="7094" w:type="dxa"/>
            <w:tcBorders>
              <w:top w:val="nil"/>
              <w:left w:val="single" w:sz="4" w:space="0" w:color="auto"/>
              <w:bottom w:val="nil"/>
              <w:right w:val="single" w:sz="4" w:space="0" w:color="auto"/>
            </w:tcBorders>
          </w:tcPr>
          <w:p w14:paraId="3B76148D" w14:textId="77777777" w:rsidR="002266B2" w:rsidRPr="00042094" w:rsidRDefault="002266B2" w:rsidP="009639B0">
            <w:pPr>
              <w:pStyle w:val="TAL"/>
            </w:pPr>
            <w:r w:rsidRPr="00042094">
              <w:lastRenderedPageBreak/>
              <w:t>Maximum flow bit rate (octet o94 to o94+2):</w:t>
            </w:r>
          </w:p>
          <w:p w14:paraId="3BFF44AF" w14:textId="77777777" w:rsidR="002266B2" w:rsidRPr="00042094" w:rsidRDefault="002266B2" w:rsidP="009639B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4AFAB0C9" w14:textId="77777777" w:rsidR="002266B2" w:rsidRPr="00042094" w:rsidRDefault="002266B2" w:rsidP="009639B0">
            <w:pPr>
              <w:pStyle w:val="TAL"/>
            </w:pPr>
          </w:p>
          <w:p w14:paraId="0E5CE63D" w14:textId="77777777" w:rsidR="002266B2" w:rsidRPr="00042094" w:rsidRDefault="002266B2" w:rsidP="009639B0">
            <w:pPr>
              <w:pStyle w:val="TAL"/>
            </w:pPr>
            <w:r w:rsidRPr="00042094">
              <w:t>Unit of the maximum</w:t>
            </w:r>
            <w:r w:rsidRPr="00042094">
              <w:rPr>
                <w:lang w:eastAsia="ja-JP"/>
              </w:rPr>
              <w:t xml:space="preserve"> flow bit rate:</w:t>
            </w:r>
          </w:p>
          <w:p w14:paraId="1CF9761F" w14:textId="77777777" w:rsidR="002266B2" w:rsidRPr="00042094" w:rsidRDefault="002266B2" w:rsidP="009639B0">
            <w:pPr>
              <w:pStyle w:val="TAL"/>
            </w:pPr>
            <w:r w:rsidRPr="00042094">
              <w:t>Bits</w:t>
            </w:r>
          </w:p>
          <w:p w14:paraId="29355370" w14:textId="77777777" w:rsidR="002266B2" w:rsidRPr="00042094" w:rsidRDefault="002266B2" w:rsidP="009639B0">
            <w:pPr>
              <w:pStyle w:val="TAL"/>
              <w:rPr>
                <w:b/>
              </w:rPr>
            </w:pPr>
            <w:r w:rsidRPr="00042094">
              <w:rPr>
                <w:b/>
              </w:rPr>
              <w:t>8 7 6 5 4 3 2 1</w:t>
            </w:r>
          </w:p>
          <w:p w14:paraId="7DCEB0CC" w14:textId="77777777" w:rsidR="002266B2" w:rsidRPr="00042094" w:rsidRDefault="002266B2" w:rsidP="009639B0">
            <w:pPr>
              <w:pStyle w:val="TAL"/>
            </w:pPr>
            <w:r w:rsidRPr="00042094">
              <w:t>0 0 0 0 0 0 0 0</w:t>
            </w:r>
            <w:r w:rsidRPr="00042094">
              <w:tab/>
              <w:t>value is not used</w:t>
            </w:r>
          </w:p>
          <w:p w14:paraId="7D617C64" w14:textId="77777777" w:rsidR="002266B2" w:rsidRPr="00042094" w:rsidRDefault="002266B2" w:rsidP="009639B0">
            <w:pPr>
              <w:pStyle w:val="TAL"/>
            </w:pPr>
            <w:r w:rsidRPr="00042094">
              <w:t>0 0 0 0 0 0 0 1</w:t>
            </w:r>
            <w:r w:rsidRPr="00042094">
              <w:tab/>
              <w:t>value is incremented in multiples of 1 Kbps</w:t>
            </w:r>
          </w:p>
          <w:p w14:paraId="1FEDF2F4" w14:textId="77777777" w:rsidR="002266B2" w:rsidRPr="00042094" w:rsidRDefault="002266B2" w:rsidP="009639B0">
            <w:pPr>
              <w:pStyle w:val="TAL"/>
            </w:pPr>
            <w:r w:rsidRPr="00042094">
              <w:t>0 0 0 0 0 0 1 0</w:t>
            </w:r>
            <w:r w:rsidRPr="00042094">
              <w:tab/>
              <w:t>value is incremented in multiples of 4 Kbps</w:t>
            </w:r>
          </w:p>
          <w:p w14:paraId="068E4067" w14:textId="77777777" w:rsidR="002266B2" w:rsidRPr="00042094" w:rsidRDefault="002266B2" w:rsidP="009639B0">
            <w:pPr>
              <w:pStyle w:val="TAL"/>
            </w:pPr>
            <w:r w:rsidRPr="00042094">
              <w:t>0 0 0 0 0 0 1 1</w:t>
            </w:r>
            <w:r w:rsidRPr="00042094">
              <w:tab/>
              <w:t>value is incremented in multiples of 16 Kbps</w:t>
            </w:r>
          </w:p>
          <w:p w14:paraId="1A496704" w14:textId="77777777" w:rsidR="002266B2" w:rsidRPr="00042094" w:rsidRDefault="002266B2" w:rsidP="009639B0">
            <w:pPr>
              <w:pStyle w:val="TAL"/>
            </w:pPr>
            <w:r w:rsidRPr="00042094">
              <w:t>0 0 0 0 0 1 0 0</w:t>
            </w:r>
            <w:r w:rsidRPr="00042094">
              <w:tab/>
              <w:t>value is incremented in multiples of 64 Kbps</w:t>
            </w:r>
          </w:p>
          <w:p w14:paraId="0D01D5C1" w14:textId="77777777" w:rsidR="002266B2" w:rsidRPr="00042094" w:rsidRDefault="002266B2" w:rsidP="009639B0">
            <w:pPr>
              <w:pStyle w:val="TAL"/>
            </w:pPr>
            <w:r w:rsidRPr="00042094">
              <w:t>0 0 0 0 0 1 0 1</w:t>
            </w:r>
            <w:r w:rsidRPr="00042094">
              <w:tab/>
              <w:t>value is incremented in multiples of 256 Kbps</w:t>
            </w:r>
          </w:p>
          <w:p w14:paraId="1A7203AA" w14:textId="77777777" w:rsidR="002266B2" w:rsidRPr="00042094" w:rsidRDefault="002266B2" w:rsidP="009639B0">
            <w:pPr>
              <w:pStyle w:val="TAL"/>
            </w:pPr>
            <w:r w:rsidRPr="00042094">
              <w:t>0 0 0 0 0 1 1 0</w:t>
            </w:r>
            <w:r w:rsidRPr="00042094">
              <w:tab/>
              <w:t>value is incremented in multiples of 1 Mbps</w:t>
            </w:r>
          </w:p>
          <w:p w14:paraId="23034D3A" w14:textId="77777777" w:rsidR="002266B2" w:rsidRPr="00042094" w:rsidRDefault="002266B2" w:rsidP="009639B0">
            <w:pPr>
              <w:pStyle w:val="TAL"/>
            </w:pPr>
            <w:r w:rsidRPr="00042094">
              <w:t>0 0 0 0 0 1 1 1</w:t>
            </w:r>
            <w:r w:rsidRPr="00042094">
              <w:tab/>
              <w:t>value is incremented in multiples of 4 Mbps</w:t>
            </w:r>
          </w:p>
          <w:p w14:paraId="50B673F3" w14:textId="77777777" w:rsidR="002266B2" w:rsidRPr="00042094" w:rsidRDefault="002266B2" w:rsidP="009639B0">
            <w:pPr>
              <w:pStyle w:val="TAL"/>
            </w:pPr>
            <w:r w:rsidRPr="00042094">
              <w:t>0 0 0 0 1 0 0 0</w:t>
            </w:r>
            <w:r w:rsidRPr="00042094">
              <w:tab/>
              <w:t>value is incremented in multiples of 16 Mbps</w:t>
            </w:r>
          </w:p>
          <w:p w14:paraId="028B0EDE" w14:textId="77777777" w:rsidR="002266B2" w:rsidRPr="00042094" w:rsidRDefault="002266B2" w:rsidP="009639B0">
            <w:pPr>
              <w:pStyle w:val="TAL"/>
            </w:pPr>
            <w:r w:rsidRPr="00042094">
              <w:t>0 0 0 0 1 0 0 1</w:t>
            </w:r>
            <w:r w:rsidRPr="00042094">
              <w:tab/>
              <w:t>value is incremented in multiples of 64 Mbps</w:t>
            </w:r>
          </w:p>
          <w:p w14:paraId="2BC6091B" w14:textId="77777777" w:rsidR="002266B2" w:rsidRPr="00042094" w:rsidRDefault="002266B2" w:rsidP="009639B0">
            <w:pPr>
              <w:pStyle w:val="TAL"/>
            </w:pPr>
            <w:r w:rsidRPr="00042094">
              <w:t>0 0 0 0 1 0 1 0</w:t>
            </w:r>
            <w:r w:rsidRPr="00042094">
              <w:tab/>
              <w:t>value is incremented in multiples of 256 Mbps</w:t>
            </w:r>
          </w:p>
          <w:p w14:paraId="67581BF6" w14:textId="77777777" w:rsidR="002266B2" w:rsidRPr="00042094" w:rsidRDefault="002266B2" w:rsidP="009639B0">
            <w:pPr>
              <w:pStyle w:val="TAL"/>
            </w:pPr>
            <w:r w:rsidRPr="00042094">
              <w:t>0 0 0 0 1 0 1 1</w:t>
            </w:r>
            <w:r w:rsidRPr="00042094">
              <w:tab/>
              <w:t>value is incremented in multiples of 1 Gbps</w:t>
            </w:r>
          </w:p>
          <w:p w14:paraId="3A35A454" w14:textId="77777777" w:rsidR="002266B2" w:rsidRPr="00042094" w:rsidRDefault="002266B2" w:rsidP="009639B0">
            <w:pPr>
              <w:pStyle w:val="TAL"/>
            </w:pPr>
            <w:r w:rsidRPr="00042094">
              <w:t>0 0 0 0 1 1 0 0</w:t>
            </w:r>
            <w:r w:rsidRPr="00042094">
              <w:tab/>
              <w:t>value is incremented in multiples of 4 Gbps</w:t>
            </w:r>
          </w:p>
          <w:p w14:paraId="36EDFCF0" w14:textId="77777777" w:rsidR="002266B2" w:rsidRPr="00042094" w:rsidRDefault="002266B2" w:rsidP="009639B0">
            <w:pPr>
              <w:pStyle w:val="TAL"/>
            </w:pPr>
            <w:r w:rsidRPr="00042094">
              <w:t>0 0 0 0 1 1 0 1</w:t>
            </w:r>
            <w:r w:rsidRPr="00042094">
              <w:tab/>
              <w:t>value is incremented in multiples of 16 Gbps</w:t>
            </w:r>
          </w:p>
          <w:p w14:paraId="630D5588" w14:textId="77777777" w:rsidR="002266B2" w:rsidRPr="00042094" w:rsidRDefault="002266B2" w:rsidP="009639B0">
            <w:pPr>
              <w:pStyle w:val="TAL"/>
            </w:pPr>
            <w:r w:rsidRPr="00042094">
              <w:t>0 0 0 0 1 1 1 0</w:t>
            </w:r>
            <w:r w:rsidRPr="00042094">
              <w:tab/>
              <w:t>value is incremented in multiples of 64 Gbps</w:t>
            </w:r>
          </w:p>
          <w:p w14:paraId="11973427" w14:textId="77777777" w:rsidR="002266B2" w:rsidRPr="00042094" w:rsidRDefault="002266B2" w:rsidP="009639B0">
            <w:pPr>
              <w:pStyle w:val="TAL"/>
            </w:pPr>
            <w:r w:rsidRPr="00042094">
              <w:t>0 0 0 0 1 1 1 1</w:t>
            </w:r>
            <w:r w:rsidRPr="00042094">
              <w:tab/>
              <w:t>value is incremented in multiples of 256 Gbps</w:t>
            </w:r>
          </w:p>
          <w:p w14:paraId="70B8654D"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6D133075"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1436F184"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1ADC15EB"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08419E5C"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5864D58F"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2F61BA3F"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5332E0EC"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61EB9600"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25E656CB"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109C6697"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5B187536" w14:textId="77777777" w:rsidR="002266B2" w:rsidRPr="00042094" w:rsidRDefault="002266B2" w:rsidP="009639B0">
            <w:pPr>
              <w:pStyle w:val="TAL"/>
              <w:rPr>
                <w:noProof/>
              </w:rPr>
            </w:pPr>
          </w:p>
          <w:p w14:paraId="545587F6" w14:textId="77777777" w:rsidR="002266B2" w:rsidRPr="00042094" w:rsidRDefault="002266B2" w:rsidP="009639B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4DBF0E" w14:textId="77777777" w:rsidR="002266B2" w:rsidRPr="00042094" w:rsidRDefault="002266B2" w:rsidP="009639B0">
            <w:pPr>
              <w:pStyle w:val="TAL"/>
              <w:rPr>
                <w:lang w:eastAsia="ja-JP"/>
              </w:rPr>
            </w:pPr>
          </w:p>
        </w:tc>
      </w:tr>
      <w:tr w:rsidR="002266B2" w:rsidRPr="00042094" w14:paraId="53EB7AE3" w14:textId="77777777" w:rsidTr="009639B0">
        <w:trPr>
          <w:cantSplit/>
          <w:jc w:val="center"/>
        </w:trPr>
        <w:tc>
          <w:tcPr>
            <w:tcW w:w="7094" w:type="dxa"/>
            <w:tcBorders>
              <w:top w:val="nil"/>
              <w:left w:val="single" w:sz="4" w:space="0" w:color="auto"/>
              <w:bottom w:val="nil"/>
              <w:right w:val="single" w:sz="4" w:space="0" w:color="auto"/>
            </w:tcBorders>
          </w:tcPr>
          <w:p w14:paraId="4240CA14" w14:textId="77777777" w:rsidR="002266B2" w:rsidRPr="00042094" w:rsidRDefault="002266B2" w:rsidP="009639B0">
            <w:pPr>
              <w:pStyle w:val="TAL"/>
            </w:pPr>
            <w:r w:rsidRPr="00042094">
              <w:lastRenderedPageBreak/>
              <w:t>Per-link aggregate maximum bit rate (octet o95 to o95+2):</w:t>
            </w:r>
          </w:p>
          <w:p w14:paraId="4A954632" w14:textId="77777777" w:rsidR="002266B2" w:rsidRPr="00042094" w:rsidRDefault="002266B2" w:rsidP="009639B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5BB2B957" w14:textId="77777777" w:rsidR="002266B2" w:rsidRPr="00042094" w:rsidRDefault="002266B2" w:rsidP="009639B0">
            <w:pPr>
              <w:pStyle w:val="TAL"/>
            </w:pPr>
          </w:p>
          <w:p w14:paraId="727D1BE3" w14:textId="77777777" w:rsidR="002266B2" w:rsidRPr="00042094" w:rsidRDefault="002266B2" w:rsidP="009639B0">
            <w:pPr>
              <w:pStyle w:val="TAL"/>
            </w:pPr>
            <w:r w:rsidRPr="00042094">
              <w:t>Unit of the per-link aggregate maximum bit rate</w:t>
            </w:r>
            <w:r w:rsidRPr="00042094">
              <w:rPr>
                <w:lang w:eastAsia="ja-JP"/>
              </w:rPr>
              <w:t>:</w:t>
            </w:r>
          </w:p>
          <w:p w14:paraId="44A3D923" w14:textId="77777777" w:rsidR="002266B2" w:rsidRPr="00042094" w:rsidRDefault="002266B2" w:rsidP="009639B0">
            <w:pPr>
              <w:pStyle w:val="TAL"/>
            </w:pPr>
            <w:r w:rsidRPr="00042094">
              <w:t>Bits</w:t>
            </w:r>
          </w:p>
          <w:p w14:paraId="5CCDEF5A" w14:textId="77777777" w:rsidR="002266B2" w:rsidRPr="00042094" w:rsidRDefault="002266B2" w:rsidP="009639B0">
            <w:pPr>
              <w:pStyle w:val="TAL"/>
              <w:rPr>
                <w:b/>
              </w:rPr>
            </w:pPr>
            <w:r w:rsidRPr="00042094">
              <w:rPr>
                <w:b/>
              </w:rPr>
              <w:t>8 7 6 5 4 3 2 1</w:t>
            </w:r>
          </w:p>
          <w:p w14:paraId="63642F27" w14:textId="77777777" w:rsidR="002266B2" w:rsidRPr="00042094" w:rsidRDefault="002266B2" w:rsidP="009639B0">
            <w:pPr>
              <w:pStyle w:val="TAL"/>
            </w:pPr>
            <w:r w:rsidRPr="00042094">
              <w:t>0 0 0 0 0 0 0 0</w:t>
            </w:r>
            <w:r w:rsidRPr="00042094">
              <w:tab/>
              <w:t>value is not used</w:t>
            </w:r>
          </w:p>
          <w:p w14:paraId="1571D4BF" w14:textId="77777777" w:rsidR="002266B2" w:rsidRPr="00042094" w:rsidRDefault="002266B2" w:rsidP="009639B0">
            <w:pPr>
              <w:pStyle w:val="TAL"/>
            </w:pPr>
            <w:r w:rsidRPr="00042094">
              <w:t>0 0 0 0 0 0 0 1</w:t>
            </w:r>
            <w:r w:rsidRPr="00042094">
              <w:tab/>
              <w:t>value is incremented in multiples of 1 Kbps</w:t>
            </w:r>
          </w:p>
          <w:p w14:paraId="4AFB543D" w14:textId="77777777" w:rsidR="002266B2" w:rsidRPr="00042094" w:rsidRDefault="002266B2" w:rsidP="009639B0">
            <w:pPr>
              <w:pStyle w:val="TAL"/>
            </w:pPr>
            <w:r w:rsidRPr="00042094">
              <w:t>0 0 0 0 0 0 1 0</w:t>
            </w:r>
            <w:r w:rsidRPr="00042094">
              <w:tab/>
              <w:t>value is incremented in multiples of 4 Kbps</w:t>
            </w:r>
          </w:p>
          <w:p w14:paraId="26DB927C" w14:textId="77777777" w:rsidR="002266B2" w:rsidRPr="00042094" w:rsidRDefault="002266B2" w:rsidP="009639B0">
            <w:pPr>
              <w:pStyle w:val="TAL"/>
            </w:pPr>
            <w:r w:rsidRPr="00042094">
              <w:t>0 0 0 0 0 0 1 1</w:t>
            </w:r>
            <w:r w:rsidRPr="00042094">
              <w:tab/>
              <w:t>value is incremented in multiples of 16 Kbps</w:t>
            </w:r>
          </w:p>
          <w:p w14:paraId="508F6F38" w14:textId="77777777" w:rsidR="002266B2" w:rsidRPr="00042094" w:rsidRDefault="002266B2" w:rsidP="009639B0">
            <w:pPr>
              <w:pStyle w:val="TAL"/>
            </w:pPr>
            <w:r w:rsidRPr="00042094">
              <w:t>0 0 0 0 0 1 0 0</w:t>
            </w:r>
            <w:r w:rsidRPr="00042094">
              <w:tab/>
              <w:t>value is incremented in multiples of 64 Kbps</w:t>
            </w:r>
          </w:p>
          <w:p w14:paraId="29AA9ED2" w14:textId="77777777" w:rsidR="002266B2" w:rsidRPr="00042094" w:rsidRDefault="002266B2" w:rsidP="009639B0">
            <w:pPr>
              <w:pStyle w:val="TAL"/>
            </w:pPr>
            <w:r w:rsidRPr="00042094">
              <w:t>0 0 0 0 0 1 0 1</w:t>
            </w:r>
            <w:r w:rsidRPr="00042094">
              <w:tab/>
              <w:t>value is incremented in multiples of 256 Kbps</w:t>
            </w:r>
          </w:p>
          <w:p w14:paraId="119BB236" w14:textId="77777777" w:rsidR="002266B2" w:rsidRPr="00042094" w:rsidRDefault="002266B2" w:rsidP="009639B0">
            <w:pPr>
              <w:pStyle w:val="TAL"/>
            </w:pPr>
            <w:r w:rsidRPr="00042094">
              <w:t>0 0 0 0 0 1 1 0</w:t>
            </w:r>
            <w:r w:rsidRPr="00042094">
              <w:tab/>
              <w:t>value is incremented in multiples of 1 Mbps</w:t>
            </w:r>
          </w:p>
          <w:p w14:paraId="1D1085E1" w14:textId="77777777" w:rsidR="002266B2" w:rsidRPr="00042094" w:rsidRDefault="002266B2" w:rsidP="009639B0">
            <w:pPr>
              <w:pStyle w:val="TAL"/>
            </w:pPr>
            <w:r w:rsidRPr="00042094">
              <w:t>0 0 0 0 0 1 1 1</w:t>
            </w:r>
            <w:r w:rsidRPr="00042094">
              <w:tab/>
              <w:t>value is incremented in multiples of 4 Mbps</w:t>
            </w:r>
          </w:p>
          <w:p w14:paraId="1DECCE6D" w14:textId="77777777" w:rsidR="002266B2" w:rsidRPr="00042094" w:rsidRDefault="002266B2" w:rsidP="009639B0">
            <w:pPr>
              <w:pStyle w:val="TAL"/>
            </w:pPr>
            <w:r w:rsidRPr="00042094">
              <w:t>0 0 0 0 1 0 0 0</w:t>
            </w:r>
            <w:r w:rsidRPr="00042094">
              <w:tab/>
              <w:t>value is incremented in multiples of 16 Mbps</w:t>
            </w:r>
          </w:p>
          <w:p w14:paraId="20B7DC3A" w14:textId="77777777" w:rsidR="002266B2" w:rsidRPr="00042094" w:rsidRDefault="002266B2" w:rsidP="009639B0">
            <w:pPr>
              <w:pStyle w:val="TAL"/>
            </w:pPr>
            <w:r w:rsidRPr="00042094">
              <w:t>0 0 0 0 1 0 0 1</w:t>
            </w:r>
            <w:r w:rsidRPr="00042094">
              <w:tab/>
              <w:t>value is incremented in multiples of 64 Mbps</w:t>
            </w:r>
          </w:p>
          <w:p w14:paraId="4888727D" w14:textId="77777777" w:rsidR="002266B2" w:rsidRPr="00042094" w:rsidRDefault="002266B2" w:rsidP="009639B0">
            <w:pPr>
              <w:pStyle w:val="TAL"/>
            </w:pPr>
            <w:r w:rsidRPr="00042094">
              <w:t>0 0 0 0 1 0 1 0</w:t>
            </w:r>
            <w:r w:rsidRPr="00042094">
              <w:tab/>
              <w:t>value is incremented in multiples of 256 Mbps</w:t>
            </w:r>
          </w:p>
          <w:p w14:paraId="359D01F3" w14:textId="77777777" w:rsidR="002266B2" w:rsidRPr="00042094" w:rsidRDefault="002266B2" w:rsidP="009639B0">
            <w:pPr>
              <w:pStyle w:val="TAL"/>
            </w:pPr>
            <w:r w:rsidRPr="00042094">
              <w:t>0 0 0 0 1 0 1 1</w:t>
            </w:r>
            <w:r w:rsidRPr="00042094">
              <w:tab/>
              <w:t>value is incremented in multiples of 1 Gbps</w:t>
            </w:r>
          </w:p>
          <w:p w14:paraId="63608744" w14:textId="77777777" w:rsidR="002266B2" w:rsidRPr="00042094" w:rsidRDefault="002266B2" w:rsidP="009639B0">
            <w:pPr>
              <w:pStyle w:val="TAL"/>
            </w:pPr>
            <w:r w:rsidRPr="00042094">
              <w:t>0 0 0 0 1 1 0 0</w:t>
            </w:r>
            <w:r w:rsidRPr="00042094">
              <w:tab/>
              <w:t>value is incremented in multiples of 4 Gbps</w:t>
            </w:r>
          </w:p>
          <w:p w14:paraId="09321A31" w14:textId="77777777" w:rsidR="002266B2" w:rsidRPr="00042094" w:rsidRDefault="002266B2" w:rsidP="009639B0">
            <w:pPr>
              <w:pStyle w:val="TAL"/>
            </w:pPr>
            <w:r w:rsidRPr="00042094">
              <w:t>0 0 0 0 1 1 0 1</w:t>
            </w:r>
            <w:r w:rsidRPr="00042094">
              <w:tab/>
              <w:t>value is incremented in multiples of 16 Gbps</w:t>
            </w:r>
          </w:p>
          <w:p w14:paraId="62237F26" w14:textId="77777777" w:rsidR="002266B2" w:rsidRPr="00042094" w:rsidRDefault="002266B2" w:rsidP="009639B0">
            <w:pPr>
              <w:pStyle w:val="TAL"/>
            </w:pPr>
            <w:r w:rsidRPr="00042094">
              <w:t>0 0 0 0 1 1 1 0</w:t>
            </w:r>
            <w:r w:rsidRPr="00042094">
              <w:tab/>
              <w:t>value is incremented in multiples of 64 Gbps</w:t>
            </w:r>
          </w:p>
          <w:p w14:paraId="06D1BB3C" w14:textId="77777777" w:rsidR="002266B2" w:rsidRPr="00042094" w:rsidRDefault="002266B2" w:rsidP="009639B0">
            <w:pPr>
              <w:pStyle w:val="TAL"/>
            </w:pPr>
            <w:r w:rsidRPr="00042094">
              <w:t>0 0 0 0 1 1 1 1</w:t>
            </w:r>
            <w:r w:rsidRPr="00042094">
              <w:tab/>
              <w:t>value is incremented in multiples of 256 Gbps</w:t>
            </w:r>
          </w:p>
          <w:p w14:paraId="3708ABE3"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62B6FB0E"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20CA2EE4"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07759C66"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45FDB80A"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318A404F"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1FD1E706"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5298A03A"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4447C31C"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1014F48C"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0EF65D81"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C6DCBA6" w14:textId="77777777" w:rsidR="002266B2" w:rsidRPr="00042094" w:rsidRDefault="002266B2" w:rsidP="009639B0">
            <w:pPr>
              <w:pStyle w:val="TAL"/>
              <w:rPr>
                <w:noProof/>
              </w:rPr>
            </w:pPr>
          </w:p>
          <w:p w14:paraId="3B2A521B" w14:textId="77777777" w:rsidR="002266B2" w:rsidRPr="00042094" w:rsidRDefault="002266B2" w:rsidP="009639B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9CB57E" w14:textId="77777777" w:rsidR="002266B2" w:rsidRPr="00042094" w:rsidRDefault="002266B2" w:rsidP="009639B0">
            <w:pPr>
              <w:pStyle w:val="TAL"/>
              <w:rPr>
                <w:lang w:eastAsia="ja-JP"/>
              </w:rPr>
            </w:pPr>
          </w:p>
        </w:tc>
      </w:tr>
      <w:tr w:rsidR="002266B2" w:rsidRPr="00042094" w14:paraId="6464DC63" w14:textId="77777777" w:rsidTr="009639B0">
        <w:trPr>
          <w:cantSplit/>
          <w:jc w:val="center"/>
        </w:trPr>
        <w:tc>
          <w:tcPr>
            <w:tcW w:w="7094" w:type="dxa"/>
            <w:tcBorders>
              <w:top w:val="nil"/>
              <w:left w:val="single" w:sz="4" w:space="0" w:color="auto"/>
              <w:bottom w:val="nil"/>
              <w:right w:val="single" w:sz="4" w:space="0" w:color="auto"/>
            </w:tcBorders>
            <w:hideMark/>
          </w:tcPr>
          <w:p w14:paraId="0BD647AF" w14:textId="77777777" w:rsidR="002266B2" w:rsidRPr="00042094" w:rsidRDefault="002266B2" w:rsidP="009639B0">
            <w:pPr>
              <w:pStyle w:val="TAL"/>
            </w:pPr>
            <w:r w:rsidRPr="00042094">
              <w:t xml:space="preserve">Range (octet o96 to o71): </w:t>
            </w:r>
          </w:p>
          <w:p w14:paraId="3688C9A9" w14:textId="77777777" w:rsidR="002266B2" w:rsidRPr="00042094" w:rsidRDefault="002266B2" w:rsidP="009639B0">
            <w:pPr>
              <w:pStyle w:val="TAL"/>
            </w:pPr>
            <w:r w:rsidRPr="00042094">
              <w:t xml:space="preserve">The range field indicates a binary encoded value of the range </w:t>
            </w:r>
            <w:r w:rsidRPr="00042094">
              <w:rPr>
                <w:lang w:eastAsia="ja-JP"/>
              </w:rPr>
              <w:t xml:space="preserve">in </w:t>
            </w:r>
            <w:r w:rsidRPr="00042094">
              <w:t>meters.</w:t>
            </w:r>
          </w:p>
          <w:p w14:paraId="38AD1E01" w14:textId="77777777" w:rsidR="002266B2" w:rsidRPr="00042094" w:rsidRDefault="002266B2" w:rsidP="009639B0">
            <w:pPr>
              <w:pStyle w:val="TAL"/>
            </w:pPr>
          </w:p>
        </w:tc>
      </w:tr>
      <w:tr w:rsidR="002266B2" w:rsidRPr="00042094" w14:paraId="1CCD500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C679B82" w14:textId="77777777" w:rsidR="002266B2" w:rsidRPr="00042094" w:rsidRDefault="002266B2" w:rsidP="009639B0">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7DC58006" w14:textId="77777777" w:rsidR="002266B2" w:rsidRPr="00042094" w:rsidRDefault="002266B2" w:rsidP="009639B0">
            <w:pPr>
              <w:pStyle w:val="TAL"/>
            </w:pPr>
          </w:p>
        </w:tc>
      </w:tr>
    </w:tbl>
    <w:p w14:paraId="0B84F5E4" w14:textId="77777777" w:rsidR="002266B2" w:rsidRPr="00042094" w:rsidRDefault="002266B2" w:rsidP="002266B2">
      <w:pPr>
        <w:pStyle w:val="FP"/>
        <w:rPr>
          <w:lang w:eastAsia="zh-CN"/>
        </w:rPr>
      </w:pPr>
    </w:p>
    <w:p w14:paraId="06D9E64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270D9B3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063D8FA"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187EEF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16E6AB2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A3FFC70"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3C41A4B"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4531A5A2"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CAC1165"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1024057E" w14:textId="77777777" w:rsidR="002266B2" w:rsidRPr="00042094" w:rsidRDefault="002266B2" w:rsidP="009639B0">
            <w:pPr>
              <w:pStyle w:val="TAC"/>
            </w:pPr>
            <w:r w:rsidRPr="00042094">
              <w:t>1</w:t>
            </w:r>
          </w:p>
        </w:tc>
        <w:tc>
          <w:tcPr>
            <w:tcW w:w="1416" w:type="dxa"/>
            <w:gridSpan w:val="2"/>
          </w:tcPr>
          <w:p w14:paraId="50F37648" w14:textId="77777777" w:rsidR="002266B2" w:rsidRPr="00042094" w:rsidRDefault="002266B2" w:rsidP="009639B0">
            <w:pPr>
              <w:pStyle w:val="TAL"/>
            </w:pPr>
          </w:p>
        </w:tc>
      </w:tr>
      <w:tr w:rsidR="002266B2" w:rsidRPr="00042094" w14:paraId="398FDE3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999BA" w14:textId="77777777" w:rsidR="002266B2" w:rsidRPr="00042094" w:rsidRDefault="002266B2" w:rsidP="009639B0">
            <w:pPr>
              <w:pStyle w:val="TAC"/>
            </w:pPr>
          </w:p>
          <w:p w14:paraId="1B5B463F" w14:textId="77777777" w:rsidR="002266B2" w:rsidRPr="00042094" w:rsidRDefault="002266B2" w:rsidP="009639B0">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7A291EA" w14:textId="77777777" w:rsidR="002266B2" w:rsidRPr="00042094" w:rsidRDefault="002266B2" w:rsidP="009639B0">
            <w:pPr>
              <w:pStyle w:val="TAL"/>
            </w:pPr>
            <w:r w:rsidRPr="00042094">
              <w:t>octet o49+1</w:t>
            </w:r>
          </w:p>
          <w:p w14:paraId="52C48C3B" w14:textId="77777777" w:rsidR="002266B2" w:rsidRPr="00042094" w:rsidRDefault="002266B2" w:rsidP="009639B0">
            <w:pPr>
              <w:pStyle w:val="TAL"/>
            </w:pPr>
          </w:p>
          <w:p w14:paraId="5944A58C" w14:textId="77777777" w:rsidR="002266B2" w:rsidRPr="00042094" w:rsidRDefault="002266B2" w:rsidP="009639B0">
            <w:pPr>
              <w:pStyle w:val="TAL"/>
            </w:pPr>
            <w:r w:rsidRPr="00042094">
              <w:t>octet o49+2</w:t>
            </w:r>
          </w:p>
        </w:tc>
      </w:tr>
      <w:tr w:rsidR="002266B2" w:rsidRPr="00042094" w14:paraId="2CFF39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C2B68" w14:textId="77777777" w:rsidR="002266B2" w:rsidRPr="00042094" w:rsidRDefault="002266B2" w:rsidP="009639B0">
            <w:pPr>
              <w:pStyle w:val="TAC"/>
            </w:pPr>
          </w:p>
          <w:p w14:paraId="082A2FAB" w14:textId="77777777" w:rsidR="002266B2" w:rsidRPr="00042094" w:rsidRDefault="002266B2" w:rsidP="009639B0">
            <w:pPr>
              <w:pStyle w:val="TAC"/>
            </w:pPr>
            <w:r w:rsidRPr="00042094">
              <w:t>SLRB mapping rules</w:t>
            </w:r>
          </w:p>
        </w:tc>
        <w:tc>
          <w:tcPr>
            <w:tcW w:w="1416" w:type="dxa"/>
            <w:gridSpan w:val="2"/>
            <w:tcBorders>
              <w:top w:val="nil"/>
              <w:left w:val="single" w:sz="6" w:space="0" w:color="auto"/>
              <w:bottom w:val="nil"/>
              <w:right w:val="nil"/>
            </w:tcBorders>
          </w:tcPr>
          <w:p w14:paraId="55736266" w14:textId="77777777" w:rsidR="002266B2" w:rsidRPr="00042094" w:rsidRDefault="002266B2" w:rsidP="009639B0">
            <w:pPr>
              <w:pStyle w:val="TAL"/>
            </w:pPr>
            <w:r w:rsidRPr="00042094">
              <w:t>octet o49+3</w:t>
            </w:r>
          </w:p>
          <w:p w14:paraId="4692D47F" w14:textId="77777777" w:rsidR="002266B2" w:rsidRPr="00042094" w:rsidRDefault="002266B2" w:rsidP="009639B0">
            <w:pPr>
              <w:pStyle w:val="TAL"/>
            </w:pPr>
          </w:p>
          <w:p w14:paraId="09EEE621" w14:textId="77777777" w:rsidR="002266B2" w:rsidRPr="00042094" w:rsidRDefault="002266B2" w:rsidP="009639B0">
            <w:pPr>
              <w:pStyle w:val="TAL"/>
            </w:pPr>
            <w:r w:rsidRPr="00042094">
              <w:t>octet o50</w:t>
            </w:r>
          </w:p>
        </w:tc>
      </w:tr>
    </w:tbl>
    <w:p w14:paraId="564383F1" w14:textId="77777777" w:rsidR="002266B2" w:rsidRPr="00042094" w:rsidRDefault="002266B2" w:rsidP="002266B2">
      <w:pPr>
        <w:pStyle w:val="TF"/>
      </w:pPr>
      <w:r w:rsidRPr="00042094">
        <w:t>Figure 5.4.2.30: AS configuration</w:t>
      </w:r>
    </w:p>
    <w:p w14:paraId="7729A9E3" w14:textId="77777777" w:rsidR="002266B2" w:rsidRPr="00042094" w:rsidRDefault="002266B2" w:rsidP="002266B2">
      <w:pPr>
        <w:pStyle w:val="FP"/>
        <w:rPr>
          <w:lang w:eastAsia="zh-CN"/>
        </w:rPr>
      </w:pPr>
    </w:p>
    <w:p w14:paraId="1467548A" w14:textId="77777777" w:rsidR="002266B2" w:rsidRPr="00042094" w:rsidRDefault="002266B2" w:rsidP="002266B2">
      <w:pPr>
        <w:pStyle w:val="TH"/>
      </w:pPr>
      <w:r w:rsidRPr="00042094">
        <w:lastRenderedPageBreak/>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D447273" w14:textId="77777777" w:rsidTr="009639B0">
        <w:trPr>
          <w:cantSplit/>
          <w:jc w:val="center"/>
        </w:trPr>
        <w:tc>
          <w:tcPr>
            <w:tcW w:w="7094" w:type="dxa"/>
            <w:hideMark/>
          </w:tcPr>
          <w:p w14:paraId="5B22FB56" w14:textId="77777777" w:rsidR="002266B2" w:rsidRPr="00042094" w:rsidRDefault="002266B2" w:rsidP="009639B0">
            <w:pPr>
              <w:pStyle w:val="TAL"/>
            </w:pPr>
            <w:r w:rsidRPr="00042094">
              <w:t>SLRB mapping rules:</w:t>
            </w:r>
          </w:p>
          <w:p w14:paraId="6810FDD6" w14:textId="77777777" w:rsidR="002266B2" w:rsidRPr="00042094" w:rsidRDefault="002266B2" w:rsidP="009639B0">
            <w:pPr>
              <w:pStyle w:val="TAL"/>
            </w:pPr>
            <w:r w:rsidRPr="00042094">
              <w:t>The SLRB mapping rules field is coded according to figure 5.4.2.31 and table 5.4.2.31.</w:t>
            </w:r>
          </w:p>
          <w:p w14:paraId="6EE6F4A6" w14:textId="77777777" w:rsidR="002266B2" w:rsidRPr="00042094" w:rsidRDefault="002266B2" w:rsidP="009639B0">
            <w:pPr>
              <w:pStyle w:val="TAL"/>
              <w:rPr>
                <w:noProof/>
              </w:rPr>
            </w:pPr>
          </w:p>
        </w:tc>
      </w:tr>
    </w:tbl>
    <w:p w14:paraId="35E78037" w14:textId="77777777" w:rsidR="002266B2" w:rsidRPr="00042094" w:rsidRDefault="002266B2" w:rsidP="002266B2">
      <w:pPr>
        <w:pStyle w:val="FP"/>
        <w:rPr>
          <w:lang w:eastAsia="zh-CN"/>
        </w:rPr>
      </w:pPr>
    </w:p>
    <w:p w14:paraId="0D2EA10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24F49D4"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0E4B50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102AB4E"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E72CBA5"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4FB399A"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4DDBFC9"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A1338A5"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E70D560"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9B6AFFE" w14:textId="77777777" w:rsidR="002266B2" w:rsidRPr="00042094" w:rsidRDefault="002266B2" w:rsidP="009639B0">
            <w:pPr>
              <w:pStyle w:val="TAC"/>
            </w:pPr>
            <w:r w:rsidRPr="00042094">
              <w:t>1</w:t>
            </w:r>
          </w:p>
        </w:tc>
        <w:tc>
          <w:tcPr>
            <w:tcW w:w="1416" w:type="dxa"/>
            <w:gridSpan w:val="2"/>
          </w:tcPr>
          <w:p w14:paraId="708AA7AB" w14:textId="77777777" w:rsidR="002266B2" w:rsidRPr="00042094" w:rsidRDefault="002266B2" w:rsidP="009639B0">
            <w:pPr>
              <w:pStyle w:val="TAL"/>
            </w:pPr>
          </w:p>
        </w:tc>
      </w:tr>
      <w:tr w:rsidR="002266B2" w:rsidRPr="00042094" w14:paraId="41F17D0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D0037D" w14:textId="77777777" w:rsidR="002266B2" w:rsidRPr="00042094" w:rsidRDefault="002266B2" w:rsidP="009639B0">
            <w:pPr>
              <w:pStyle w:val="TAC"/>
              <w:rPr>
                <w:noProof/>
              </w:rPr>
            </w:pPr>
          </w:p>
          <w:p w14:paraId="75229219" w14:textId="77777777" w:rsidR="002266B2" w:rsidRPr="00042094" w:rsidRDefault="002266B2" w:rsidP="009639B0">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4A4BB20E" w14:textId="77777777" w:rsidR="002266B2" w:rsidRPr="00042094" w:rsidRDefault="002266B2" w:rsidP="009639B0">
            <w:pPr>
              <w:pStyle w:val="TAL"/>
            </w:pPr>
            <w:r w:rsidRPr="00042094">
              <w:t>octet o49+3</w:t>
            </w:r>
          </w:p>
          <w:p w14:paraId="54FAAF5B" w14:textId="77777777" w:rsidR="002266B2" w:rsidRPr="00042094" w:rsidRDefault="002266B2" w:rsidP="009639B0">
            <w:pPr>
              <w:pStyle w:val="TAL"/>
            </w:pPr>
          </w:p>
          <w:p w14:paraId="302621F5" w14:textId="77777777" w:rsidR="002266B2" w:rsidRPr="00042094" w:rsidRDefault="002266B2" w:rsidP="009639B0">
            <w:pPr>
              <w:pStyle w:val="TAL"/>
            </w:pPr>
            <w:r w:rsidRPr="00042094">
              <w:t>octet o49+4</w:t>
            </w:r>
          </w:p>
        </w:tc>
      </w:tr>
      <w:tr w:rsidR="002266B2" w:rsidRPr="00042094" w14:paraId="0076CBB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7861C" w14:textId="77777777" w:rsidR="002266B2" w:rsidRPr="00042094" w:rsidRDefault="002266B2" w:rsidP="009639B0">
            <w:pPr>
              <w:pStyle w:val="TAC"/>
            </w:pPr>
          </w:p>
          <w:p w14:paraId="00C0BBF7" w14:textId="77777777" w:rsidR="002266B2" w:rsidRPr="00042094" w:rsidRDefault="002266B2" w:rsidP="009639B0">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7CF79365" w14:textId="77777777" w:rsidR="002266B2" w:rsidRPr="00042094" w:rsidRDefault="002266B2" w:rsidP="009639B0">
            <w:pPr>
              <w:pStyle w:val="TAL"/>
            </w:pPr>
            <w:r w:rsidRPr="00042094">
              <w:t>octet (o49+5)*</w:t>
            </w:r>
          </w:p>
          <w:p w14:paraId="40DE9163" w14:textId="77777777" w:rsidR="002266B2" w:rsidRPr="00042094" w:rsidRDefault="002266B2" w:rsidP="009639B0">
            <w:pPr>
              <w:pStyle w:val="TAL"/>
            </w:pPr>
          </w:p>
          <w:p w14:paraId="357C668C" w14:textId="77777777" w:rsidR="002266B2" w:rsidRPr="00042094" w:rsidRDefault="002266B2" w:rsidP="009639B0">
            <w:pPr>
              <w:pStyle w:val="TAL"/>
            </w:pPr>
            <w:r w:rsidRPr="00042094">
              <w:t>octet o75*</w:t>
            </w:r>
          </w:p>
        </w:tc>
      </w:tr>
      <w:tr w:rsidR="002266B2" w:rsidRPr="00042094" w14:paraId="1959325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14666" w14:textId="77777777" w:rsidR="002266B2" w:rsidRPr="00042094" w:rsidRDefault="002266B2" w:rsidP="009639B0">
            <w:pPr>
              <w:pStyle w:val="TAC"/>
            </w:pPr>
          </w:p>
          <w:p w14:paraId="5CA6B5FC" w14:textId="77777777" w:rsidR="002266B2" w:rsidRPr="00042094" w:rsidRDefault="002266B2" w:rsidP="009639B0">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02A05E51" w14:textId="77777777" w:rsidR="002266B2" w:rsidRPr="00042094" w:rsidRDefault="002266B2" w:rsidP="009639B0">
            <w:pPr>
              <w:pStyle w:val="TAL"/>
            </w:pPr>
            <w:r w:rsidRPr="00042094">
              <w:t>octet (o75+1)*</w:t>
            </w:r>
          </w:p>
          <w:p w14:paraId="5D4EEDC4" w14:textId="77777777" w:rsidR="002266B2" w:rsidRPr="00042094" w:rsidRDefault="002266B2" w:rsidP="009639B0">
            <w:pPr>
              <w:pStyle w:val="TAL"/>
            </w:pPr>
          </w:p>
          <w:p w14:paraId="380455B7" w14:textId="77777777" w:rsidR="002266B2" w:rsidRPr="00042094" w:rsidRDefault="002266B2" w:rsidP="009639B0">
            <w:pPr>
              <w:pStyle w:val="TAL"/>
            </w:pPr>
            <w:r w:rsidRPr="00042094">
              <w:t>octet o76*</w:t>
            </w:r>
          </w:p>
        </w:tc>
      </w:tr>
      <w:tr w:rsidR="002266B2" w:rsidRPr="00042094" w14:paraId="07FED5F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CD374" w14:textId="77777777" w:rsidR="002266B2" w:rsidRPr="00042094" w:rsidRDefault="002266B2" w:rsidP="009639B0">
            <w:pPr>
              <w:pStyle w:val="TAC"/>
            </w:pPr>
          </w:p>
          <w:p w14:paraId="5178C42F"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210B1E03" w14:textId="77777777" w:rsidR="002266B2" w:rsidRPr="00042094" w:rsidRDefault="002266B2" w:rsidP="009639B0">
            <w:pPr>
              <w:pStyle w:val="TAL"/>
            </w:pPr>
            <w:r w:rsidRPr="00042094">
              <w:t>octet (o76+1)*</w:t>
            </w:r>
          </w:p>
          <w:p w14:paraId="428B11E3" w14:textId="77777777" w:rsidR="002266B2" w:rsidRPr="00042094" w:rsidRDefault="002266B2" w:rsidP="009639B0">
            <w:pPr>
              <w:pStyle w:val="TAL"/>
            </w:pPr>
          </w:p>
          <w:p w14:paraId="6C39FF2A" w14:textId="77777777" w:rsidR="002266B2" w:rsidRPr="00042094" w:rsidRDefault="002266B2" w:rsidP="009639B0">
            <w:pPr>
              <w:pStyle w:val="TAL"/>
            </w:pPr>
            <w:r w:rsidRPr="00042094">
              <w:t>octet o77*</w:t>
            </w:r>
          </w:p>
        </w:tc>
      </w:tr>
      <w:tr w:rsidR="002266B2" w:rsidRPr="00042094" w14:paraId="4944BF4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300D4" w14:textId="77777777" w:rsidR="002266B2" w:rsidRPr="00042094" w:rsidRDefault="002266B2" w:rsidP="009639B0">
            <w:pPr>
              <w:pStyle w:val="TAC"/>
            </w:pPr>
          </w:p>
          <w:p w14:paraId="2F23A347" w14:textId="77777777" w:rsidR="002266B2" w:rsidRPr="00042094" w:rsidRDefault="002266B2" w:rsidP="009639B0">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53BA19B" w14:textId="77777777" w:rsidR="002266B2" w:rsidRPr="00042094" w:rsidRDefault="002266B2" w:rsidP="009639B0">
            <w:pPr>
              <w:pStyle w:val="TAL"/>
            </w:pPr>
            <w:r w:rsidRPr="00042094">
              <w:t>octet (o77+1)*</w:t>
            </w:r>
          </w:p>
          <w:p w14:paraId="5BB35D5F" w14:textId="77777777" w:rsidR="002266B2" w:rsidRPr="00042094" w:rsidRDefault="002266B2" w:rsidP="009639B0">
            <w:pPr>
              <w:pStyle w:val="TAL"/>
            </w:pPr>
          </w:p>
          <w:p w14:paraId="0B11E9D8" w14:textId="77777777" w:rsidR="002266B2" w:rsidRPr="00042094" w:rsidRDefault="002266B2" w:rsidP="009639B0">
            <w:pPr>
              <w:pStyle w:val="TAL"/>
            </w:pPr>
            <w:r w:rsidRPr="00042094">
              <w:t>octet o50*</w:t>
            </w:r>
          </w:p>
        </w:tc>
      </w:tr>
    </w:tbl>
    <w:p w14:paraId="6D6A453A" w14:textId="77777777" w:rsidR="002266B2" w:rsidRPr="00042094" w:rsidRDefault="002266B2" w:rsidP="002266B2">
      <w:pPr>
        <w:pStyle w:val="TF"/>
      </w:pPr>
      <w:r w:rsidRPr="00042094">
        <w:t>Figure 5.4.2.31: SLRB mapping rules</w:t>
      </w:r>
    </w:p>
    <w:p w14:paraId="20EEC4BF" w14:textId="77777777" w:rsidR="002266B2" w:rsidRPr="00042094" w:rsidRDefault="002266B2" w:rsidP="002266B2">
      <w:pPr>
        <w:pStyle w:val="FP"/>
        <w:rPr>
          <w:lang w:eastAsia="zh-CN"/>
        </w:rPr>
      </w:pPr>
    </w:p>
    <w:p w14:paraId="02FEA4D6" w14:textId="77777777" w:rsidR="002266B2" w:rsidRPr="00042094" w:rsidRDefault="002266B2" w:rsidP="002266B2">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B465004" w14:textId="77777777" w:rsidTr="009639B0">
        <w:trPr>
          <w:cantSplit/>
          <w:jc w:val="center"/>
        </w:trPr>
        <w:tc>
          <w:tcPr>
            <w:tcW w:w="7094" w:type="dxa"/>
            <w:hideMark/>
          </w:tcPr>
          <w:p w14:paraId="7E066A39" w14:textId="77777777" w:rsidR="002266B2" w:rsidRPr="00042094" w:rsidRDefault="002266B2" w:rsidP="009639B0">
            <w:pPr>
              <w:pStyle w:val="TAL"/>
              <w:rPr>
                <w:noProof/>
              </w:rPr>
            </w:pPr>
            <w:r w:rsidRPr="00042094">
              <w:t>SLRB mapping rule</w:t>
            </w:r>
            <w:r w:rsidRPr="00042094">
              <w:rPr>
                <w:noProof/>
              </w:rPr>
              <w:t>:</w:t>
            </w:r>
          </w:p>
          <w:p w14:paraId="57260DA9" w14:textId="77777777" w:rsidR="002266B2" w:rsidRPr="00042094" w:rsidRDefault="002266B2" w:rsidP="009639B0">
            <w:pPr>
              <w:pStyle w:val="TAL"/>
            </w:pPr>
            <w:r w:rsidRPr="00042094">
              <w:t>The SLRB mapping rule field is coded according to figure 5.4.2.32 and table 5.4.2.32.</w:t>
            </w:r>
          </w:p>
          <w:p w14:paraId="69E6EE06" w14:textId="77777777" w:rsidR="002266B2" w:rsidRPr="00042094" w:rsidRDefault="002266B2" w:rsidP="009639B0">
            <w:pPr>
              <w:pStyle w:val="TAL"/>
            </w:pPr>
          </w:p>
        </w:tc>
      </w:tr>
    </w:tbl>
    <w:p w14:paraId="3378A29D" w14:textId="77777777" w:rsidR="002266B2" w:rsidRPr="00042094" w:rsidRDefault="002266B2" w:rsidP="002266B2">
      <w:pPr>
        <w:pStyle w:val="FP"/>
        <w:rPr>
          <w:lang w:eastAsia="zh-CN"/>
        </w:rPr>
      </w:pPr>
    </w:p>
    <w:p w14:paraId="36032FDC"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BE402E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34FE80F"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B8658D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C0A542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34BD45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F1D8B23"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B6F716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7D5EED16"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DBA4F51" w14:textId="77777777" w:rsidR="002266B2" w:rsidRPr="00042094" w:rsidRDefault="002266B2" w:rsidP="009639B0">
            <w:pPr>
              <w:pStyle w:val="TAC"/>
            </w:pPr>
            <w:r w:rsidRPr="00042094">
              <w:t>1</w:t>
            </w:r>
          </w:p>
        </w:tc>
        <w:tc>
          <w:tcPr>
            <w:tcW w:w="1416" w:type="dxa"/>
            <w:gridSpan w:val="2"/>
          </w:tcPr>
          <w:p w14:paraId="2F81A6AD" w14:textId="77777777" w:rsidR="002266B2" w:rsidRPr="00042094" w:rsidRDefault="002266B2" w:rsidP="009639B0">
            <w:pPr>
              <w:pStyle w:val="TAL"/>
            </w:pPr>
          </w:p>
        </w:tc>
      </w:tr>
      <w:tr w:rsidR="002266B2" w:rsidRPr="00042094" w14:paraId="432228E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13443" w14:textId="77777777" w:rsidR="002266B2" w:rsidRPr="00042094" w:rsidRDefault="002266B2" w:rsidP="009639B0">
            <w:pPr>
              <w:pStyle w:val="TAC"/>
            </w:pPr>
          </w:p>
          <w:p w14:paraId="674EB2F9" w14:textId="77777777" w:rsidR="002266B2" w:rsidRPr="00042094" w:rsidRDefault="002266B2" w:rsidP="009639B0">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5134E2FB" w14:textId="77777777" w:rsidR="002266B2" w:rsidRPr="00042094" w:rsidRDefault="002266B2" w:rsidP="009639B0">
            <w:pPr>
              <w:pStyle w:val="TAL"/>
            </w:pPr>
            <w:r w:rsidRPr="00042094">
              <w:t>octet o75+1</w:t>
            </w:r>
          </w:p>
          <w:p w14:paraId="74F49FEE" w14:textId="77777777" w:rsidR="002266B2" w:rsidRPr="00042094" w:rsidRDefault="002266B2" w:rsidP="009639B0">
            <w:pPr>
              <w:pStyle w:val="TAL"/>
            </w:pPr>
          </w:p>
          <w:p w14:paraId="67A86B1D" w14:textId="77777777" w:rsidR="002266B2" w:rsidRPr="00042094" w:rsidRDefault="002266B2" w:rsidP="009639B0">
            <w:pPr>
              <w:pStyle w:val="TAL"/>
            </w:pPr>
            <w:r w:rsidRPr="00042094">
              <w:t>octet o75+2</w:t>
            </w:r>
          </w:p>
        </w:tc>
      </w:tr>
      <w:tr w:rsidR="002266B2" w:rsidRPr="00042094" w14:paraId="66986B1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7F8F1" w14:textId="77777777" w:rsidR="002266B2" w:rsidRPr="00042094" w:rsidRDefault="002266B2" w:rsidP="009639B0">
            <w:pPr>
              <w:pStyle w:val="TAC"/>
            </w:pPr>
          </w:p>
          <w:p w14:paraId="4B65F2EB" w14:textId="77777777" w:rsidR="002266B2" w:rsidRPr="00042094" w:rsidRDefault="002266B2" w:rsidP="009639B0">
            <w:pPr>
              <w:pStyle w:val="TAC"/>
            </w:pPr>
            <w:r w:rsidRPr="00042094">
              <w:t>PC5 QoS profile</w:t>
            </w:r>
          </w:p>
        </w:tc>
        <w:tc>
          <w:tcPr>
            <w:tcW w:w="1416" w:type="dxa"/>
            <w:gridSpan w:val="2"/>
            <w:tcBorders>
              <w:top w:val="nil"/>
              <w:left w:val="single" w:sz="6" w:space="0" w:color="auto"/>
              <w:bottom w:val="nil"/>
              <w:right w:val="nil"/>
            </w:tcBorders>
          </w:tcPr>
          <w:p w14:paraId="2124F225" w14:textId="77777777" w:rsidR="002266B2" w:rsidRPr="00042094" w:rsidRDefault="002266B2" w:rsidP="009639B0">
            <w:pPr>
              <w:pStyle w:val="TAL"/>
            </w:pPr>
            <w:r w:rsidRPr="00042094">
              <w:t>octet o75+3</w:t>
            </w:r>
          </w:p>
          <w:p w14:paraId="216A47F1" w14:textId="77777777" w:rsidR="002266B2" w:rsidRPr="00042094" w:rsidRDefault="002266B2" w:rsidP="009639B0">
            <w:pPr>
              <w:pStyle w:val="TAL"/>
            </w:pPr>
          </w:p>
          <w:p w14:paraId="05569B82" w14:textId="77777777" w:rsidR="002266B2" w:rsidRPr="00042094" w:rsidRDefault="002266B2" w:rsidP="009639B0">
            <w:pPr>
              <w:pStyle w:val="TAL"/>
            </w:pPr>
            <w:r w:rsidRPr="00042094">
              <w:t>octet o78</w:t>
            </w:r>
          </w:p>
        </w:tc>
      </w:tr>
      <w:tr w:rsidR="002266B2" w:rsidRPr="00042094" w14:paraId="58479B0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525424" w14:textId="77777777" w:rsidR="002266B2" w:rsidRPr="00042094" w:rsidRDefault="002266B2" w:rsidP="009639B0">
            <w:pPr>
              <w:pStyle w:val="TAC"/>
            </w:pPr>
            <w:r w:rsidRPr="00042094">
              <w:t>Length of SLRB</w:t>
            </w:r>
          </w:p>
        </w:tc>
        <w:tc>
          <w:tcPr>
            <w:tcW w:w="1416" w:type="dxa"/>
            <w:gridSpan w:val="2"/>
            <w:tcBorders>
              <w:top w:val="nil"/>
              <w:left w:val="single" w:sz="6" w:space="0" w:color="auto"/>
              <w:bottom w:val="nil"/>
              <w:right w:val="nil"/>
            </w:tcBorders>
          </w:tcPr>
          <w:p w14:paraId="71728E51" w14:textId="77777777" w:rsidR="002266B2" w:rsidRPr="00042094" w:rsidRDefault="002266B2" w:rsidP="009639B0">
            <w:pPr>
              <w:pStyle w:val="TAL"/>
            </w:pPr>
            <w:r w:rsidRPr="00042094">
              <w:t>octet o78+1</w:t>
            </w:r>
          </w:p>
          <w:p w14:paraId="52CA9DD5" w14:textId="77777777" w:rsidR="002266B2" w:rsidRPr="00042094" w:rsidRDefault="002266B2" w:rsidP="009639B0">
            <w:pPr>
              <w:pStyle w:val="TAL"/>
            </w:pPr>
          </w:p>
          <w:p w14:paraId="4215C587" w14:textId="77777777" w:rsidR="002266B2" w:rsidRPr="00042094" w:rsidRDefault="002266B2" w:rsidP="009639B0">
            <w:pPr>
              <w:pStyle w:val="TAL"/>
            </w:pPr>
            <w:r w:rsidRPr="00042094">
              <w:t>octet o78+2</w:t>
            </w:r>
          </w:p>
        </w:tc>
      </w:tr>
      <w:tr w:rsidR="002266B2" w:rsidRPr="00042094" w14:paraId="1148C4A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2D386" w14:textId="77777777" w:rsidR="002266B2" w:rsidRPr="00042094" w:rsidRDefault="002266B2" w:rsidP="009639B0">
            <w:pPr>
              <w:pStyle w:val="TAC"/>
            </w:pPr>
          </w:p>
          <w:p w14:paraId="4349AB2C" w14:textId="77777777" w:rsidR="002266B2" w:rsidRPr="00042094" w:rsidRDefault="002266B2" w:rsidP="009639B0">
            <w:pPr>
              <w:pStyle w:val="TAC"/>
            </w:pPr>
            <w:r w:rsidRPr="00042094">
              <w:t>SLRB</w:t>
            </w:r>
          </w:p>
        </w:tc>
        <w:tc>
          <w:tcPr>
            <w:tcW w:w="1416" w:type="dxa"/>
            <w:gridSpan w:val="2"/>
            <w:tcBorders>
              <w:top w:val="nil"/>
              <w:left w:val="single" w:sz="6" w:space="0" w:color="auto"/>
              <w:bottom w:val="nil"/>
              <w:right w:val="nil"/>
            </w:tcBorders>
          </w:tcPr>
          <w:p w14:paraId="7C389B9C" w14:textId="77777777" w:rsidR="002266B2" w:rsidRPr="00042094" w:rsidRDefault="002266B2" w:rsidP="009639B0">
            <w:pPr>
              <w:pStyle w:val="TAL"/>
              <w:rPr>
                <w:lang w:eastAsia="ko-KR"/>
              </w:rPr>
            </w:pPr>
            <w:r w:rsidRPr="00042094">
              <w:rPr>
                <w:lang w:eastAsia="ko-KR"/>
              </w:rPr>
              <w:t>octet o78+3</w:t>
            </w:r>
          </w:p>
          <w:p w14:paraId="22B6ADB4" w14:textId="77777777" w:rsidR="002266B2" w:rsidRPr="00042094" w:rsidRDefault="002266B2" w:rsidP="009639B0">
            <w:pPr>
              <w:pStyle w:val="TAL"/>
              <w:rPr>
                <w:lang w:eastAsia="ko-KR"/>
              </w:rPr>
            </w:pPr>
          </w:p>
          <w:p w14:paraId="553299F2" w14:textId="77777777" w:rsidR="002266B2" w:rsidRPr="00042094" w:rsidRDefault="002266B2" w:rsidP="009639B0">
            <w:pPr>
              <w:pStyle w:val="TAL"/>
            </w:pPr>
            <w:r w:rsidRPr="00042094">
              <w:rPr>
                <w:lang w:eastAsia="ko-KR"/>
              </w:rPr>
              <w:t>octet o76</w:t>
            </w:r>
          </w:p>
        </w:tc>
      </w:tr>
    </w:tbl>
    <w:p w14:paraId="2FAD68E1" w14:textId="77777777" w:rsidR="002266B2" w:rsidRPr="00042094" w:rsidRDefault="002266B2" w:rsidP="002266B2">
      <w:pPr>
        <w:pStyle w:val="TF"/>
      </w:pPr>
      <w:r w:rsidRPr="00042094">
        <w:t>Figure 5.4.2.32: SLRB mapping rule</w:t>
      </w:r>
    </w:p>
    <w:p w14:paraId="2A9D3F47" w14:textId="77777777" w:rsidR="002266B2" w:rsidRPr="00042094" w:rsidRDefault="002266B2" w:rsidP="002266B2">
      <w:pPr>
        <w:pStyle w:val="FP"/>
        <w:rPr>
          <w:lang w:eastAsia="zh-CN"/>
        </w:rPr>
      </w:pPr>
    </w:p>
    <w:p w14:paraId="6D9161D4" w14:textId="77777777" w:rsidR="002266B2" w:rsidRPr="00042094" w:rsidRDefault="002266B2" w:rsidP="002266B2">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DC28A82"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D62F673" w14:textId="77777777" w:rsidR="002266B2" w:rsidRPr="00042094" w:rsidRDefault="002266B2" w:rsidP="009639B0">
            <w:pPr>
              <w:pStyle w:val="TAL"/>
            </w:pPr>
            <w:r w:rsidRPr="00042094">
              <w:t>PC5 QoS profile octet (o75+3</w:t>
            </w:r>
            <w:r w:rsidRPr="00042094">
              <w:rPr>
                <w:lang w:eastAsia="zh-CN"/>
              </w:rPr>
              <w:t xml:space="preserve"> to</w:t>
            </w:r>
            <w:r w:rsidRPr="00042094">
              <w:t xml:space="preserve"> o78):</w:t>
            </w:r>
          </w:p>
          <w:p w14:paraId="5895A478" w14:textId="77777777" w:rsidR="002266B2" w:rsidRPr="00042094" w:rsidRDefault="002266B2" w:rsidP="009639B0">
            <w:pPr>
              <w:pStyle w:val="TAL"/>
            </w:pPr>
            <w:r w:rsidRPr="00042094">
              <w:t>The PC5 QoS profile field is coded according to figure 5.4.2.33 and table 5.4.2.33.</w:t>
            </w:r>
          </w:p>
          <w:p w14:paraId="7FD371D2" w14:textId="77777777" w:rsidR="002266B2" w:rsidRPr="00042094" w:rsidRDefault="002266B2" w:rsidP="009639B0">
            <w:pPr>
              <w:pStyle w:val="TAL"/>
              <w:rPr>
                <w:noProof/>
              </w:rPr>
            </w:pPr>
          </w:p>
        </w:tc>
      </w:tr>
      <w:tr w:rsidR="002266B2" w:rsidRPr="00042094" w14:paraId="0B92D94C" w14:textId="77777777" w:rsidTr="009639B0">
        <w:trPr>
          <w:cantSplit/>
          <w:jc w:val="center"/>
        </w:trPr>
        <w:tc>
          <w:tcPr>
            <w:tcW w:w="7094" w:type="dxa"/>
            <w:tcBorders>
              <w:top w:val="nil"/>
              <w:left w:val="single" w:sz="4" w:space="0" w:color="auto"/>
              <w:bottom w:val="nil"/>
              <w:right w:val="single" w:sz="4" w:space="0" w:color="auto"/>
            </w:tcBorders>
            <w:hideMark/>
          </w:tcPr>
          <w:p w14:paraId="5B489BEE" w14:textId="77777777" w:rsidR="002266B2" w:rsidRPr="00042094" w:rsidRDefault="002266B2" w:rsidP="009639B0">
            <w:pPr>
              <w:pStyle w:val="TAL"/>
            </w:pPr>
            <w:r w:rsidRPr="00042094">
              <w:t>SLRB (o78+3</w:t>
            </w:r>
            <w:r w:rsidRPr="00042094">
              <w:rPr>
                <w:lang w:eastAsia="zh-CN"/>
              </w:rPr>
              <w:t xml:space="preserve"> to</w:t>
            </w:r>
            <w:r w:rsidRPr="00042094">
              <w:t xml:space="preserve"> o76):</w:t>
            </w:r>
          </w:p>
        </w:tc>
      </w:tr>
      <w:tr w:rsidR="002266B2" w:rsidRPr="00042094" w14:paraId="116F9454" w14:textId="77777777" w:rsidTr="009639B0">
        <w:trPr>
          <w:cantSplit/>
          <w:jc w:val="center"/>
        </w:trPr>
        <w:tc>
          <w:tcPr>
            <w:tcW w:w="7094" w:type="dxa"/>
            <w:tcBorders>
              <w:top w:val="nil"/>
              <w:left w:val="single" w:sz="4" w:space="0" w:color="auto"/>
              <w:bottom w:val="nil"/>
              <w:right w:val="single" w:sz="4" w:space="0" w:color="auto"/>
            </w:tcBorders>
            <w:hideMark/>
          </w:tcPr>
          <w:p w14:paraId="1BA6F84D" w14:textId="77777777" w:rsidR="002266B2" w:rsidRPr="00042094" w:rsidRDefault="002266B2" w:rsidP="009639B0">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F906495" w14:textId="77777777" w:rsidR="002266B2" w:rsidRPr="00042094" w:rsidRDefault="002266B2" w:rsidP="009639B0">
            <w:pPr>
              <w:pStyle w:val="TAL"/>
            </w:pPr>
          </w:p>
        </w:tc>
      </w:tr>
      <w:tr w:rsidR="002266B2" w:rsidRPr="00042094" w14:paraId="3255472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9A1916" w14:textId="77777777" w:rsidR="002266B2" w:rsidRPr="00042094" w:rsidRDefault="002266B2" w:rsidP="009639B0">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32C107CE" w14:textId="77777777" w:rsidR="002266B2" w:rsidRPr="00042094" w:rsidRDefault="002266B2" w:rsidP="009639B0">
            <w:pPr>
              <w:pStyle w:val="TAL"/>
            </w:pPr>
          </w:p>
        </w:tc>
      </w:tr>
    </w:tbl>
    <w:p w14:paraId="0C965B13" w14:textId="77777777" w:rsidR="002266B2" w:rsidRPr="00042094" w:rsidRDefault="002266B2" w:rsidP="002266B2">
      <w:pPr>
        <w:pStyle w:val="FP"/>
        <w:rPr>
          <w:lang w:eastAsia="zh-CN"/>
        </w:rPr>
      </w:pPr>
    </w:p>
    <w:p w14:paraId="7F30ABD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34C39F4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93C9D87"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7573F412"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7C6740EF"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20330E55"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61B98FF2"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26D4122E"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30CA2B54"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56ED0D55" w14:textId="77777777" w:rsidR="002266B2" w:rsidRPr="00042094" w:rsidRDefault="002266B2" w:rsidP="009639B0">
            <w:pPr>
              <w:pStyle w:val="TAC"/>
            </w:pPr>
            <w:r w:rsidRPr="00042094">
              <w:t>1</w:t>
            </w:r>
          </w:p>
        </w:tc>
        <w:tc>
          <w:tcPr>
            <w:tcW w:w="1416" w:type="dxa"/>
            <w:gridSpan w:val="2"/>
          </w:tcPr>
          <w:p w14:paraId="5F254B38" w14:textId="77777777" w:rsidR="002266B2" w:rsidRPr="00042094" w:rsidRDefault="002266B2" w:rsidP="009639B0">
            <w:pPr>
              <w:pStyle w:val="TAL"/>
            </w:pPr>
          </w:p>
        </w:tc>
      </w:tr>
      <w:tr w:rsidR="002266B2" w:rsidRPr="00042094" w14:paraId="67ECF81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C22AE7" w14:textId="77777777" w:rsidR="002266B2" w:rsidRPr="00042094" w:rsidRDefault="002266B2" w:rsidP="009639B0">
            <w:pPr>
              <w:pStyle w:val="TAC"/>
            </w:pPr>
          </w:p>
          <w:p w14:paraId="66F4BE07" w14:textId="77777777" w:rsidR="002266B2" w:rsidRPr="00042094" w:rsidRDefault="002266B2" w:rsidP="009639B0">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562AF1C7" w14:textId="77777777" w:rsidR="002266B2" w:rsidRPr="00042094" w:rsidRDefault="002266B2" w:rsidP="009639B0">
            <w:pPr>
              <w:pStyle w:val="TAL"/>
            </w:pPr>
            <w:r w:rsidRPr="00042094">
              <w:t>octet o75+3</w:t>
            </w:r>
          </w:p>
          <w:p w14:paraId="488A33F6" w14:textId="77777777" w:rsidR="002266B2" w:rsidRPr="00042094" w:rsidRDefault="002266B2" w:rsidP="009639B0">
            <w:pPr>
              <w:pStyle w:val="TAL"/>
            </w:pPr>
          </w:p>
          <w:p w14:paraId="78F847F2" w14:textId="77777777" w:rsidR="002266B2" w:rsidRPr="00042094" w:rsidRDefault="002266B2" w:rsidP="009639B0">
            <w:pPr>
              <w:pStyle w:val="TAL"/>
            </w:pPr>
            <w:r w:rsidRPr="00042094">
              <w:t>octet o75+4</w:t>
            </w:r>
          </w:p>
        </w:tc>
      </w:tr>
      <w:tr w:rsidR="002266B2" w:rsidRPr="00042094" w14:paraId="6514F827"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8F74B47" w14:textId="77777777" w:rsidR="002266B2" w:rsidRPr="00042094" w:rsidRDefault="002266B2" w:rsidP="009639B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0F9500" w14:textId="77777777" w:rsidR="002266B2" w:rsidRPr="00042094" w:rsidRDefault="002266B2" w:rsidP="009639B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AD3C8EF" w14:textId="77777777" w:rsidR="002266B2" w:rsidRPr="00042094" w:rsidRDefault="002266B2" w:rsidP="009639B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9D071E9" w14:textId="77777777" w:rsidR="002266B2" w:rsidRPr="00042094" w:rsidRDefault="002266B2" w:rsidP="009639B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CAEBF80" w14:textId="77777777" w:rsidR="002266B2" w:rsidRPr="00042094" w:rsidRDefault="002266B2" w:rsidP="009639B0">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16F572C2" w14:textId="77777777" w:rsidR="002266B2" w:rsidRPr="00042094" w:rsidRDefault="002266B2" w:rsidP="009639B0">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1404D79" w14:textId="77777777" w:rsidR="002266B2" w:rsidRPr="00042094" w:rsidRDefault="002266B2" w:rsidP="009639B0">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AE9025B" w14:textId="77777777" w:rsidR="002266B2" w:rsidRPr="00042094" w:rsidRDefault="002266B2" w:rsidP="009639B0">
            <w:pPr>
              <w:pStyle w:val="TAC"/>
            </w:pPr>
            <w:r w:rsidRPr="00042094">
              <w:t>0</w:t>
            </w:r>
          </w:p>
          <w:p w14:paraId="580C505F"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hideMark/>
          </w:tcPr>
          <w:p w14:paraId="6B743B54" w14:textId="77777777" w:rsidR="002266B2" w:rsidRPr="00042094" w:rsidRDefault="002266B2" w:rsidP="009639B0">
            <w:pPr>
              <w:pStyle w:val="TAL"/>
            </w:pPr>
            <w:r w:rsidRPr="00042094">
              <w:t>octet o75+5</w:t>
            </w:r>
          </w:p>
        </w:tc>
      </w:tr>
      <w:tr w:rsidR="002266B2" w:rsidRPr="00042094" w14:paraId="1A4E376D"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7080ED12" w14:textId="77777777" w:rsidR="002266B2" w:rsidRPr="00042094" w:rsidRDefault="002266B2" w:rsidP="009639B0">
            <w:pPr>
              <w:pStyle w:val="TAC"/>
            </w:pPr>
            <w:r w:rsidRPr="00042094">
              <w:t>PQI</w:t>
            </w:r>
          </w:p>
        </w:tc>
        <w:tc>
          <w:tcPr>
            <w:tcW w:w="1416" w:type="dxa"/>
            <w:gridSpan w:val="2"/>
            <w:tcBorders>
              <w:top w:val="nil"/>
              <w:left w:val="single" w:sz="6" w:space="0" w:color="auto"/>
              <w:bottom w:val="nil"/>
              <w:right w:val="nil"/>
            </w:tcBorders>
            <w:hideMark/>
          </w:tcPr>
          <w:p w14:paraId="1D13C3E0" w14:textId="77777777" w:rsidR="002266B2" w:rsidRPr="00042094" w:rsidRDefault="002266B2" w:rsidP="009639B0">
            <w:pPr>
              <w:pStyle w:val="TAL"/>
            </w:pPr>
            <w:r w:rsidRPr="00042094">
              <w:t>octet o75+6</w:t>
            </w:r>
          </w:p>
        </w:tc>
      </w:tr>
      <w:tr w:rsidR="002266B2" w:rsidRPr="00042094" w14:paraId="522B196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B11C46" w14:textId="77777777" w:rsidR="002266B2" w:rsidRPr="00042094" w:rsidRDefault="002266B2" w:rsidP="009639B0">
            <w:pPr>
              <w:pStyle w:val="TAC"/>
            </w:pPr>
          </w:p>
          <w:p w14:paraId="369694CE" w14:textId="77777777" w:rsidR="002266B2" w:rsidRPr="00042094" w:rsidRDefault="002266B2" w:rsidP="009639B0">
            <w:pPr>
              <w:pStyle w:val="TAC"/>
            </w:pPr>
            <w:r w:rsidRPr="00042094">
              <w:t>Guaranteed flow bit rate</w:t>
            </w:r>
          </w:p>
        </w:tc>
        <w:tc>
          <w:tcPr>
            <w:tcW w:w="1416" w:type="dxa"/>
            <w:gridSpan w:val="2"/>
            <w:tcBorders>
              <w:top w:val="nil"/>
              <w:left w:val="single" w:sz="6" w:space="0" w:color="auto"/>
              <w:bottom w:val="nil"/>
              <w:right w:val="nil"/>
            </w:tcBorders>
          </w:tcPr>
          <w:p w14:paraId="49D7617A" w14:textId="77777777" w:rsidR="002266B2" w:rsidRPr="00042094" w:rsidRDefault="002266B2" w:rsidP="009639B0">
            <w:pPr>
              <w:pStyle w:val="TAL"/>
            </w:pPr>
            <w:r w:rsidRPr="00042094">
              <w:t>octet (o75+7)*</w:t>
            </w:r>
          </w:p>
          <w:p w14:paraId="66C35976" w14:textId="77777777" w:rsidR="002266B2" w:rsidRPr="00042094" w:rsidRDefault="002266B2" w:rsidP="009639B0">
            <w:pPr>
              <w:pStyle w:val="TAL"/>
            </w:pPr>
          </w:p>
          <w:p w14:paraId="6F4C0364" w14:textId="77777777" w:rsidR="002266B2" w:rsidRPr="00042094" w:rsidRDefault="002266B2" w:rsidP="009639B0">
            <w:pPr>
              <w:pStyle w:val="TAL"/>
            </w:pPr>
            <w:r w:rsidRPr="00042094">
              <w:t>octet (o75+9)*</w:t>
            </w:r>
          </w:p>
        </w:tc>
      </w:tr>
      <w:tr w:rsidR="002266B2" w:rsidRPr="00042094" w14:paraId="6E8DB4D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795010" w14:textId="77777777" w:rsidR="002266B2" w:rsidRPr="00042094" w:rsidRDefault="002266B2" w:rsidP="009639B0">
            <w:pPr>
              <w:pStyle w:val="TAC"/>
            </w:pPr>
          </w:p>
          <w:p w14:paraId="7B016DFF" w14:textId="77777777" w:rsidR="002266B2" w:rsidRPr="00042094" w:rsidRDefault="002266B2" w:rsidP="009639B0">
            <w:pPr>
              <w:pStyle w:val="TAC"/>
            </w:pPr>
            <w:r w:rsidRPr="00042094">
              <w:t>Maximum flow bit rate</w:t>
            </w:r>
          </w:p>
        </w:tc>
        <w:tc>
          <w:tcPr>
            <w:tcW w:w="1416" w:type="dxa"/>
            <w:gridSpan w:val="2"/>
            <w:tcBorders>
              <w:top w:val="nil"/>
              <w:left w:val="single" w:sz="6" w:space="0" w:color="auto"/>
              <w:bottom w:val="nil"/>
              <w:right w:val="nil"/>
            </w:tcBorders>
          </w:tcPr>
          <w:p w14:paraId="00E5B6F8" w14:textId="77777777" w:rsidR="002266B2" w:rsidRPr="00042094" w:rsidRDefault="002266B2" w:rsidP="009639B0">
            <w:pPr>
              <w:pStyle w:val="TAL"/>
            </w:pPr>
            <w:r w:rsidRPr="00042094">
              <w:t>octet o97* (see NOTE)</w:t>
            </w:r>
          </w:p>
          <w:p w14:paraId="07A8E7CB" w14:textId="77777777" w:rsidR="002266B2" w:rsidRPr="00042094" w:rsidRDefault="002266B2" w:rsidP="009639B0">
            <w:pPr>
              <w:pStyle w:val="TAL"/>
            </w:pPr>
          </w:p>
          <w:p w14:paraId="75D103DA" w14:textId="77777777" w:rsidR="002266B2" w:rsidRPr="00042094" w:rsidRDefault="002266B2" w:rsidP="009639B0">
            <w:pPr>
              <w:pStyle w:val="TAL"/>
            </w:pPr>
            <w:r w:rsidRPr="00042094">
              <w:t>octet (o97+2)*</w:t>
            </w:r>
          </w:p>
        </w:tc>
      </w:tr>
      <w:tr w:rsidR="002266B2" w:rsidRPr="00042094" w14:paraId="17B4A41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0BC2F" w14:textId="77777777" w:rsidR="002266B2" w:rsidRPr="00042094" w:rsidRDefault="002266B2" w:rsidP="009639B0">
            <w:pPr>
              <w:pStyle w:val="TAC"/>
            </w:pPr>
          </w:p>
          <w:p w14:paraId="13202394" w14:textId="77777777" w:rsidR="002266B2" w:rsidRPr="00042094" w:rsidRDefault="002266B2" w:rsidP="009639B0">
            <w:pPr>
              <w:pStyle w:val="TAC"/>
            </w:pPr>
            <w:r w:rsidRPr="00042094">
              <w:t>Per-link aggregate maximum bit rate</w:t>
            </w:r>
          </w:p>
        </w:tc>
        <w:tc>
          <w:tcPr>
            <w:tcW w:w="1416" w:type="dxa"/>
            <w:gridSpan w:val="2"/>
            <w:tcBorders>
              <w:top w:val="nil"/>
              <w:left w:val="single" w:sz="6" w:space="0" w:color="auto"/>
              <w:bottom w:val="nil"/>
              <w:right w:val="nil"/>
            </w:tcBorders>
          </w:tcPr>
          <w:p w14:paraId="5301A9B3" w14:textId="77777777" w:rsidR="002266B2" w:rsidRPr="00042094" w:rsidRDefault="002266B2" w:rsidP="009639B0">
            <w:pPr>
              <w:pStyle w:val="TAL"/>
            </w:pPr>
            <w:r w:rsidRPr="00042094">
              <w:t>octet o98* (see NOTE)</w:t>
            </w:r>
          </w:p>
          <w:p w14:paraId="01D81611" w14:textId="77777777" w:rsidR="002266B2" w:rsidRPr="00042094" w:rsidRDefault="002266B2" w:rsidP="009639B0">
            <w:pPr>
              <w:pStyle w:val="TAL"/>
            </w:pPr>
          </w:p>
          <w:p w14:paraId="59D33C14" w14:textId="77777777" w:rsidR="002266B2" w:rsidRPr="00042094" w:rsidRDefault="002266B2" w:rsidP="009639B0">
            <w:pPr>
              <w:pStyle w:val="TAL"/>
            </w:pPr>
            <w:r w:rsidRPr="00042094">
              <w:t>octet (o98+2)*</w:t>
            </w:r>
          </w:p>
        </w:tc>
      </w:tr>
      <w:tr w:rsidR="002266B2" w:rsidRPr="00042094" w14:paraId="28964A72"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6A74C" w14:textId="77777777" w:rsidR="002266B2" w:rsidRPr="00042094" w:rsidRDefault="002266B2" w:rsidP="009639B0">
            <w:pPr>
              <w:pStyle w:val="TAC"/>
            </w:pPr>
          </w:p>
          <w:p w14:paraId="024CCBE8" w14:textId="77777777" w:rsidR="002266B2" w:rsidRPr="00042094" w:rsidRDefault="002266B2" w:rsidP="009639B0">
            <w:pPr>
              <w:pStyle w:val="TAC"/>
            </w:pPr>
            <w:r w:rsidRPr="00042094">
              <w:t>Range</w:t>
            </w:r>
          </w:p>
        </w:tc>
        <w:tc>
          <w:tcPr>
            <w:tcW w:w="1416" w:type="dxa"/>
            <w:gridSpan w:val="2"/>
            <w:tcBorders>
              <w:top w:val="nil"/>
              <w:left w:val="single" w:sz="6" w:space="0" w:color="auto"/>
              <w:bottom w:val="nil"/>
              <w:right w:val="nil"/>
            </w:tcBorders>
          </w:tcPr>
          <w:p w14:paraId="573726B9" w14:textId="77777777" w:rsidR="002266B2" w:rsidRPr="00042094" w:rsidRDefault="002266B2" w:rsidP="009639B0">
            <w:pPr>
              <w:pStyle w:val="TAL"/>
            </w:pPr>
            <w:r w:rsidRPr="00042094">
              <w:t>octet o99* (see NOTE)</w:t>
            </w:r>
          </w:p>
          <w:p w14:paraId="79D55DD3" w14:textId="77777777" w:rsidR="002266B2" w:rsidRPr="00042094" w:rsidRDefault="002266B2" w:rsidP="009639B0">
            <w:pPr>
              <w:pStyle w:val="TAL"/>
            </w:pPr>
          </w:p>
          <w:p w14:paraId="097D5799" w14:textId="77777777" w:rsidR="002266B2" w:rsidRPr="00042094" w:rsidRDefault="002266B2" w:rsidP="009639B0">
            <w:pPr>
              <w:pStyle w:val="TAL"/>
            </w:pPr>
            <w:r w:rsidRPr="00042094">
              <w:t>octet (o99+1)*</w:t>
            </w:r>
          </w:p>
        </w:tc>
      </w:tr>
      <w:tr w:rsidR="002266B2" w:rsidRPr="00042094" w14:paraId="19FEE98C"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8B2C44B" w14:textId="77777777" w:rsidR="002266B2" w:rsidRPr="00042094" w:rsidRDefault="002266B2" w:rsidP="009639B0">
            <w:pPr>
              <w:pStyle w:val="TAC"/>
            </w:pPr>
            <w:r w:rsidRPr="00042094">
              <w:t>0</w:t>
            </w:r>
          </w:p>
          <w:p w14:paraId="6D2132A8"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A146D3" w14:textId="77777777" w:rsidR="002266B2" w:rsidRPr="00042094" w:rsidRDefault="002266B2" w:rsidP="009639B0">
            <w:pPr>
              <w:pStyle w:val="TAC"/>
            </w:pPr>
            <w:r w:rsidRPr="00042094">
              <w:t>0</w:t>
            </w:r>
          </w:p>
          <w:p w14:paraId="1F26E6CB"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0C0EE" w14:textId="77777777" w:rsidR="002266B2" w:rsidRPr="00042094" w:rsidRDefault="002266B2" w:rsidP="009639B0">
            <w:pPr>
              <w:pStyle w:val="TAC"/>
            </w:pPr>
            <w:r w:rsidRPr="00042094">
              <w:t>0</w:t>
            </w:r>
          </w:p>
          <w:p w14:paraId="2AA6335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0D6CDF" w14:textId="77777777" w:rsidR="002266B2" w:rsidRPr="00042094" w:rsidRDefault="002266B2" w:rsidP="009639B0">
            <w:pPr>
              <w:pStyle w:val="TAC"/>
            </w:pPr>
            <w:r w:rsidRPr="00042094">
              <w:t>0</w:t>
            </w:r>
          </w:p>
          <w:p w14:paraId="2F168B0B"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E0EB48" w14:textId="77777777" w:rsidR="002266B2" w:rsidRPr="00042094" w:rsidRDefault="002266B2" w:rsidP="009639B0">
            <w:pPr>
              <w:pStyle w:val="TAC"/>
            </w:pPr>
            <w:r w:rsidRPr="00042094">
              <w:t>0</w:t>
            </w:r>
          </w:p>
          <w:p w14:paraId="65AEEB2B" w14:textId="77777777" w:rsidR="002266B2" w:rsidRPr="00042094" w:rsidRDefault="002266B2" w:rsidP="009639B0">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280AB70" w14:textId="77777777" w:rsidR="002266B2" w:rsidRPr="00042094" w:rsidRDefault="002266B2" w:rsidP="009639B0">
            <w:pPr>
              <w:pStyle w:val="TAC"/>
            </w:pPr>
            <w:r w:rsidRPr="00042094">
              <w:t>Priority level</w:t>
            </w:r>
          </w:p>
        </w:tc>
        <w:tc>
          <w:tcPr>
            <w:tcW w:w="1416" w:type="dxa"/>
            <w:gridSpan w:val="2"/>
            <w:tcBorders>
              <w:top w:val="nil"/>
              <w:left w:val="single" w:sz="6" w:space="0" w:color="auto"/>
              <w:bottom w:val="nil"/>
              <w:right w:val="nil"/>
            </w:tcBorders>
            <w:hideMark/>
          </w:tcPr>
          <w:p w14:paraId="1D3DA0DC" w14:textId="77777777" w:rsidR="002266B2" w:rsidRPr="00042094" w:rsidRDefault="002266B2" w:rsidP="009639B0">
            <w:pPr>
              <w:pStyle w:val="TAL"/>
            </w:pPr>
            <w:r w:rsidRPr="00042094">
              <w:t>octet o100*</w:t>
            </w:r>
          </w:p>
          <w:p w14:paraId="6050E21A" w14:textId="77777777" w:rsidR="002266B2" w:rsidRPr="00042094" w:rsidRDefault="002266B2" w:rsidP="009639B0">
            <w:pPr>
              <w:pStyle w:val="TAL"/>
            </w:pPr>
            <w:r w:rsidRPr="00042094">
              <w:t>(see NOTE)</w:t>
            </w:r>
          </w:p>
        </w:tc>
      </w:tr>
      <w:tr w:rsidR="002266B2" w:rsidRPr="00042094" w14:paraId="16AF1BB6"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525B20" w14:textId="77777777" w:rsidR="002266B2" w:rsidRPr="00042094" w:rsidRDefault="002266B2" w:rsidP="009639B0">
            <w:pPr>
              <w:pStyle w:val="TAC"/>
            </w:pPr>
          </w:p>
          <w:p w14:paraId="697ECE76" w14:textId="77777777" w:rsidR="002266B2" w:rsidRPr="00042094" w:rsidRDefault="002266B2" w:rsidP="009639B0">
            <w:pPr>
              <w:pStyle w:val="TAC"/>
            </w:pPr>
            <w:r w:rsidRPr="00042094">
              <w:t>Averaging window</w:t>
            </w:r>
          </w:p>
        </w:tc>
        <w:tc>
          <w:tcPr>
            <w:tcW w:w="1416" w:type="dxa"/>
            <w:gridSpan w:val="2"/>
            <w:tcBorders>
              <w:top w:val="nil"/>
              <w:left w:val="single" w:sz="6" w:space="0" w:color="auto"/>
              <w:bottom w:val="nil"/>
              <w:right w:val="nil"/>
            </w:tcBorders>
          </w:tcPr>
          <w:p w14:paraId="40C37E07" w14:textId="77777777" w:rsidR="002266B2" w:rsidRPr="00042094" w:rsidRDefault="002266B2" w:rsidP="009639B0">
            <w:pPr>
              <w:pStyle w:val="TAL"/>
            </w:pPr>
            <w:r w:rsidRPr="00042094">
              <w:t>octet o101*</w:t>
            </w:r>
          </w:p>
          <w:p w14:paraId="26C6A15F" w14:textId="77777777" w:rsidR="002266B2" w:rsidRPr="00042094" w:rsidRDefault="002266B2" w:rsidP="009639B0">
            <w:pPr>
              <w:pStyle w:val="TAL"/>
            </w:pPr>
            <w:r w:rsidRPr="00042094">
              <w:t>(see NOTE)</w:t>
            </w:r>
          </w:p>
          <w:p w14:paraId="2D297049" w14:textId="77777777" w:rsidR="002266B2" w:rsidRPr="00042094" w:rsidRDefault="002266B2" w:rsidP="009639B0">
            <w:pPr>
              <w:pStyle w:val="TAL"/>
            </w:pPr>
          </w:p>
          <w:p w14:paraId="29C571E5" w14:textId="77777777" w:rsidR="002266B2" w:rsidRPr="00042094" w:rsidRDefault="002266B2" w:rsidP="009639B0">
            <w:pPr>
              <w:pStyle w:val="TAL"/>
            </w:pPr>
            <w:r w:rsidRPr="00042094">
              <w:t>octet (o101+1)*</w:t>
            </w:r>
          </w:p>
        </w:tc>
      </w:tr>
      <w:tr w:rsidR="002266B2" w:rsidRPr="00042094" w14:paraId="3F74E921"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C6CD76" w14:textId="77777777" w:rsidR="002266B2" w:rsidRPr="00042094" w:rsidRDefault="002266B2" w:rsidP="009639B0">
            <w:pPr>
              <w:pStyle w:val="TAC"/>
            </w:pPr>
          </w:p>
          <w:p w14:paraId="23C5187D" w14:textId="77777777" w:rsidR="002266B2" w:rsidRPr="00042094" w:rsidRDefault="002266B2" w:rsidP="009639B0">
            <w:pPr>
              <w:pStyle w:val="TAC"/>
            </w:pPr>
            <w:r w:rsidRPr="00042094">
              <w:t>Maximum data burst volume</w:t>
            </w:r>
          </w:p>
        </w:tc>
        <w:tc>
          <w:tcPr>
            <w:tcW w:w="1416" w:type="dxa"/>
            <w:gridSpan w:val="2"/>
            <w:tcBorders>
              <w:top w:val="nil"/>
              <w:left w:val="single" w:sz="6" w:space="0" w:color="auto"/>
              <w:bottom w:val="nil"/>
              <w:right w:val="nil"/>
            </w:tcBorders>
          </w:tcPr>
          <w:p w14:paraId="5B49271C" w14:textId="77777777" w:rsidR="002266B2" w:rsidRPr="00042094" w:rsidRDefault="002266B2" w:rsidP="009639B0">
            <w:pPr>
              <w:pStyle w:val="TAL"/>
            </w:pPr>
            <w:r w:rsidRPr="00042094">
              <w:t>octet o102*</w:t>
            </w:r>
          </w:p>
          <w:p w14:paraId="206E43C0" w14:textId="77777777" w:rsidR="002266B2" w:rsidRPr="00042094" w:rsidRDefault="002266B2" w:rsidP="009639B0">
            <w:pPr>
              <w:pStyle w:val="TAL"/>
            </w:pPr>
            <w:r w:rsidRPr="00042094">
              <w:t>(see NOTE)</w:t>
            </w:r>
          </w:p>
          <w:p w14:paraId="4129E9C7" w14:textId="77777777" w:rsidR="002266B2" w:rsidRPr="00042094" w:rsidRDefault="002266B2" w:rsidP="009639B0">
            <w:pPr>
              <w:pStyle w:val="TAL"/>
            </w:pPr>
          </w:p>
          <w:p w14:paraId="7FFA46A3" w14:textId="77777777" w:rsidR="002266B2" w:rsidRPr="00042094" w:rsidRDefault="002266B2" w:rsidP="009639B0">
            <w:pPr>
              <w:pStyle w:val="TAL"/>
            </w:pPr>
            <w:r w:rsidRPr="00042094">
              <w:t>octet (o102+1)* = octet o78*</w:t>
            </w:r>
          </w:p>
        </w:tc>
      </w:tr>
    </w:tbl>
    <w:p w14:paraId="03207208" w14:textId="77777777" w:rsidR="002266B2" w:rsidRPr="00042094" w:rsidRDefault="002266B2" w:rsidP="002266B2">
      <w:pPr>
        <w:pStyle w:val="FP"/>
        <w:rPr>
          <w:lang w:eastAsia="zh-CN"/>
        </w:rPr>
      </w:pPr>
    </w:p>
    <w:p w14:paraId="0EC3449F" w14:textId="77777777" w:rsidR="002266B2" w:rsidRPr="00042094" w:rsidRDefault="002266B2" w:rsidP="002266B2">
      <w:pPr>
        <w:pStyle w:val="NO"/>
      </w:pPr>
      <w:r w:rsidRPr="00042094">
        <w:t>NOTE:</w:t>
      </w:r>
      <w:r w:rsidRPr="00042094">
        <w:tab/>
        <w:t>The field is placed immediately after the last present preceding field.</w:t>
      </w:r>
    </w:p>
    <w:p w14:paraId="742C4594" w14:textId="77777777" w:rsidR="002266B2" w:rsidRPr="00B840FA" w:rsidRDefault="002266B2" w:rsidP="002266B2">
      <w:pPr>
        <w:pStyle w:val="TF"/>
        <w:rPr>
          <w:noProof/>
          <w:lang w:val="fr-FR"/>
        </w:rPr>
      </w:pPr>
      <w:r w:rsidRPr="00B840FA">
        <w:rPr>
          <w:lang w:val="fr-FR"/>
        </w:rPr>
        <w:t>Figure 5.4.2.33:PC5 QoS profile</w:t>
      </w:r>
    </w:p>
    <w:p w14:paraId="617629FC" w14:textId="77777777" w:rsidR="002266B2" w:rsidRPr="00B840FA" w:rsidRDefault="002266B2" w:rsidP="002266B2">
      <w:pPr>
        <w:pStyle w:val="FP"/>
        <w:rPr>
          <w:lang w:val="fr-FR" w:eastAsia="zh-CN"/>
        </w:rPr>
      </w:pPr>
    </w:p>
    <w:p w14:paraId="0D35A60E" w14:textId="77777777" w:rsidR="002266B2" w:rsidRPr="00B840FA" w:rsidRDefault="002266B2" w:rsidP="002266B2">
      <w:pPr>
        <w:pStyle w:val="TH"/>
        <w:rPr>
          <w:lang w:val="fr-FR"/>
        </w:rPr>
      </w:pPr>
      <w:r w:rsidRPr="00B840FA">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0DB947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E302413" w14:textId="77777777" w:rsidR="002266B2" w:rsidRPr="00042094" w:rsidRDefault="002266B2" w:rsidP="009639B0">
            <w:pPr>
              <w:pStyle w:val="TAL"/>
              <w:rPr>
                <w:noProof/>
              </w:rPr>
            </w:pPr>
            <w:r w:rsidRPr="00042094">
              <w:lastRenderedPageBreak/>
              <w:t>Guaranteed flow bit rate</w:t>
            </w:r>
            <w:r w:rsidRPr="00042094">
              <w:rPr>
                <w:noProof/>
              </w:rPr>
              <w:t xml:space="preserve"> indicator</w:t>
            </w:r>
            <w:r w:rsidRPr="00042094">
              <w:t xml:space="preserve"> (GFBRI) (o75+5 bit 8):</w:t>
            </w:r>
          </w:p>
          <w:p w14:paraId="77E4E78F" w14:textId="77777777" w:rsidR="002266B2" w:rsidRPr="00042094" w:rsidRDefault="002266B2" w:rsidP="009639B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394400D" w14:textId="77777777" w:rsidR="002266B2" w:rsidRPr="00042094" w:rsidRDefault="002266B2" w:rsidP="009639B0">
            <w:pPr>
              <w:pStyle w:val="TAL"/>
            </w:pPr>
            <w:r w:rsidRPr="00042094">
              <w:t>Bit</w:t>
            </w:r>
          </w:p>
          <w:p w14:paraId="096A0A2B" w14:textId="77777777" w:rsidR="002266B2" w:rsidRPr="00042094" w:rsidRDefault="002266B2" w:rsidP="009639B0">
            <w:pPr>
              <w:pStyle w:val="TAL"/>
              <w:rPr>
                <w:b/>
              </w:rPr>
            </w:pPr>
            <w:r w:rsidRPr="00042094">
              <w:rPr>
                <w:b/>
              </w:rPr>
              <w:t>8</w:t>
            </w:r>
          </w:p>
          <w:p w14:paraId="4414C61F" w14:textId="77777777" w:rsidR="002266B2" w:rsidRPr="00042094" w:rsidRDefault="002266B2" w:rsidP="009639B0">
            <w:pPr>
              <w:pStyle w:val="TAL"/>
              <w:rPr>
                <w:noProof/>
              </w:rPr>
            </w:pPr>
            <w:r w:rsidRPr="00042094">
              <w:t>0</w:t>
            </w:r>
            <w:r w:rsidRPr="00042094">
              <w:tab/>
              <w:t>Guaranteed flow bit rate</w:t>
            </w:r>
            <w:r w:rsidRPr="00042094">
              <w:rPr>
                <w:noProof/>
              </w:rPr>
              <w:t xml:space="preserve"> </w:t>
            </w:r>
            <w:r w:rsidRPr="00042094">
              <w:t>field is absent</w:t>
            </w:r>
          </w:p>
          <w:p w14:paraId="6C017D6F" w14:textId="77777777" w:rsidR="002266B2" w:rsidRPr="00042094" w:rsidRDefault="002266B2" w:rsidP="009639B0">
            <w:pPr>
              <w:pStyle w:val="TAL"/>
            </w:pPr>
            <w:r w:rsidRPr="00042094">
              <w:t>1</w:t>
            </w:r>
            <w:r w:rsidRPr="00042094">
              <w:tab/>
              <w:t>Guaranteed flow bit rate field is present</w:t>
            </w:r>
          </w:p>
          <w:p w14:paraId="1035F3ED" w14:textId="77777777" w:rsidR="002266B2" w:rsidRPr="00042094" w:rsidRDefault="002266B2" w:rsidP="009639B0">
            <w:pPr>
              <w:pStyle w:val="TAL"/>
              <w:rPr>
                <w:noProof/>
              </w:rPr>
            </w:pPr>
          </w:p>
        </w:tc>
      </w:tr>
      <w:tr w:rsidR="002266B2" w:rsidRPr="00042094" w14:paraId="77BB3398" w14:textId="77777777" w:rsidTr="009639B0">
        <w:trPr>
          <w:cantSplit/>
          <w:jc w:val="center"/>
        </w:trPr>
        <w:tc>
          <w:tcPr>
            <w:tcW w:w="7094" w:type="dxa"/>
            <w:tcBorders>
              <w:top w:val="nil"/>
              <w:left w:val="single" w:sz="4" w:space="0" w:color="auto"/>
              <w:bottom w:val="nil"/>
              <w:right w:val="single" w:sz="4" w:space="0" w:color="auto"/>
            </w:tcBorders>
            <w:hideMark/>
          </w:tcPr>
          <w:p w14:paraId="02DAF951" w14:textId="77777777" w:rsidR="002266B2" w:rsidRPr="00042094" w:rsidRDefault="002266B2" w:rsidP="009639B0">
            <w:pPr>
              <w:pStyle w:val="TAL"/>
              <w:rPr>
                <w:noProof/>
              </w:rPr>
            </w:pPr>
            <w:r w:rsidRPr="00042094">
              <w:t>Maximum flow bit rate</w:t>
            </w:r>
            <w:r w:rsidRPr="00042094">
              <w:rPr>
                <w:noProof/>
              </w:rPr>
              <w:t xml:space="preserve"> indicator</w:t>
            </w:r>
            <w:r w:rsidRPr="00042094">
              <w:t xml:space="preserve"> (MFBRI) (o75+5 bit 7):</w:t>
            </w:r>
          </w:p>
          <w:p w14:paraId="259B3D5E" w14:textId="77777777" w:rsidR="002266B2" w:rsidRPr="00042094" w:rsidRDefault="002266B2" w:rsidP="009639B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4F8E132D" w14:textId="77777777" w:rsidR="002266B2" w:rsidRPr="00042094" w:rsidRDefault="002266B2" w:rsidP="009639B0">
            <w:pPr>
              <w:pStyle w:val="TAL"/>
            </w:pPr>
            <w:r w:rsidRPr="00042094">
              <w:t>Bit</w:t>
            </w:r>
          </w:p>
          <w:p w14:paraId="1882969B" w14:textId="77777777" w:rsidR="002266B2" w:rsidRPr="00042094" w:rsidRDefault="002266B2" w:rsidP="009639B0">
            <w:pPr>
              <w:pStyle w:val="TAL"/>
              <w:rPr>
                <w:b/>
              </w:rPr>
            </w:pPr>
            <w:r w:rsidRPr="00042094">
              <w:rPr>
                <w:b/>
              </w:rPr>
              <w:t>7</w:t>
            </w:r>
          </w:p>
          <w:p w14:paraId="64D86DA8" w14:textId="77777777" w:rsidR="002266B2" w:rsidRPr="00042094" w:rsidRDefault="002266B2" w:rsidP="009639B0">
            <w:pPr>
              <w:pStyle w:val="TAL"/>
              <w:rPr>
                <w:noProof/>
              </w:rPr>
            </w:pPr>
            <w:r w:rsidRPr="00042094">
              <w:t>0</w:t>
            </w:r>
            <w:r w:rsidRPr="00042094">
              <w:tab/>
              <w:t>Maximum flow bit rate</w:t>
            </w:r>
            <w:r w:rsidRPr="00042094">
              <w:rPr>
                <w:noProof/>
              </w:rPr>
              <w:t xml:space="preserve"> </w:t>
            </w:r>
            <w:r w:rsidRPr="00042094">
              <w:t>field is absent</w:t>
            </w:r>
          </w:p>
          <w:p w14:paraId="5DF3AC75" w14:textId="77777777" w:rsidR="002266B2" w:rsidRPr="00042094" w:rsidRDefault="002266B2" w:rsidP="009639B0">
            <w:pPr>
              <w:pStyle w:val="TAL"/>
            </w:pPr>
            <w:r w:rsidRPr="00042094">
              <w:t>1</w:t>
            </w:r>
            <w:r w:rsidRPr="00042094">
              <w:tab/>
              <w:t>Maximum flow bit rate field is present</w:t>
            </w:r>
          </w:p>
          <w:p w14:paraId="682BE9F4" w14:textId="77777777" w:rsidR="002266B2" w:rsidRPr="00042094" w:rsidRDefault="002266B2" w:rsidP="009639B0">
            <w:pPr>
              <w:pStyle w:val="TAL"/>
              <w:rPr>
                <w:noProof/>
              </w:rPr>
            </w:pPr>
          </w:p>
        </w:tc>
      </w:tr>
      <w:tr w:rsidR="002266B2" w:rsidRPr="00042094" w14:paraId="356AF356" w14:textId="77777777" w:rsidTr="009639B0">
        <w:trPr>
          <w:cantSplit/>
          <w:jc w:val="center"/>
        </w:trPr>
        <w:tc>
          <w:tcPr>
            <w:tcW w:w="7094" w:type="dxa"/>
            <w:tcBorders>
              <w:top w:val="nil"/>
              <w:left w:val="single" w:sz="4" w:space="0" w:color="auto"/>
              <w:bottom w:val="nil"/>
              <w:right w:val="single" w:sz="4" w:space="0" w:color="auto"/>
            </w:tcBorders>
            <w:hideMark/>
          </w:tcPr>
          <w:p w14:paraId="63B73505" w14:textId="77777777" w:rsidR="002266B2" w:rsidRPr="00042094" w:rsidRDefault="002266B2" w:rsidP="009639B0">
            <w:pPr>
              <w:pStyle w:val="TAL"/>
              <w:rPr>
                <w:noProof/>
              </w:rPr>
            </w:pPr>
            <w:r w:rsidRPr="00042094">
              <w:t xml:space="preserve">Per-link aggregate maximum bit rate </w:t>
            </w:r>
            <w:r w:rsidRPr="00042094">
              <w:rPr>
                <w:noProof/>
              </w:rPr>
              <w:t>indicator</w:t>
            </w:r>
            <w:r w:rsidRPr="00042094">
              <w:t xml:space="preserve"> (PLAMBRI) (o75+5 bit 6):</w:t>
            </w:r>
          </w:p>
          <w:p w14:paraId="0679E2C0" w14:textId="77777777" w:rsidR="002266B2" w:rsidRPr="00042094" w:rsidRDefault="002266B2" w:rsidP="009639B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CFCA2BD" w14:textId="77777777" w:rsidR="002266B2" w:rsidRPr="00042094" w:rsidRDefault="002266B2" w:rsidP="009639B0">
            <w:pPr>
              <w:pStyle w:val="TAL"/>
            </w:pPr>
            <w:r w:rsidRPr="00042094">
              <w:t>Bit</w:t>
            </w:r>
          </w:p>
          <w:p w14:paraId="52FBEEF9" w14:textId="77777777" w:rsidR="002266B2" w:rsidRPr="00042094" w:rsidRDefault="002266B2" w:rsidP="009639B0">
            <w:pPr>
              <w:pStyle w:val="TAL"/>
              <w:rPr>
                <w:b/>
              </w:rPr>
            </w:pPr>
            <w:r w:rsidRPr="00042094">
              <w:rPr>
                <w:b/>
              </w:rPr>
              <w:t>6</w:t>
            </w:r>
          </w:p>
          <w:p w14:paraId="260B96C8" w14:textId="77777777" w:rsidR="002266B2" w:rsidRPr="00042094" w:rsidRDefault="002266B2" w:rsidP="009639B0">
            <w:pPr>
              <w:pStyle w:val="TAL"/>
              <w:rPr>
                <w:noProof/>
              </w:rPr>
            </w:pPr>
            <w:r w:rsidRPr="00042094">
              <w:t>0</w:t>
            </w:r>
            <w:r w:rsidRPr="00042094">
              <w:tab/>
              <w:t>Per-link aggregate maximum bit rate</w:t>
            </w:r>
            <w:r w:rsidRPr="00042094">
              <w:rPr>
                <w:noProof/>
              </w:rPr>
              <w:t xml:space="preserve"> </w:t>
            </w:r>
            <w:r w:rsidRPr="00042094">
              <w:t>field is absent</w:t>
            </w:r>
          </w:p>
          <w:p w14:paraId="25A445B5" w14:textId="77777777" w:rsidR="002266B2" w:rsidRPr="00042094" w:rsidRDefault="002266B2" w:rsidP="009639B0">
            <w:pPr>
              <w:pStyle w:val="TAL"/>
            </w:pPr>
            <w:r w:rsidRPr="00042094">
              <w:t>1</w:t>
            </w:r>
            <w:r w:rsidRPr="00042094">
              <w:tab/>
              <w:t>Per-link aggregate maximum bit rate field is present</w:t>
            </w:r>
          </w:p>
          <w:p w14:paraId="2A12FC6F" w14:textId="77777777" w:rsidR="002266B2" w:rsidRPr="00042094" w:rsidRDefault="002266B2" w:rsidP="009639B0">
            <w:pPr>
              <w:pStyle w:val="TAL"/>
              <w:rPr>
                <w:noProof/>
              </w:rPr>
            </w:pPr>
          </w:p>
        </w:tc>
      </w:tr>
      <w:tr w:rsidR="002266B2" w:rsidRPr="00042094" w14:paraId="5A3890C8" w14:textId="77777777" w:rsidTr="009639B0">
        <w:trPr>
          <w:cantSplit/>
          <w:jc w:val="center"/>
        </w:trPr>
        <w:tc>
          <w:tcPr>
            <w:tcW w:w="7094" w:type="dxa"/>
            <w:tcBorders>
              <w:top w:val="nil"/>
              <w:left w:val="single" w:sz="4" w:space="0" w:color="auto"/>
              <w:bottom w:val="nil"/>
              <w:right w:val="single" w:sz="4" w:space="0" w:color="auto"/>
            </w:tcBorders>
            <w:hideMark/>
          </w:tcPr>
          <w:p w14:paraId="6305E8E1" w14:textId="77777777" w:rsidR="002266B2" w:rsidRPr="00042094" w:rsidRDefault="002266B2" w:rsidP="009639B0">
            <w:pPr>
              <w:pStyle w:val="TAL"/>
              <w:rPr>
                <w:noProof/>
              </w:rPr>
            </w:pPr>
            <w:r w:rsidRPr="00042094">
              <w:t xml:space="preserve">Range </w:t>
            </w:r>
            <w:r w:rsidRPr="00042094">
              <w:rPr>
                <w:noProof/>
              </w:rPr>
              <w:t>indicator</w:t>
            </w:r>
            <w:r w:rsidRPr="00042094">
              <w:t xml:space="preserve"> (RI) (o75+5 bit 5): </w:t>
            </w:r>
          </w:p>
          <w:p w14:paraId="74C3FA3E" w14:textId="77777777" w:rsidR="002266B2" w:rsidRPr="00042094" w:rsidRDefault="002266B2" w:rsidP="009639B0">
            <w:pPr>
              <w:pStyle w:val="TAL"/>
            </w:pPr>
            <w:r w:rsidRPr="00042094">
              <w:rPr>
                <w:noProof/>
              </w:rPr>
              <w:t xml:space="preserve">The </w:t>
            </w:r>
            <w:r w:rsidRPr="00042094">
              <w:t>RI bit indicates presence of range</w:t>
            </w:r>
            <w:r w:rsidRPr="00042094">
              <w:rPr>
                <w:noProof/>
              </w:rPr>
              <w:t xml:space="preserve"> </w:t>
            </w:r>
            <w:r w:rsidRPr="00042094">
              <w:t>field.</w:t>
            </w:r>
          </w:p>
          <w:p w14:paraId="1D641C0E" w14:textId="77777777" w:rsidR="002266B2" w:rsidRPr="00042094" w:rsidRDefault="002266B2" w:rsidP="009639B0">
            <w:pPr>
              <w:pStyle w:val="TAL"/>
            </w:pPr>
            <w:r w:rsidRPr="00042094">
              <w:t>Bit</w:t>
            </w:r>
          </w:p>
          <w:p w14:paraId="2494FE8F" w14:textId="77777777" w:rsidR="002266B2" w:rsidRPr="00042094" w:rsidRDefault="002266B2" w:rsidP="009639B0">
            <w:pPr>
              <w:pStyle w:val="TAL"/>
              <w:rPr>
                <w:b/>
              </w:rPr>
            </w:pPr>
            <w:r w:rsidRPr="00042094">
              <w:rPr>
                <w:b/>
              </w:rPr>
              <w:t>5</w:t>
            </w:r>
          </w:p>
          <w:p w14:paraId="02F673A4" w14:textId="77777777" w:rsidR="002266B2" w:rsidRPr="00042094" w:rsidRDefault="002266B2" w:rsidP="009639B0">
            <w:pPr>
              <w:pStyle w:val="TAL"/>
              <w:rPr>
                <w:noProof/>
              </w:rPr>
            </w:pPr>
            <w:r w:rsidRPr="00042094">
              <w:t>0</w:t>
            </w:r>
            <w:r w:rsidRPr="00042094">
              <w:tab/>
              <w:t>Range</w:t>
            </w:r>
            <w:r w:rsidRPr="00042094">
              <w:rPr>
                <w:noProof/>
              </w:rPr>
              <w:t xml:space="preserve"> </w:t>
            </w:r>
            <w:r w:rsidRPr="00042094">
              <w:t>field is absent</w:t>
            </w:r>
          </w:p>
          <w:p w14:paraId="43BF1D31" w14:textId="77777777" w:rsidR="002266B2" w:rsidRPr="00042094" w:rsidRDefault="002266B2" w:rsidP="009639B0">
            <w:pPr>
              <w:pStyle w:val="TAL"/>
            </w:pPr>
            <w:r w:rsidRPr="00042094">
              <w:t>1</w:t>
            </w:r>
            <w:r w:rsidRPr="00042094">
              <w:tab/>
              <w:t>Range field is present</w:t>
            </w:r>
          </w:p>
          <w:p w14:paraId="15CFA6A4" w14:textId="77777777" w:rsidR="002266B2" w:rsidRPr="00042094" w:rsidRDefault="002266B2" w:rsidP="009639B0">
            <w:pPr>
              <w:pStyle w:val="TAL"/>
              <w:rPr>
                <w:noProof/>
              </w:rPr>
            </w:pPr>
          </w:p>
        </w:tc>
      </w:tr>
      <w:tr w:rsidR="002266B2" w:rsidRPr="00042094" w14:paraId="451638F0" w14:textId="77777777" w:rsidTr="009639B0">
        <w:trPr>
          <w:cantSplit/>
          <w:jc w:val="center"/>
        </w:trPr>
        <w:tc>
          <w:tcPr>
            <w:tcW w:w="7094" w:type="dxa"/>
            <w:tcBorders>
              <w:top w:val="nil"/>
              <w:left w:val="single" w:sz="4" w:space="0" w:color="auto"/>
              <w:bottom w:val="nil"/>
              <w:right w:val="single" w:sz="4" w:space="0" w:color="auto"/>
            </w:tcBorders>
            <w:hideMark/>
          </w:tcPr>
          <w:p w14:paraId="47173321" w14:textId="77777777" w:rsidR="002266B2" w:rsidRPr="00042094" w:rsidRDefault="002266B2" w:rsidP="009639B0">
            <w:pPr>
              <w:pStyle w:val="TAL"/>
              <w:rPr>
                <w:noProof/>
              </w:rPr>
            </w:pPr>
            <w:r w:rsidRPr="00042094">
              <w:t>Priority level</w:t>
            </w:r>
            <w:r w:rsidRPr="00042094">
              <w:rPr>
                <w:noProof/>
              </w:rPr>
              <w:t xml:space="preserve"> octet </w:t>
            </w:r>
            <w:r w:rsidRPr="00042094">
              <w:t>indicator (OPLI) (o75+5 bit 4):</w:t>
            </w:r>
          </w:p>
          <w:p w14:paraId="60115719" w14:textId="77777777" w:rsidR="002266B2" w:rsidRPr="00042094" w:rsidRDefault="002266B2" w:rsidP="009639B0">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4473952" w14:textId="77777777" w:rsidR="002266B2" w:rsidRPr="00042094" w:rsidRDefault="002266B2" w:rsidP="009639B0">
            <w:pPr>
              <w:pStyle w:val="TAL"/>
            </w:pPr>
            <w:r w:rsidRPr="00042094">
              <w:t>Bit</w:t>
            </w:r>
          </w:p>
          <w:p w14:paraId="0B6EAD19" w14:textId="77777777" w:rsidR="002266B2" w:rsidRPr="00042094" w:rsidRDefault="002266B2" w:rsidP="009639B0">
            <w:pPr>
              <w:pStyle w:val="TAL"/>
              <w:rPr>
                <w:b/>
              </w:rPr>
            </w:pPr>
            <w:r w:rsidRPr="00042094">
              <w:rPr>
                <w:b/>
              </w:rPr>
              <w:t>4</w:t>
            </w:r>
          </w:p>
          <w:p w14:paraId="2FF3554D" w14:textId="77777777" w:rsidR="002266B2" w:rsidRPr="00042094" w:rsidRDefault="002266B2" w:rsidP="009639B0">
            <w:pPr>
              <w:pStyle w:val="TAL"/>
              <w:rPr>
                <w:noProof/>
              </w:rPr>
            </w:pPr>
            <w:r w:rsidRPr="00042094">
              <w:t>0</w:t>
            </w:r>
            <w:r w:rsidRPr="00042094">
              <w:tab/>
              <w:t>The octet of the priority level is absent</w:t>
            </w:r>
          </w:p>
          <w:p w14:paraId="251C2DD0" w14:textId="77777777" w:rsidR="002266B2" w:rsidRPr="00042094" w:rsidRDefault="002266B2" w:rsidP="009639B0">
            <w:pPr>
              <w:pStyle w:val="TAL"/>
              <w:rPr>
                <w:noProof/>
              </w:rPr>
            </w:pPr>
            <w:r w:rsidRPr="00042094">
              <w:t>1</w:t>
            </w:r>
            <w:r w:rsidRPr="00042094">
              <w:tab/>
              <w:t>The octet of the priority level is present</w:t>
            </w:r>
          </w:p>
        </w:tc>
      </w:tr>
      <w:tr w:rsidR="002266B2" w:rsidRPr="00042094" w14:paraId="2868E56A" w14:textId="77777777" w:rsidTr="009639B0">
        <w:trPr>
          <w:cantSplit/>
          <w:jc w:val="center"/>
        </w:trPr>
        <w:tc>
          <w:tcPr>
            <w:tcW w:w="7094" w:type="dxa"/>
            <w:tcBorders>
              <w:top w:val="nil"/>
              <w:left w:val="single" w:sz="4" w:space="0" w:color="auto"/>
              <w:bottom w:val="nil"/>
              <w:right w:val="single" w:sz="4" w:space="0" w:color="auto"/>
            </w:tcBorders>
          </w:tcPr>
          <w:p w14:paraId="009327C2" w14:textId="77777777" w:rsidR="002266B2" w:rsidRPr="00042094" w:rsidRDefault="002266B2" w:rsidP="009639B0">
            <w:pPr>
              <w:pStyle w:val="TAL"/>
              <w:rPr>
                <w:noProof/>
              </w:rPr>
            </w:pPr>
          </w:p>
        </w:tc>
      </w:tr>
      <w:tr w:rsidR="002266B2" w:rsidRPr="00042094" w14:paraId="601AC129" w14:textId="77777777" w:rsidTr="009639B0">
        <w:trPr>
          <w:cantSplit/>
          <w:jc w:val="center"/>
        </w:trPr>
        <w:tc>
          <w:tcPr>
            <w:tcW w:w="7094" w:type="dxa"/>
            <w:tcBorders>
              <w:top w:val="nil"/>
              <w:left w:val="single" w:sz="4" w:space="0" w:color="auto"/>
              <w:bottom w:val="nil"/>
              <w:right w:val="single" w:sz="4" w:space="0" w:color="auto"/>
            </w:tcBorders>
            <w:hideMark/>
          </w:tcPr>
          <w:p w14:paraId="5B35E63A" w14:textId="77777777" w:rsidR="002266B2" w:rsidRPr="00042094" w:rsidRDefault="002266B2" w:rsidP="009639B0">
            <w:pPr>
              <w:pStyle w:val="TAL"/>
              <w:rPr>
                <w:noProof/>
              </w:rPr>
            </w:pPr>
            <w:r w:rsidRPr="00042094">
              <w:t xml:space="preserve">Averaging window </w:t>
            </w:r>
            <w:r w:rsidRPr="00042094">
              <w:rPr>
                <w:noProof/>
              </w:rPr>
              <w:t>indicator</w:t>
            </w:r>
            <w:r w:rsidRPr="00042094">
              <w:t xml:space="preserve"> (AWI) (o75+5 bit 3):</w:t>
            </w:r>
          </w:p>
          <w:p w14:paraId="3DCE38CB" w14:textId="77777777" w:rsidR="002266B2" w:rsidRPr="00042094" w:rsidRDefault="002266B2" w:rsidP="009639B0">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B658D54" w14:textId="77777777" w:rsidR="002266B2" w:rsidRPr="00042094" w:rsidRDefault="002266B2" w:rsidP="009639B0">
            <w:pPr>
              <w:pStyle w:val="TAL"/>
            </w:pPr>
            <w:r w:rsidRPr="00042094">
              <w:t>Bit</w:t>
            </w:r>
          </w:p>
          <w:p w14:paraId="71EB913A" w14:textId="77777777" w:rsidR="002266B2" w:rsidRPr="00042094" w:rsidRDefault="002266B2" w:rsidP="009639B0">
            <w:pPr>
              <w:pStyle w:val="TAL"/>
              <w:rPr>
                <w:b/>
              </w:rPr>
            </w:pPr>
            <w:r w:rsidRPr="00042094">
              <w:rPr>
                <w:b/>
              </w:rPr>
              <w:t>3</w:t>
            </w:r>
          </w:p>
          <w:p w14:paraId="752F435F" w14:textId="77777777" w:rsidR="002266B2" w:rsidRPr="00042094" w:rsidRDefault="002266B2" w:rsidP="009639B0">
            <w:pPr>
              <w:pStyle w:val="TAL"/>
              <w:rPr>
                <w:noProof/>
              </w:rPr>
            </w:pPr>
            <w:r w:rsidRPr="00042094">
              <w:t>0</w:t>
            </w:r>
            <w:r w:rsidRPr="00042094">
              <w:tab/>
              <w:t>Averaging window field is absent</w:t>
            </w:r>
          </w:p>
          <w:p w14:paraId="31388388" w14:textId="77777777" w:rsidR="002266B2" w:rsidRPr="00042094" w:rsidRDefault="002266B2" w:rsidP="009639B0">
            <w:pPr>
              <w:pStyle w:val="TAL"/>
              <w:rPr>
                <w:noProof/>
              </w:rPr>
            </w:pPr>
            <w:r w:rsidRPr="00042094">
              <w:t>1</w:t>
            </w:r>
            <w:r w:rsidRPr="00042094">
              <w:tab/>
              <w:t>Averaging window field is present</w:t>
            </w:r>
          </w:p>
        </w:tc>
      </w:tr>
      <w:tr w:rsidR="002266B2" w:rsidRPr="00042094" w14:paraId="7966D444" w14:textId="77777777" w:rsidTr="009639B0">
        <w:trPr>
          <w:cantSplit/>
          <w:jc w:val="center"/>
        </w:trPr>
        <w:tc>
          <w:tcPr>
            <w:tcW w:w="7094" w:type="dxa"/>
            <w:tcBorders>
              <w:top w:val="nil"/>
              <w:left w:val="single" w:sz="4" w:space="0" w:color="auto"/>
              <w:bottom w:val="nil"/>
              <w:right w:val="single" w:sz="4" w:space="0" w:color="auto"/>
            </w:tcBorders>
          </w:tcPr>
          <w:p w14:paraId="7D712A0B" w14:textId="77777777" w:rsidR="002266B2" w:rsidRPr="00042094" w:rsidRDefault="002266B2" w:rsidP="009639B0">
            <w:pPr>
              <w:pStyle w:val="TAL"/>
              <w:rPr>
                <w:noProof/>
              </w:rPr>
            </w:pPr>
          </w:p>
        </w:tc>
      </w:tr>
      <w:tr w:rsidR="002266B2" w:rsidRPr="00042094" w14:paraId="406CBE43" w14:textId="77777777" w:rsidTr="009639B0">
        <w:trPr>
          <w:cantSplit/>
          <w:jc w:val="center"/>
        </w:trPr>
        <w:tc>
          <w:tcPr>
            <w:tcW w:w="7094" w:type="dxa"/>
            <w:tcBorders>
              <w:top w:val="nil"/>
              <w:left w:val="single" w:sz="4" w:space="0" w:color="auto"/>
              <w:bottom w:val="nil"/>
              <w:right w:val="single" w:sz="4" w:space="0" w:color="auto"/>
            </w:tcBorders>
            <w:hideMark/>
          </w:tcPr>
          <w:p w14:paraId="78EA20AC" w14:textId="77777777" w:rsidR="002266B2" w:rsidRPr="00042094" w:rsidRDefault="002266B2" w:rsidP="009639B0">
            <w:pPr>
              <w:pStyle w:val="TAL"/>
              <w:rPr>
                <w:noProof/>
              </w:rPr>
            </w:pPr>
            <w:r w:rsidRPr="00042094">
              <w:t>Maximum data burst volume indicator (MDBVI) (o75+5 bit 2):</w:t>
            </w:r>
          </w:p>
          <w:p w14:paraId="48F45CF2" w14:textId="77777777" w:rsidR="002266B2" w:rsidRPr="00042094" w:rsidRDefault="002266B2" w:rsidP="009639B0">
            <w:pPr>
              <w:pStyle w:val="TAL"/>
            </w:pPr>
            <w:r w:rsidRPr="00042094">
              <w:rPr>
                <w:noProof/>
              </w:rPr>
              <w:t xml:space="preserve">The </w:t>
            </w:r>
            <w:r w:rsidRPr="00042094">
              <w:t>MDBVI bit indicates presence of maximum data burst volume field.</w:t>
            </w:r>
          </w:p>
          <w:p w14:paraId="619E907F" w14:textId="77777777" w:rsidR="002266B2" w:rsidRPr="00042094" w:rsidRDefault="002266B2" w:rsidP="009639B0">
            <w:pPr>
              <w:pStyle w:val="TAL"/>
            </w:pPr>
            <w:r w:rsidRPr="00042094">
              <w:t>Bit</w:t>
            </w:r>
          </w:p>
          <w:p w14:paraId="1B1A3726" w14:textId="77777777" w:rsidR="002266B2" w:rsidRPr="00042094" w:rsidRDefault="002266B2" w:rsidP="009639B0">
            <w:pPr>
              <w:pStyle w:val="TAL"/>
              <w:rPr>
                <w:b/>
              </w:rPr>
            </w:pPr>
            <w:r w:rsidRPr="00042094">
              <w:rPr>
                <w:b/>
              </w:rPr>
              <w:t>2</w:t>
            </w:r>
          </w:p>
          <w:p w14:paraId="57C26C91" w14:textId="77777777" w:rsidR="002266B2" w:rsidRPr="00042094" w:rsidRDefault="002266B2" w:rsidP="009639B0">
            <w:pPr>
              <w:pStyle w:val="TAL"/>
              <w:rPr>
                <w:noProof/>
              </w:rPr>
            </w:pPr>
            <w:r w:rsidRPr="00042094">
              <w:t>0</w:t>
            </w:r>
            <w:r w:rsidRPr="00042094">
              <w:tab/>
              <w:t>Maximum data burst volume field is absent</w:t>
            </w:r>
          </w:p>
          <w:p w14:paraId="58CBE69E" w14:textId="77777777" w:rsidR="002266B2" w:rsidRPr="00042094" w:rsidRDefault="002266B2" w:rsidP="009639B0">
            <w:pPr>
              <w:pStyle w:val="TAL"/>
            </w:pPr>
            <w:r w:rsidRPr="00042094">
              <w:t>1</w:t>
            </w:r>
            <w:r w:rsidRPr="00042094">
              <w:tab/>
              <w:t>Maximum data burst volume field is present</w:t>
            </w:r>
          </w:p>
          <w:p w14:paraId="215B237A" w14:textId="77777777" w:rsidR="002266B2" w:rsidRPr="00042094" w:rsidRDefault="002266B2" w:rsidP="009639B0">
            <w:pPr>
              <w:pStyle w:val="TAL"/>
              <w:rPr>
                <w:noProof/>
              </w:rPr>
            </w:pPr>
          </w:p>
        </w:tc>
      </w:tr>
      <w:tr w:rsidR="002266B2" w:rsidRPr="00042094" w14:paraId="793E9BD1" w14:textId="77777777" w:rsidTr="009639B0">
        <w:trPr>
          <w:cantSplit/>
          <w:jc w:val="center"/>
        </w:trPr>
        <w:tc>
          <w:tcPr>
            <w:tcW w:w="7094" w:type="dxa"/>
            <w:tcBorders>
              <w:top w:val="nil"/>
              <w:left w:val="single" w:sz="4" w:space="0" w:color="auto"/>
              <w:bottom w:val="nil"/>
              <w:right w:val="single" w:sz="4" w:space="0" w:color="auto"/>
            </w:tcBorders>
          </w:tcPr>
          <w:p w14:paraId="26CBD9FF" w14:textId="77777777" w:rsidR="002266B2" w:rsidRPr="00042094" w:rsidRDefault="002266B2" w:rsidP="009639B0">
            <w:pPr>
              <w:pStyle w:val="TAL"/>
              <w:rPr>
                <w:lang w:eastAsia="ja-JP"/>
              </w:rPr>
            </w:pPr>
            <w:r w:rsidRPr="00042094">
              <w:lastRenderedPageBreak/>
              <w:t>PQI (o75+6):</w:t>
            </w:r>
          </w:p>
          <w:p w14:paraId="7576D450" w14:textId="77777777" w:rsidR="002266B2" w:rsidRPr="00042094" w:rsidRDefault="002266B2" w:rsidP="009639B0">
            <w:pPr>
              <w:pStyle w:val="TAL"/>
            </w:pPr>
            <w:r w:rsidRPr="00042094">
              <w:t>Bits</w:t>
            </w:r>
          </w:p>
          <w:p w14:paraId="6ABC089B" w14:textId="77777777" w:rsidR="002266B2" w:rsidRPr="00042094" w:rsidRDefault="002266B2" w:rsidP="009639B0">
            <w:pPr>
              <w:pStyle w:val="TAL"/>
              <w:rPr>
                <w:b/>
              </w:rPr>
            </w:pPr>
            <w:r w:rsidRPr="00042094">
              <w:rPr>
                <w:b/>
              </w:rPr>
              <w:t>8 7 6 5 4 3 2 1</w:t>
            </w:r>
          </w:p>
          <w:p w14:paraId="4AA312C7" w14:textId="77777777" w:rsidR="002266B2" w:rsidRPr="00042094" w:rsidRDefault="002266B2"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D14286B" w14:textId="77777777" w:rsidR="002266B2" w:rsidRPr="00042094" w:rsidRDefault="002266B2" w:rsidP="009639B0">
            <w:pPr>
              <w:pStyle w:val="TAL"/>
              <w:rPr>
                <w:lang w:eastAsia="ja-JP"/>
              </w:rPr>
            </w:pPr>
            <w:r w:rsidRPr="00042094">
              <w:t xml:space="preserve">0 0 0 0 </w:t>
            </w:r>
            <w:r w:rsidRPr="00042094">
              <w:rPr>
                <w:lang w:eastAsia="ja-JP"/>
              </w:rPr>
              <w:t xml:space="preserve">0 </w:t>
            </w:r>
            <w:r w:rsidRPr="00042094">
              <w:t>0 0 1</w:t>
            </w:r>
          </w:p>
          <w:p w14:paraId="395F7FB1"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1FB275A8" w14:textId="77777777" w:rsidR="002266B2" w:rsidRPr="00042094" w:rsidRDefault="002266B2" w:rsidP="009639B0">
            <w:pPr>
              <w:pStyle w:val="TAL"/>
            </w:pPr>
            <w:r w:rsidRPr="00042094">
              <w:t xml:space="preserve">0 0 0 1 </w:t>
            </w:r>
            <w:r w:rsidRPr="00042094">
              <w:rPr>
                <w:lang w:eastAsia="ja-JP"/>
              </w:rPr>
              <w:t xml:space="preserve">0 </w:t>
            </w:r>
            <w:r w:rsidRPr="00042094">
              <w:t>1 0 0</w:t>
            </w:r>
          </w:p>
          <w:p w14:paraId="1C586508" w14:textId="77777777" w:rsidR="002266B2" w:rsidRPr="00042094" w:rsidRDefault="002266B2" w:rsidP="009639B0">
            <w:pPr>
              <w:pStyle w:val="TAL"/>
            </w:pPr>
            <w:r w:rsidRPr="00042094">
              <w:t xml:space="preserve">0 0 0 1 </w:t>
            </w:r>
            <w:r w:rsidRPr="00042094">
              <w:rPr>
                <w:lang w:eastAsia="ja-JP"/>
              </w:rPr>
              <w:t xml:space="preserve">0 </w:t>
            </w:r>
            <w:r w:rsidRPr="00042094">
              <w:t>1 0 1</w:t>
            </w:r>
            <w:r w:rsidRPr="00042094">
              <w:tab/>
              <w:t>PQI 21</w:t>
            </w:r>
          </w:p>
          <w:p w14:paraId="0628A3D3" w14:textId="77777777" w:rsidR="002266B2" w:rsidRPr="00042094" w:rsidRDefault="002266B2" w:rsidP="009639B0">
            <w:pPr>
              <w:pStyle w:val="TAL"/>
              <w:rPr>
                <w:lang w:eastAsia="ja-JP"/>
              </w:rPr>
            </w:pPr>
            <w:r w:rsidRPr="00042094">
              <w:t xml:space="preserve">0 0 0 1 </w:t>
            </w:r>
            <w:r w:rsidRPr="00042094">
              <w:rPr>
                <w:lang w:eastAsia="ja-JP"/>
              </w:rPr>
              <w:t xml:space="preserve">0 </w:t>
            </w:r>
            <w:r w:rsidRPr="00042094">
              <w:t>1 1 0</w:t>
            </w:r>
            <w:r w:rsidRPr="00042094">
              <w:tab/>
              <w:t>PQI 22</w:t>
            </w:r>
          </w:p>
          <w:p w14:paraId="602186CE" w14:textId="77777777" w:rsidR="002266B2" w:rsidRPr="00042094" w:rsidRDefault="002266B2" w:rsidP="009639B0">
            <w:pPr>
              <w:pStyle w:val="TAL"/>
              <w:rPr>
                <w:lang w:eastAsia="ja-JP"/>
              </w:rPr>
            </w:pPr>
            <w:r w:rsidRPr="00042094">
              <w:t xml:space="preserve">0 0 0 1 </w:t>
            </w:r>
            <w:r w:rsidRPr="00042094">
              <w:rPr>
                <w:lang w:eastAsia="ja-JP"/>
              </w:rPr>
              <w:t xml:space="preserve">0 </w:t>
            </w:r>
            <w:r w:rsidRPr="00042094">
              <w:t>1 1 1</w:t>
            </w:r>
            <w:r w:rsidRPr="00042094">
              <w:tab/>
              <w:t>PQI 23</w:t>
            </w:r>
          </w:p>
          <w:p w14:paraId="013D6CAC" w14:textId="77777777" w:rsidR="002266B2" w:rsidRPr="00042094" w:rsidRDefault="002266B2" w:rsidP="009639B0">
            <w:pPr>
              <w:pStyle w:val="TAL"/>
            </w:pPr>
            <w:r w:rsidRPr="00042094">
              <w:t xml:space="preserve">0 0 0 1 </w:t>
            </w:r>
            <w:r w:rsidRPr="00042094">
              <w:rPr>
                <w:lang w:eastAsia="ja-JP"/>
              </w:rPr>
              <w:t xml:space="preserve">1 </w:t>
            </w:r>
            <w:r w:rsidRPr="00042094">
              <w:t>0 0 0</w:t>
            </w:r>
            <w:r w:rsidRPr="00042094">
              <w:tab/>
              <w:t>PQI 24</w:t>
            </w:r>
          </w:p>
          <w:p w14:paraId="2C7EC22D" w14:textId="77777777" w:rsidR="002266B2" w:rsidRPr="00042094" w:rsidRDefault="002266B2" w:rsidP="009639B0">
            <w:pPr>
              <w:pStyle w:val="TAL"/>
            </w:pPr>
            <w:r w:rsidRPr="00042094">
              <w:t>0 0 0 1 1 0 0 1</w:t>
            </w:r>
            <w:r w:rsidRPr="00042094">
              <w:tab/>
              <w:t>PQI 25</w:t>
            </w:r>
          </w:p>
          <w:p w14:paraId="15EBFAF7" w14:textId="77777777" w:rsidR="002266B2" w:rsidRPr="00042094" w:rsidRDefault="002266B2" w:rsidP="009639B0">
            <w:pPr>
              <w:pStyle w:val="TAL"/>
            </w:pPr>
            <w:r w:rsidRPr="00042094">
              <w:t>0 0 0 1 1 0 1 0</w:t>
            </w:r>
            <w:r w:rsidRPr="00042094">
              <w:tab/>
              <w:t>PQI 26</w:t>
            </w:r>
          </w:p>
          <w:p w14:paraId="6BC6979A" w14:textId="77777777" w:rsidR="00AB5ADD" w:rsidRDefault="00AB5ADD" w:rsidP="00AB5ADD">
            <w:pPr>
              <w:pStyle w:val="TAL"/>
              <w:rPr>
                <w:ins w:id="68" w:author="OPPO-Haorui" w:date="2023-07-12T11:09:00Z"/>
              </w:rPr>
            </w:pPr>
            <w:ins w:id="69" w:author="OPPO-Haorui" w:date="2023-07-12T11:09:00Z">
              <w:r>
                <w:t>0 0 0 1 1 0 1 1</w:t>
              </w:r>
            </w:ins>
          </w:p>
          <w:p w14:paraId="3CB2D96B" w14:textId="77777777" w:rsidR="00AB5ADD" w:rsidRPr="00042094" w:rsidRDefault="00AB5ADD" w:rsidP="00AB5ADD">
            <w:pPr>
              <w:pStyle w:val="TAL"/>
              <w:rPr>
                <w:ins w:id="70" w:author="OPPO-Haorui" w:date="2023-07-12T11:09:00Z"/>
                <w:lang w:eastAsia="ja-JP"/>
              </w:rPr>
            </w:pPr>
            <w:ins w:id="71" w:author="OPPO-Haorui" w:date="2023-07-12T11:09:00Z">
              <w:r w:rsidRPr="00042094">
                <w:rPr>
                  <w:lang w:eastAsia="ja-JP"/>
                </w:rPr>
                <w:tab/>
                <w:t>to</w:t>
              </w:r>
              <w:r w:rsidRPr="00042094">
                <w:rPr>
                  <w:lang w:eastAsia="ja-JP"/>
                </w:rPr>
                <w:tab/>
                <w:t>Spare</w:t>
              </w:r>
            </w:ins>
          </w:p>
          <w:p w14:paraId="344BBC0F" w14:textId="77777777" w:rsidR="00AB5ADD" w:rsidRDefault="00AB5ADD" w:rsidP="00AB5ADD">
            <w:pPr>
              <w:pStyle w:val="TAL"/>
              <w:rPr>
                <w:ins w:id="72" w:author="OPPO-Haorui" w:date="2023-07-12T11:09:00Z"/>
              </w:rPr>
            </w:pPr>
            <w:ins w:id="73" w:author="OPPO-Haorui" w:date="2023-07-12T11:09:00Z">
              <w:r w:rsidRPr="00042094">
                <w:t xml:space="preserve">0 0 </w:t>
              </w:r>
              <w:r>
                <w:t>0</w:t>
              </w:r>
              <w:r w:rsidRPr="00042094">
                <w:t xml:space="preserve"> 1 </w:t>
              </w:r>
              <w:r>
                <w:rPr>
                  <w:lang w:eastAsia="ja-JP"/>
                </w:rPr>
                <w:t>1</w:t>
              </w:r>
              <w:r w:rsidRPr="00042094">
                <w:rPr>
                  <w:lang w:eastAsia="ja-JP"/>
                </w:rPr>
                <w:t xml:space="preserve"> 1 1 </w:t>
              </w:r>
              <w:r>
                <w:rPr>
                  <w:lang w:eastAsia="ja-JP"/>
                </w:rPr>
                <w:t>1</w:t>
              </w:r>
            </w:ins>
          </w:p>
          <w:p w14:paraId="587A4B49" w14:textId="77777777" w:rsidR="00AB5ADD" w:rsidRDefault="00AB5ADD" w:rsidP="00AB5ADD">
            <w:pPr>
              <w:pStyle w:val="TAL"/>
              <w:rPr>
                <w:ins w:id="74" w:author="OPPO-Haorui" w:date="2023-07-12T11:09:00Z"/>
                <w:lang w:eastAsia="zh-CN"/>
              </w:rPr>
            </w:pPr>
            <w:ins w:id="75" w:author="OPPO-Haorui" w:date="2023-07-12T11:09:00Z">
              <w:r>
                <w:rPr>
                  <w:rFonts w:hint="eastAsia"/>
                  <w:lang w:eastAsia="zh-CN"/>
                </w:rPr>
                <w:t>0</w:t>
              </w:r>
              <w:r>
                <w:rPr>
                  <w:lang w:eastAsia="zh-CN"/>
                </w:rPr>
                <w:t xml:space="preserve"> 0 1 0 0 0 0 0</w:t>
              </w:r>
              <w:r>
                <w:rPr>
                  <w:lang w:eastAsia="zh-CN"/>
                </w:rPr>
                <w:tab/>
                <w:t>PQI 32</w:t>
              </w:r>
            </w:ins>
          </w:p>
          <w:p w14:paraId="66A7266E" w14:textId="77777777" w:rsidR="00AB5ADD" w:rsidRDefault="00AB5ADD" w:rsidP="00AB5ADD">
            <w:pPr>
              <w:pStyle w:val="TAL"/>
              <w:rPr>
                <w:ins w:id="76" w:author="OPPO-Haorui" w:date="2023-07-12T11:09:00Z"/>
                <w:lang w:eastAsia="zh-CN"/>
              </w:rPr>
            </w:pPr>
            <w:ins w:id="77" w:author="OPPO-Haorui" w:date="2023-07-12T11:09:00Z">
              <w:r>
                <w:rPr>
                  <w:rFonts w:hint="eastAsia"/>
                  <w:lang w:eastAsia="zh-CN"/>
                </w:rPr>
                <w:t>0</w:t>
              </w:r>
              <w:r>
                <w:rPr>
                  <w:lang w:eastAsia="zh-CN"/>
                </w:rPr>
                <w:t xml:space="preserve"> 0 1 0 0 0 0 1</w:t>
              </w:r>
              <w:r>
                <w:rPr>
                  <w:lang w:eastAsia="zh-CN"/>
                </w:rPr>
                <w:tab/>
                <w:t>PQI 33</w:t>
              </w:r>
            </w:ins>
          </w:p>
          <w:p w14:paraId="357A2DEB" w14:textId="77777777" w:rsidR="00AB5ADD" w:rsidRPr="00042094" w:rsidRDefault="00AB5ADD" w:rsidP="00AB5ADD">
            <w:pPr>
              <w:pStyle w:val="TAL"/>
              <w:rPr>
                <w:ins w:id="78" w:author="OPPO-Haorui" w:date="2023-07-12T11:09:00Z"/>
                <w:lang w:eastAsia="zh-CN"/>
              </w:rPr>
            </w:pPr>
            <w:ins w:id="79" w:author="OPPO-Haorui" w:date="2023-07-12T11:09:00Z">
              <w:r>
                <w:rPr>
                  <w:rFonts w:hint="eastAsia"/>
                  <w:lang w:eastAsia="zh-CN"/>
                </w:rPr>
                <w:t>0</w:t>
              </w:r>
              <w:r>
                <w:rPr>
                  <w:lang w:eastAsia="zh-CN"/>
                </w:rPr>
                <w:t xml:space="preserve"> 0 1 0 0 0 1 0</w:t>
              </w:r>
              <w:r>
                <w:rPr>
                  <w:lang w:eastAsia="zh-CN"/>
                </w:rPr>
                <w:tab/>
                <w:t>PQI 34</w:t>
              </w:r>
            </w:ins>
          </w:p>
          <w:p w14:paraId="190780B4" w14:textId="57DA4A9D" w:rsidR="002266B2" w:rsidRPr="00042094" w:rsidRDefault="002266B2" w:rsidP="009639B0">
            <w:pPr>
              <w:pStyle w:val="TAL"/>
            </w:pPr>
            <w:del w:id="80" w:author="OPPO-Haorui" w:date="2023-07-12T11:09:00Z">
              <w:r w:rsidRPr="00042094" w:rsidDel="00AB5ADD">
                <w:delText>0 0 0 1 1 0 1 1</w:delText>
              </w:r>
            </w:del>
            <w:ins w:id="81" w:author="OPPO-Haorui" w:date="2023-07-12T11:09:00Z">
              <w:r w:rsidR="00AB5ADD">
                <w:t>0 0 1 0 0 0 1 1</w:t>
              </w:r>
            </w:ins>
          </w:p>
          <w:p w14:paraId="4FE1469B" w14:textId="77777777" w:rsidR="002266B2" w:rsidRPr="00042094" w:rsidRDefault="002266B2" w:rsidP="009639B0">
            <w:pPr>
              <w:pStyle w:val="TAL"/>
            </w:pPr>
            <w:r w:rsidRPr="00042094">
              <w:rPr>
                <w:lang w:eastAsia="ja-JP"/>
              </w:rPr>
              <w:tab/>
              <w:t>to</w:t>
            </w:r>
            <w:r w:rsidRPr="00042094">
              <w:rPr>
                <w:lang w:eastAsia="ja-JP"/>
              </w:rPr>
              <w:tab/>
            </w:r>
            <w:r w:rsidRPr="00042094">
              <w:rPr>
                <w:lang w:eastAsia="ja-JP"/>
              </w:rPr>
              <w:tab/>
              <w:t>Spare</w:t>
            </w:r>
          </w:p>
          <w:p w14:paraId="105E75E6" w14:textId="77777777" w:rsidR="002266B2" w:rsidRPr="00042094" w:rsidRDefault="002266B2" w:rsidP="009639B0">
            <w:pPr>
              <w:pStyle w:val="TAL"/>
            </w:pPr>
            <w:r w:rsidRPr="00042094">
              <w:t xml:space="preserve">0 0 1 1 </w:t>
            </w:r>
            <w:r w:rsidRPr="00042094">
              <w:rPr>
                <w:lang w:eastAsia="ja-JP"/>
              </w:rPr>
              <w:t>0 1 1 0</w:t>
            </w:r>
          </w:p>
          <w:p w14:paraId="12DDC296" w14:textId="77777777" w:rsidR="002266B2" w:rsidRPr="00042094" w:rsidRDefault="002266B2" w:rsidP="009639B0">
            <w:pPr>
              <w:pStyle w:val="TAL"/>
              <w:rPr>
                <w:lang w:eastAsia="ja-JP"/>
              </w:rPr>
            </w:pPr>
            <w:r w:rsidRPr="00042094">
              <w:t xml:space="preserve">0 0 1 1 </w:t>
            </w:r>
            <w:r w:rsidRPr="00042094">
              <w:rPr>
                <w:lang w:eastAsia="ja-JP"/>
              </w:rPr>
              <w:t>0 1 1 1</w:t>
            </w:r>
            <w:r w:rsidRPr="00042094">
              <w:rPr>
                <w:lang w:eastAsia="ja-JP"/>
              </w:rPr>
              <w:tab/>
              <w:t>PQI 55</w:t>
            </w:r>
          </w:p>
          <w:p w14:paraId="607EB9A6" w14:textId="77777777" w:rsidR="002266B2" w:rsidRPr="00042094" w:rsidRDefault="002266B2" w:rsidP="009639B0">
            <w:pPr>
              <w:pStyle w:val="TAL"/>
              <w:rPr>
                <w:lang w:eastAsia="ja-JP"/>
              </w:rPr>
            </w:pPr>
            <w:r w:rsidRPr="00042094">
              <w:t xml:space="preserve">0 0 1 1 </w:t>
            </w:r>
            <w:r w:rsidRPr="00042094">
              <w:rPr>
                <w:lang w:eastAsia="ja-JP"/>
              </w:rPr>
              <w:t>1 0 0 0</w:t>
            </w:r>
            <w:r w:rsidRPr="00042094">
              <w:rPr>
                <w:lang w:eastAsia="ja-JP"/>
              </w:rPr>
              <w:tab/>
              <w:t>PQI 56</w:t>
            </w:r>
          </w:p>
          <w:p w14:paraId="78A5083E" w14:textId="77777777" w:rsidR="002266B2" w:rsidRPr="00042094" w:rsidRDefault="002266B2" w:rsidP="009639B0">
            <w:pPr>
              <w:pStyle w:val="TAL"/>
              <w:rPr>
                <w:lang w:eastAsia="ja-JP"/>
              </w:rPr>
            </w:pPr>
            <w:r w:rsidRPr="00042094">
              <w:t xml:space="preserve">0 0 1 1 </w:t>
            </w:r>
            <w:r w:rsidRPr="00042094">
              <w:rPr>
                <w:lang w:eastAsia="ja-JP"/>
              </w:rPr>
              <w:t>1 0 0 1</w:t>
            </w:r>
            <w:r w:rsidRPr="00042094">
              <w:rPr>
                <w:lang w:eastAsia="ja-JP"/>
              </w:rPr>
              <w:tab/>
              <w:t>PQI 57</w:t>
            </w:r>
          </w:p>
          <w:p w14:paraId="6E3A24C9" w14:textId="77777777" w:rsidR="002266B2" w:rsidRPr="00042094" w:rsidRDefault="002266B2" w:rsidP="009639B0">
            <w:pPr>
              <w:pStyle w:val="TAL"/>
            </w:pPr>
            <w:r w:rsidRPr="00042094">
              <w:t xml:space="preserve">0 0 1 1 </w:t>
            </w:r>
            <w:r w:rsidRPr="00042094">
              <w:rPr>
                <w:lang w:eastAsia="ja-JP"/>
              </w:rPr>
              <w:t>1 0 1 0</w:t>
            </w:r>
            <w:r w:rsidRPr="00042094">
              <w:rPr>
                <w:lang w:eastAsia="ja-JP"/>
              </w:rPr>
              <w:tab/>
              <w:t>PQI 58</w:t>
            </w:r>
          </w:p>
          <w:p w14:paraId="47A2335F" w14:textId="77777777" w:rsidR="002266B2" w:rsidRPr="00042094" w:rsidRDefault="002266B2" w:rsidP="009639B0">
            <w:pPr>
              <w:pStyle w:val="TAL"/>
              <w:rPr>
                <w:lang w:eastAsia="ja-JP"/>
              </w:rPr>
            </w:pPr>
            <w:r w:rsidRPr="00042094">
              <w:t xml:space="preserve">0 0 1 1 </w:t>
            </w:r>
            <w:r w:rsidRPr="00042094">
              <w:rPr>
                <w:lang w:eastAsia="ja-JP"/>
              </w:rPr>
              <w:t>1 0 1 1</w:t>
            </w:r>
            <w:r w:rsidRPr="00042094">
              <w:rPr>
                <w:lang w:eastAsia="ja-JP"/>
              </w:rPr>
              <w:tab/>
              <w:t>PQI 59</w:t>
            </w:r>
          </w:p>
          <w:p w14:paraId="3499A332" w14:textId="77777777" w:rsidR="002266B2" w:rsidRPr="00042094" w:rsidRDefault="002266B2" w:rsidP="009639B0">
            <w:pPr>
              <w:pStyle w:val="TAL"/>
              <w:rPr>
                <w:lang w:eastAsia="ja-JP"/>
              </w:rPr>
            </w:pPr>
            <w:r w:rsidRPr="00042094">
              <w:t xml:space="preserve">0 0 1 1 </w:t>
            </w:r>
            <w:r w:rsidRPr="00042094">
              <w:rPr>
                <w:lang w:eastAsia="ja-JP"/>
              </w:rPr>
              <w:t>1 1 0 0</w:t>
            </w:r>
            <w:r w:rsidRPr="00042094">
              <w:rPr>
                <w:lang w:eastAsia="ja-JP"/>
              </w:rPr>
              <w:tab/>
              <w:t>PQI 60</w:t>
            </w:r>
          </w:p>
          <w:p w14:paraId="05168D49" w14:textId="77777777" w:rsidR="002266B2" w:rsidRPr="00042094" w:rsidRDefault="002266B2" w:rsidP="009639B0">
            <w:pPr>
              <w:pStyle w:val="TAL"/>
              <w:rPr>
                <w:lang w:eastAsia="ja-JP"/>
              </w:rPr>
            </w:pPr>
            <w:r w:rsidRPr="00042094">
              <w:rPr>
                <w:lang w:eastAsia="ja-JP"/>
              </w:rPr>
              <w:t>0 0 1 1 1 1 0 1</w:t>
            </w:r>
            <w:r w:rsidRPr="00042094">
              <w:rPr>
                <w:lang w:eastAsia="ja-JP"/>
              </w:rPr>
              <w:tab/>
              <w:t>PQI 61</w:t>
            </w:r>
          </w:p>
          <w:p w14:paraId="50824304" w14:textId="77777777" w:rsidR="00196DA2" w:rsidRPr="00042094" w:rsidRDefault="00196DA2" w:rsidP="00196DA2">
            <w:pPr>
              <w:pStyle w:val="TAL"/>
              <w:rPr>
                <w:ins w:id="82" w:author="OPPO-Haorui" w:date="2023-07-12T11:10:00Z"/>
                <w:lang w:eastAsia="ja-JP"/>
              </w:rPr>
            </w:pPr>
            <w:ins w:id="83" w:author="OPPO-Haorui" w:date="2023-07-12T11:10:00Z">
              <w:r w:rsidRPr="00042094">
                <w:rPr>
                  <w:lang w:eastAsia="ja-JP"/>
                </w:rPr>
                <w:t>0 0 1 1 1 1 1 0</w:t>
              </w:r>
            </w:ins>
          </w:p>
          <w:p w14:paraId="3051D9E1" w14:textId="77777777" w:rsidR="00196DA2" w:rsidRPr="00042094" w:rsidRDefault="00196DA2" w:rsidP="00196DA2">
            <w:pPr>
              <w:pStyle w:val="TAL"/>
              <w:rPr>
                <w:ins w:id="84" w:author="OPPO-Haorui" w:date="2023-07-12T11:10:00Z"/>
                <w:lang w:eastAsia="ja-JP"/>
              </w:rPr>
            </w:pPr>
            <w:ins w:id="85" w:author="OPPO-Haorui" w:date="2023-07-12T11:10:00Z">
              <w:r w:rsidRPr="00042094">
                <w:rPr>
                  <w:lang w:eastAsia="ja-JP"/>
                </w:rPr>
                <w:tab/>
                <w:t>to</w:t>
              </w:r>
              <w:r w:rsidRPr="00042094">
                <w:rPr>
                  <w:lang w:eastAsia="ja-JP"/>
                </w:rPr>
                <w:tab/>
                <w:t>Spare</w:t>
              </w:r>
            </w:ins>
          </w:p>
          <w:p w14:paraId="4F205604" w14:textId="77777777" w:rsidR="00196DA2" w:rsidRPr="00042094" w:rsidRDefault="00196DA2" w:rsidP="00196DA2">
            <w:pPr>
              <w:pStyle w:val="TAL"/>
              <w:rPr>
                <w:ins w:id="86" w:author="OPPO-Haorui" w:date="2023-07-12T11:10:00Z"/>
                <w:lang w:eastAsia="ja-JP"/>
              </w:rPr>
            </w:pPr>
            <w:ins w:id="87"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ins>
          </w:p>
          <w:p w14:paraId="2690CA05" w14:textId="77777777" w:rsidR="00196DA2" w:rsidRPr="00042094" w:rsidRDefault="00196DA2" w:rsidP="00196DA2">
            <w:pPr>
              <w:pStyle w:val="TAL"/>
              <w:rPr>
                <w:ins w:id="88" w:author="OPPO-Haorui" w:date="2023-07-12T11:10:00Z"/>
                <w:lang w:eastAsia="ja-JP"/>
              </w:rPr>
            </w:pPr>
            <w:ins w:id="89"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1BA2F13E" w14:textId="77777777" w:rsidR="00196DA2" w:rsidRPr="007912FC" w:rsidRDefault="00196DA2" w:rsidP="00196DA2">
            <w:pPr>
              <w:pStyle w:val="TAL"/>
              <w:rPr>
                <w:ins w:id="90" w:author="OPPO-Haorui" w:date="2023-07-12T11:10:00Z"/>
                <w:rFonts w:eastAsia="MS Mincho"/>
                <w:lang w:eastAsia="ja-JP"/>
              </w:rPr>
            </w:pPr>
            <w:ins w:id="91"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4D36CE02" w14:textId="1497A4DF" w:rsidR="002266B2" w:rsidRPr="00042094" w:rsidRDefault="00196DA2" w:rsidP="009639B0">
            <w:pPr>
              <w:pStyle w:val="TAL"/>
              <w:rPr>
                <w:lang w:eastAsia="ja-JP"/>
              </w:rPr>
            </w:pPr>
            <w:ins w:id="92" w:author="OPPO-Haorui" w:date="2023-07-12T11:10:00Z">
              <w:r>
                <w:rPr>
                  <w:lang w:eastAsia="ja-JP"/>
                </w:rPr>
                <w:t>0 1 0 1 0 1 0 0</w:t>
              </w:r>
            </w:ins>
            <w:del w:id="93" w:author="OPPO-Haorui" w:date="2023-07-12T11:10:00Z">
              <w:r w:rsidR="002266B2" w:rsidRPr="00042094" w:rsidDel="00196DA2">
                <w:rPr>
                  <w:lang w:eastAsia="ja-JP"/>
                </w:rPr>
                <w:delText>0 0 1 1 1 1 1 0</w:delText>
              </w:r>
            </w:del>
          </w:p>
          <w:p w14:paraId="4A8A0E2C"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2D4E99F5" w14:textId="77777777" w:rsidR="002266B2" w:rsidRPr="00042094" w:rsidRDefault="002266B2" w:rsidP="009639B0">
            <w:pPr>
              <w:pStyle w:val="TAL"/>
              <w:rPr>
                <w:lang w:eastAsia="ja-JP"/>
              </w:rPr>
            </w:pPr>
            <w:r w:rsidRPr="00042094">
              <w:t xml:space="preserve">0 1 0 1 </w:t>
            </w:r>
            <w:r w:rsidRPr="00042094">
              <w:rPr>
                <w:lang w:eastAsia="ja-JP"/>
              </w:rPr>
              <w:t>1 0 0 1</w:t>
            </w:r>
          </w:p>
          <w:p w14:paraId="3B751C07" w14:textId="77777777" w:rsidR="002266B2" w:rsidRPr="00042094" w:rsidRDefault="002266B2" w:rsidP="009639B0">
            <w:pPr>
              <w:pStyle w:val="TAL"/>
              <w:rPr>
                <w:lang w:eastAsia="ja-JP"/>
              </w:rPr>
            </w:pPr>
            <w:r w:rsidRPr="00042094">
              <w:t xml:space="preserve">0 1 0 1 </w:t>
            </w:r>
            <w:r w:rsidRPr="00042094">
              <w:rPr>
                <w:lang w:eastAsia="ja-JP"/>
              </w:rPr>
              <w:t>1 0 1 0</w:t>
            </w:r>
            <w:r w:rsidRPr="00042094">
              <w:rPr>
                <w:lang w:eastAsia="ja-JP"/>
              </w:rPr>
              <w:tab/>
              <w:t>PQI 90</w:t>
            </w:r>
          </w:p>
          <w:p w14:paraId="16C11216" w14:textId="77777777" w:rsidR="002266B2" w:rsidRPr="00042094" w:rsidRDefault="002266B2" w:rsidP="009639B0">
            <w:pPr>
              <w:pStyle w:val="TAL"/>
              <w:rPr>
                <w:lang w:eastAsia="ja-JP"/>
              </w:rPr>
            </w:pPr>
            <w:r w:rsidRPr="00042094">
              <w:t xml:space="preserve">0 1 0 1 </w:t>
            </w:r>
            <w:r w:rsidRPr="00042094">
              <w:rPr>
                <w:lang w:eastAsia="ja-JP"/>
              </w:rPr>
              <w:t>1 0 1 1</w:t>
            </w:r>
            <w:r w:rsidRPr="00042094">
              <w:rPr>
                <w:lang w:eastAsia="ja-JP"/>
              </w:rPr>
              <w:tab/>
              <w:t>PQI 91</w:t>
            </w:r>
          </w:p>
          <w:p w14:paraId="07DF8BCB" w14:textId="77777777" w:rsidR="002266B2" w:rsidRPr="00042094" w:rsidRDefault="002266B2" w:rsidP="009639B0">
            <w:pPr>
              <w:pStyle w:val="TAL"/>
              <w:rPr>
                <w:lang w:eastAsia="ja-JP"/>
              </w:rPr>
            </w:pPr>
            <w:r w:rsidRPr="00042094">
              <w:t xml:space="preserve">0 1 0 1 </w:t>
            </w:r>
            <w:r w:rsidRPr="00042094">
              <w:rPr>
                <w:lang w:eastAsia="ja-JP"/>
              </w:rPr>
              <w:t>1 1 0 0</w:t>
            </w:r>
            <w:r w:rsidRPr="00042094">
              <w:rPr>
                <w:lang w:eastAsia="ja-JP"/>
              </w:rPr>
              <w:tab/>
              <w:t>PQI 92</w:t>
            </w:r>
          </w:p>
          <w:p w14:paraId="2602AE42" w14:textId="77777777" w:rsidR="002266B2" w:rsidRPr="00042094" w:rsidRDefault="002266B2" w:rsidP="009639B0">
            <w:pPr>
              <w:pStyle w:val="TAL"/>
              <w:rPr>
                <w:lang w:eastAsia="ja-JP"/>
              </w:rPr>
            </w:pPr>
            <w:r w:rsidRPr="00042094">
              <w:rPr>
                <w:lang w:eastAsia="ja-JP"/>
              </w:rPr>
              <w:t>0 1 0 1 1 1 0 1</w:t>
            </w:r>
            <w:r w:rsidRPr="00042094">
              <w:rPr>
                <w:lang w:eastAsia="ja-JP"/>
              </w:rPr>
              <w:tab/>
              <w:t>PQI 93</w:t>
            </w:r>
          </w:p>
          <w:p w14:paraId="4FE3E6B4" w14:textId="77777777" w:rsidR="002266B2" w:rsidRPr="00042094" w:rsidRDefault="002266B2" w:rsidP="009639B0">
            <w:pPr>
              <w:pStyle w:val="TAL"/>
              <w:rPr>
                <w:lang w:eastAsia="ja-JP"/>
              </w:rPr>
            </w:pPr>
            <w:r w:rsidRPr="00042094">
              <w:rPr>
                <w:lang w:eastAsia="ja-JP"/>
              </w:rPr>
              <w:t>0 1 0 1 1 1 1 0</w:t>
            </w:r>
          </w:p>
          <w:p w14:paraId="7516613A"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769CE61A" w14:textId="77777777" w:rsidR="002266B2" w:rsidRPr="00042094" w:rsidRDefault="002266B2" w:rsidP="009639B0">
            <w:pPr>
              <w:pStyle w:val="TAL"/>
              <w:rPr>
                <w:lang w:eastAsia="ja-JP"/>
              </w:rPr>
            </w:pPr>
            <w:r w:rsidRPr="00042094">
              <w:rPr>
                <w:lang w:eastAsia="ja-JP"/>
              </w:rPr>
              <w:t>0 1 1 1 1 1 1 1</w:t>
            </w:r>
          </w:p>
          <w:p w14:paraId="7C347358" w14:textId="77777777" w:rsidR="002266B2" w:rsidRPr="00042094" w:rsidRDefault="002266B2" w:rsidP="009639B0">
            <w:pPr>
              <w:pStyle w:val="TAL"/>
              <w:rPr>
                <w:lang w:eastAsia="ja-JP"/>
              </w:rPr>
            </w:pPr>
            <w:r w:rsidRPr="00042094">
              <w:rPr>
                <w:lang w:eastAsia="ja-JP"/>
              </w:rPr>
              <w:t>1 0 0 0 0 0 0 0</w:t>
            </w:r>
          </w:p>
          <w:p w14:paraId="0339F993"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Operator-specific PQIs</w:t>
            </w:r>
          </w:p>
          <w:p w14:paraId="62282097" w14:textId="77777777" w:rsidR="002266B2" w:rsidRPr="00042094" w:rsidRDefault="002266B2" w:rsidP="009639B0">
            <w:pPr>
              <w:pStyle w:val="TAL"/>
              <w:rPr>
                <w:lang w:eastAsia="ja-JP"/>
              </w:rPr>
            </w:pPr>
            <w:r w:rsidRPr="00042094">
              <w:rPr>
                <w:lang w:eastAsia="ja-JP"/>
              </w:rPr>
              <w:t>1 1 1 1 1 1 1 0</w:t>
            </w:r>
          </w:p>
          <w:p w14:paraId="387736CC" w14:textId="77777777" w:rsidR="002266B2" w:rsidRPr="00042094" w:rsidRDefault="002266B2" w:rsidP="009639B0">
            <w:pPr>
              <w:pStyle w:val="TAL"/>
              <w:rPr>
                <w:lang w:eastAsia="ja-JP"/>
              </w:rPr>
            </w:pPr>
            <w:r w:rsidRPr="00042094">
              <w:t xml:space="preserve">1 1 1 1 </w:t>
            </w:r>
            <w:r w:rsidRPr="00042094">
              <w:rPr>
                <w:lang w:eastAsia="ja-JP"/>
              </w:rPr>
              <w:t>1 1 1 1</w:t>
            </w:r>
            <w:r w:rsidRPr="00042094">
              <w:rPr>
                <w:lang w:eastAsia="ja-JP"/>
              </w:rPr>
              <w:tab/>
              <w:t>Reserved</w:t>
            </w:r>
          </w:p>
          <w:p w14:paraId="507DF6D7" w14:textId="77777777" w:rsidR="002266B2" w:rsidRPr="00042094" w:rsidRDefault="002266B2" w:rsidP="009639B0">
            <w:pPr>
              <w:pStyle w:val="TAL"/>
              <w:rPr>
                <w:lang w:eastAsia="ja-JP"/>
              </w:rPr>
            </w:pPr>
          </w:p>
          <w:p w14:paraId="0B7381EE" w14:textId="77777777" w:rsidR="002266B2" w:rsidRPr="00042094" w:rsidRDefault="002266B2" w:rsidP="009639B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4C498C" w14:textId="77777777" w:rsidR="002266B2" w:rsidRPr="00042094" w:rsidRDefault="002266B2" w:rsidP="009639B0">
            <w:pPr>
              <w:pStyle w:val="TAL"/>
            </w:pPr>
            <w:r w:rsidRPr="00042094">
              <w:tab/>
              <w:t>-</w:t>
            </w:r>
            <w:r w:rsidRPr="00042094">
              <w:tab/>
              <w:t>GBR resource type, if the PC5 QoS profile includes the guaranteed flow bit rate field; and</w:t>
            </w:r>
          </w:p>
          <w:p w14:paraId="2EAE61A4" w14:textId="77777777" w:rsidR="002266B2" w:rsidRPr="00042094" w:rsidRDefault="002266B2" w:rsidP="009639B0">
            <w:pPr>
              <w:pStyle w:val="TAL"/>
            </w:pPr>
            <w:r w:rsidRPr="00042094">
              <w:tab/>
              <w:t>-</w:t>
            </w:r>
            <w:r w:rsidRPr="00042094">
              <w:tab/>
              <w:t>non-GBR resource type, if the PC5 QoS profile does not include the guaranteed flow bit rate field.</w:t>
            </w:r>
          </w:p>
          <w:p w14:paraId="72E4ABFD" w14:textId="77777777" w:rsidR="002266B2" w:rsidRPr="00042094" w:rsidRDefault="002266B2" w:rsidP="009639B0">
            <w:pPr>
              <w:pStyle w:val="TAL"/>
              <w:rPr>
                <w:lang w:eastAsia="ko-KR"/>
              </w:rPr>
            </w:pPr>
          </w:p>
          <w:p w14:paraId="49A6F9D4" w14:textId="77777777" w:rsidR="002266B2" w:rsidRPr="00042094" w:rsidRDefault="002266B2" w:rsidP="009639B0">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25CB09AB" w14:textId="77777777" w:rsidR="002266B2" w:rsidRPr="00042094" w:rsidRDefault="002266B2" w:rsidP="009639B0">
            <w:pPr>
              <w:pStyle w:val="TAL"/>
              <w:rPr>
                <w:lang w:eastAsia="ja-JP"/>
              </w:rPr>
            </w:pPr>
          </w:p>
        </w:tc>
      </w:tr>
      <w:tr w:rsidR="002266B2" w:rsidRPr="00042094" w14:paraId="5EF07350" w14:textId="77777777" w:rsidTr="009639B0">
        <w:trPr>
          <w:cantSplit/>
          <w:jc w:val="center"/>
        </w:trPr>
        <w:tc>
          <w:tcPr>
            <w:tcW w:w="7094" w:type="dxa"/>
            <w:tcBorders>
              <w:top w:val="nil"/>
              <w:left w:val="single" w:sz="4" w:space="0" w:color="auto"/>
              <w:bottom w:val="nil"/>
              <w:right w:val="single" w:sz="4" w:space="0" w:color="auto"/>
            </w:tcBorders>
          </w:tcPr>
          <w:p w14:paraId="71EC91B1" w14:textId="77777777" w:rsidR="002266B2" w:rsidRPr="00042094" w:rsidRDefault="002266B2" w:rsidP="009639B0">
            <w:pPr>
              <w:pStyle w:val="TAL"/>
            </w:pPr>
            <w:r w:rsidRPr="00042094">
              <w:lastRenderedPageBreak/>
              <w:t>Guaranteed flow bit rate octet (o75+7 to o75+9):</w:t>
            </w:r>
          </w:p>
          <w:p w14:paraId="1B9E1B61" w14:textId="77777777" w:rsidR="002266B2" w:rsidRPr="00042094" w:rsidRDefault="002266B2" w:rsidP="009639B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B8D1741" w14:textId="77777777" w:rsidR="002266B2" w:rsidRPr="00042094" w:rsidRDefault="002266B2" w:rsidP="009639B0">
            <w:pPr>
              <w:pStyle w:val="TAL"/>
            </w:pPr>
          </w:p>
          <w:p w14:paraId="0EC1E93D" w14:textId="77777777" w:rsidR="002266B2" w:rsidRPr="00042094" w:rsidRDefault="002266B2" w:rsidP="009639B0">
            <w:pPr>
              <w:pStyle w:val="TAL"/>
            </w:pPr>
            <w:r w:rsidRPr="00042094">
              <w:t xml:space="preserve">Unit of the </w:t>
            </w:r>
            <w:r w:rsidRPr="00042094">
              <w:rPr>
                <w:lang w:eastAsia="ja-JP"/>
              </w:rPr>
              <w:t>guaranteed flow bit rate:</w:t>
            </w:r>
          </w:p>
          <w:p w14:paraId="401D8DB8" w14:textId="77777777" w:rsidR="002266B2" w:rsidRPr="00042094" w:rsidRDefault="002266B2" w:rsidP="009639B0">
            <w:pPr>
              <w:pStyle w:val="TAL"/>
            </w:pPr>
            <w:r w:rsidRPr="00042094">
              <w:t>Bits</w:t>
            </w:r>
          </w:p>
          <w:p w14:paraId="48D2AD66" w14:textId="77777777" w:rsidR="002266B2" w:rsidRPr="00042094" w:rsidRDefault="002266B2" w:rsidP="009639B0">
            <w:pPr>
              <w:pStyle w:val="TAL"/>
              <w:rPr>
                <w:b/>
              </w:rPr>
            </w:pPr>
            <w:r w:rsidRPr="00042094">
              <w:rPr>
                <w:b/>
              </w:rPr>
              <w:t>8 7 6 5 4 3 2 1</w:t>
            </w:r>
          </w:p>
          <w:p w14:paraId="55530EED" w14:textId="77777777" w:rsidR="002266B2" w:rsidRPr="00042094" w:rsidRDefault="002266B2" w:rsidP="009639B0">
            <w:pPr>
              <w:pStyle w:val="TAL"/>
            </w:pPr>
            <w:r w:rsidRPr="00042094">
              <w:t>0 0 0 0 0 0 0 0</w:t>
            </w:r>
            <w:r w:rsidRPr="00042094">
              <w:tab/>
              <w:t>value is not used</w:t>
            </w:r>
          </w:p>
          <w:p w14:paraId="6E707103" w14:textId="77777777" w:rsidR="002266B2" w:rsidRPr="00042094" w:rsidRDefault="002266B2" w:rsidP="009639B0">
            <w:pPr>
              <w:pStyle w:val="TAL"/>
            </w:pPr>
            <w:r w:rsidRPr="00042094">
              <w:t>0 0 0 0 0 0 0 1</w:t>
            </w:r>
            <w:r w:rsidRPr="00042094">
              <w:tab/>
              <w:t>value is incremented in multiples of 1 Kbps</w:t>
            </w:r>
          </w:p>
          <w:p w14:paraId="6AAC74E7" w14:textId="77777777" w:rsidR="002266B2" w:rsidRPr="00042094" w:rsidRDefault="002266B2" w:rsidP="009639B0">
            <w:pPr>
              <w:pStyle w:val="TAL"/>
            </w:pPr>
            <w:r w:rsidRPr="00042094">
              <w:t>0 0 0 0 0 0 1 0</w:t>
            </w:r>
            <w:r w:rsidRPr="00042094">
              <w:tab/>
              <w:t>value is incremented in multiples of 4 Kbps</w:t>
            </w:r>
          </w:p>
          <w:p w14:paraId="750DA2A6" w14:textId="77777777" w:rsidR="002266B2" w:rsidRPr="00042094" w:rsidRDefault="002266B2" w:rsidP="009639B0">
            <w:pPr>
              <w:pStyle w:val="TAL"/>
            </w:pPr>
            <w:r w:rsidRPr="00042094">
              <w:t>0 0 0 0 0 0 1 1</w:t>
            </w:r>
            <w:r w:rsidRPr="00042094">
              <w:tab/>
              <w:t>value is incremented in multiples of 16 Kbps</w:t>
            </w:r>
          </w:p>
          <w:p w14:paraId="2725A741" w14:textId="77777777" w:rsidR="002266B2" w:rsidRPr="00042094" w:rsidRDefault="002266B2" w:rsidP="009639B0">
            <w:pPr>
              <w:pStyle w:val="TAL"/>
            </w:pPr>
            <w:r w:rsidRPr="00042094">
              <w:t>0 0 0 0 0 1 0 0</w:t>
            </w:r>
            <w:r w:rsidRPr="00042094">
              <w:tab/>
              <w:t>value is incremented in multiples of 64 Kbps</w:t>
            </w:r>
          </w:p>
          <w:p w14:paraId="6A8E2048" w14:textId="77777777" w:rsidR="002266B2" w:rsidRPr="00042094" w:rsidRDefault="002266B2" w:rsidP="009639B0">
            <w:pPr>
              <w:pStyle w:val="TAL"/>
            </w:pPr>
            <w:r w:rsidRPr="00042094">
              <w:t>0 0 0 0 0 1 0 1</w:t>
            </w:r>
            <w:r w:rsidRPr="00042094">
              <w:tab/>
              <w:t>value is incremented in multiples of 256 Kbps</w:t>
            </w:r>
          </w:p>
          <w:p w14:paraId="697968C8" w14:textId="77777777" w:rsidR="002266B2" w:rsidRPr="00042094" w:rsidRDefault="002266B2" w:rsidP="009639B0">
            <w:pPr>
              <w:pStyle w:val="TAL"/>
            </w:pPr>
            <w:r w:rsidRPr="00042094">
              <w:t>0 0 0 0 0 1 1 0</w:t>
            </w:r>
            <w:r w:rsidRPr="00042094">
              <w:tab/>
              <w:t>value is incremented in multiples of 1 Mbps</w:t>
            </w:r>
          </w:p>
          <w:p w14:paraId="71B5BFCF" w14:textId="77777777" w:rsidR="002266B2" w:rsidRPr="00042094" w:rsidRDefault="002266B2" w:rsidP="009639B0">
            <w:pPr>
              <w:pStyle w:val="TAL"/>
            </w:pPr>
            <w:r w:rsidRPr="00042094">
              <w:t>0 0 0 0 0 1 1 1</w:t>
            </w:r>
            <w:r w:rsidRPr="00042094">
              <w:tab/>
              <w:t>value is incremented in multiples of 4 Mbps</w:t>
            </w:r>
          </w:p>
          <w:p w14:paraId="648C4B67" w14:textId="77777777" w:rsidR="002266B2" w:rsidRPr="00042094" w:rsidRDefault="002266B2" w:rsidP="009639B0">
            <w:pPr>
              <w:pStyle w:val="TAL"/>
            </w:pPr>
            <w:r w:rsidRPr="00042094">
              <w:t>0 0 0 0 1 0 0 0</w:t>
            </w:r>
            <w:r w:rsidRPr="00042094">
              <w:tab/>
              <w:t>value is incremented in multiples of 16 Mbps</w:t>
            </w:r>
          </w:p>
          <w:p w14:paraId="75359B23" w14:textId="77777777" w:rsidR="002266B2" w:rsidRPr="00042094" w:rsidRDefault="002266B2" w:rsidP="009639B0">
            <w:pPr>
              <w:pStyle w:val="TAL"/>
            </w:pPr>
            <w:r w:rsidRPr="00042094">
              <w:t>0 0 0 0 1 0 0 1</w:t>
            </w:r>
            <w:r w:rsidRPr="00042094">
              <w:tab/>
              <w:t>value is incremented in multiples of 64 Mbps</w:t>
            </w:r>
          </w:p>
          <w:p w14:paraId="248D7D0F" w14:textId="77777777" w:rsidR="002266B2" w:rsidRPr="00042094" w:rsidRDefault="002266B2" w:rsidP="009639B0">
            <w:pPr>
              <w:pStyle w:val="TAL"/>
            </w:pPr>
            <w:r w:rsidRPr="00042094">
              <w:t>0 0 0 0 1 0 1 0</w:t>
            </w:r>
            <w:r w:rsidRPr="00042094">
              <w:tab/>
              <w:t>value is incremented in multiples of 256 Mbps</w:t>
            </w:r>
          </w:p>
          <w:p w14:paraId="63037F4A" w14:textId="77777777" w:rsidR="002266B2" w:rsidRPr="00042094" w:rsidRDefault="002266B2" w:rsidP="009639B0">
            <w:pPr>
              <w:pStyle w:val="TAL"/>
            </w:pPr>
            <w:r w:rsidRPr="00042094">
              <w:t>0 0 0 0 1 0 1 1</w:t>
            </w:r>
            <w:r w:rsidRPr="00042094">
              <w:tab/>
              <w:t>value is incremented in multiples of 1 Gbps</w:t>
            </w:r>
          </w:p>
          <w:p w14:paraId="183727BB" w14:textId="77777777" w:rsidR="002266B2" w:rsidRPr="00042094" w:rsidRDefault="002266B2" w:rsidP="009639B0">
            <w:pPr>
              <w:pStyle w:val="TAL"/>
            </w:pPr>
            <w:r w:rsidRPr="00042094">
              <w:t>0 0 0 0 1 1 0 0</w:t>
            </w:r>
            <w:r w:rsidRPr="00042094">
              <w:tab/>
              <w:t>value is incremented in multiples of 4 Gbps</w:t>
            </w:r>
          </w:p>
          <w:p w14:paraId="16FBEF5A" w14:textId="77777777" w:rsidR="002266B2" w:rsidRPr="00042094" w:rsidRDefault="002266B2" w:rsidP="009639B0">
            <w:pPr>
              <w:pStyle w:val="TAL"/>
            </w:pPr>
            <w:r w:rsidRPr="00042094">
              <w:t>0 0 0 0 1 1 0 1</w:t>
            </w:r>
            <w:r w:rsidRPr="00042094">
              <w:tab/>
              <w:t>value is incremented in multiples of 16 Gbps</w:t>
            </w:r>
          </w:p>
          <w:p w14:paraId="5A1A0EEF" w14:textId="77777777" w:rsidR="002266B2" w:rsidRPr="00042094" w:rsidRDefault="002266B2" w:rsidP="009639B0">
            <w:pPr>
              <w:pStyle w:val="TAL"/>
            </w:pPr>
            <w:r w:rsidRPr="00042094">
              <w:t>0 0 0 0 1 1 1 0</w:t>
            </w:r>
            <w:r w:rsidRPr="00042094">
              <w:tab/>
              <w:t>value is incremented in multiples of 64 Gbps</w:t>
            </w:r>
          </w:p>
          <w:p w14:paraId="34BBCC5A" w14:textId="77777777" w:rsidR="002266B2" w:rsidRPr="00042094" w:rsidRDefault="002266B2" w:rsidP="009639B0">
            <w:pPr>
              <w:pStyle w:val="TAL"/>
            </w:pPr>
            <w:r w:rsidRPr="00042094">
              <w:t>0 0 0 0 1 1 1 1</w:t>
            </w:r>
            <w:r w:rsidRPr="00042094">
              <w:tab/>
              <w:t>value is incremented in multiples of 256 Gbps</w:t>
            </w:r>
          </w:p>
          <w:p w14:paraId="239B7742"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1E3ADB4C"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52FBAE8D"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1C643D0D"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4C86EFCB"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6FAA10F1"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6A58D15A"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6C6467CC"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62EEF1D9"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03C0EBAD"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1B1DF729"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79F92EB" w14:textId="77777777" w:rsidR="002266B2" w:rsidRPr="00042094" w:rsidRDefault="002266B2" w:rsidP="009639B0">
            <w:pPr>
              <w:pStyle w:val="TAL"/>
              <w:rPr>
                <w:noProof/>
              </w:rPr>
            </w:pPr>
          </w:p>
          <w:p w14:paraId="6FD435F5" w14:textId="77777777" w:rsidR="002266B2" w:rsidRPr="00042094" w:rsidRDefault="002266B2" w:rsidP="009639B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3B26EA1F" w14:textId="77777777" w:rsidR="002266B2" w:rsidRPr="00042094" w:rsidRDefault="002266B2" w:rsidP="009639B0">
            <w:pPr>
              <w:pStyle w:val="TAL"/>
              <w:rPr>
                <w:lang w:eastAsia="ja-JP"/>
              </w:rPr>
            </w:pPr>
          </w:p>
        </w:tc>
      </w:tr>
      <w:tr w:rsidR="002266B2" w:rsidRPr="00042094" w14:paraId="5EF471FC" w14:textId="77777777" w:rsidTr="009639B0">
        <w:trPr>
          <w:cantSplit/>
          <w:jc w:val="center"/>
        </w:trPr>
        <w:tc>
          <w:tcPr>
            <w:tcW w:w="7094" w:type="dxa"/>
            <w:tcBorders>
              <w:top w:val="nil"/>
              <w:left w:val="single" w:sz="4" w:space="0" w:color="auto"/>
              <w:bottom w:val="nil"/>
              <w:right w:val="single" w:sz="4" w:space="0" w:color="auto"/>
            </w:tcBorders>
          </w:tcPr>
          <w:p w14:paraId="4984ABEA" w14:textId="77777777" w:rsidR="002266B2" w:rsidRPr="00042094" w:rsidRDefault="002266B2" w:rsidP="009639B0">
            <w:pPr>
              <w:pStyle w:val="TAL"/>
            </w:pPr>
            <w:r w:rsidRPr="00042094">
              <w:lastRenderedPageBreak/>
              <w:t>Maximum flow bit rate (o97 to o97+2):</w:t>
            </w:r>
          </w:p>
          <w:p w14:paraId="01C40069" w14:textId="77777777" w:rsidR="002266B2" w:rsidRPr="00042094" w:rsidRDefault="002266B2" w:rsidP="009639B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57506BCC" w14:textId="77777777" w:rsidR="002266B2" w:rsidRPr="00042094" w:rsidRDefault="002266B2" w:rsidP="009639B0">
            <w:pPr>
              <w:pStyle w:val="TAL"/>
            </w:pPr>
          </w:p>
          <w:p w14:paraId="43445F08" w14:textId="77777777" w:rsidR="002266B2" w:rsidRPr="00042094" w:rsidRDefault="002266B2" w:rsidP="009639B0">
            <w:pPr>
              <w:pStyle w:val="TAL"/>
            </w:pPr>
            <w:r w:rsidRPr="00042094">
              <w:t>Unit of the maximum</w:t>
            </w:r>
            <w:r w:rsidRPr="00042094">
              <w:rPr>
                <w:lang w:eastAsia="ja-JP"/>
              </w:rPr>
              <w:t xml:space="preserve"> flow bit rate:</w:t>
            </w:r>
          </w:p>
          <w:p w14:paraId="30FE924B" w14:textId="77777777" w:rsidR="002266B2" w:rsidRPr="00042094" w:rsidRDefault="002266B2" w:rsidP="009639B0">
            <w:pPr>
              <w:pStyle w:val="TAL"/>
            </w:pPr>
            <w:r w:rsidRPr="00042094">
              <w:t>Bits</w:t>
            </w:r>
          </w:p>
          <w:p w14:paraId="313F1FAA" w14:textId="77777777" w:rsidR="002266B2" w:rsidRPr="00042094" w:rsidRDefault="002266B2" w:rsidP="009639B0">
            <w:pPr>
              <w:pStyle w:val="TAL"/>
              <w:rPr>
                <w:b/>
              </w:rPr>
            </w:pPr>
            <w:r w:rsidRPr="00042094">
              <w:rPr>
                <w:b/>
              </w:rPr>
              <w:t>8 7 6 5 4 3 2 1</w:t>
            </w:r>
          </w:p>
          <w:p w14:paraId="5DAE7D1F" w14:textId="77777777" w:rsidR="002266B2" w:rsidRPr="00042094" w:rsidRDefault="002266B2" w:rsidP="009639B0">
            <w:pPr>
              <w:pStyle w:val="TAL"/>
            </w:pPr>
            <w:r w:rsidRPr="00042094">
              <w:t>0 0 0 0 0 0 0 0</w:t>
            </w:r>
            <w:r w:rsidRPr="00042094">
              <w:tab/>
              <w:t>value is not used</w:t>
            </w:r>
          </w:p>
          <w:p w14:paraId="0A02E93A" w14:textId="77777777" w:rsidR="002266B2" w:rsidRPr="00042094" w:rsidRDefault="002266B2" w:rsidP="009639B0">
            <w:pPr>
              <w:pStyle w:val="TAL"/>
            </w:pPr>
            <w:r w:rsidRPr="00042094">
              <w:t>0 0 0 0 0 0 0 1</w:t>
            </w:r>
            <w:r w:rsidRPr="00042094">
              <w:tab/>
              <w:t>value is incremented in multiples of 1 Kbps</w:t>
            </w:r>
          </w:p>
          <w:p w14:paraId="2CBA1D2E" w14:textId="77777777" w:rsidR="002266B2" w:rsidRPr="00042094" w:rsidRDefault="002266B2" w:rsidP="009639B0">
            <w:pPr>
              <w:pStyle w:val="TAL"/>
            </w:pPr>
            <w:r w:rsidRPr="00042094">
              <w:t>0 0 0 0 0 0 1 0</w:t>
            </w:r>
            <w:r w:rsidRPr="00042094">
              <w:tab/>
              <w:t>value is incremented in multiples of 4 Kbps</w:t>
            </w:r>
          </w:p>
          <w:p w14:paraId="7AFE2FA5" w14:textId="77777777" w:rsidR="002266B2" w:rsidRPr="00042094" w:rsidRDefault="002266B2" w:rsidP="009639B0">
            <w:pPr>
              <w:pStyle w:val="TAL"/>
            </w:pPr>
            <w:r w:rsidRPr="00042094">
              <w:t>0 0 0 0 0 0 1 1</w:t>
            </w:r>
            <w:r w:rsidRPr="00042094">
              <w:tab/>
              <w:t>value is incremented in multiples of 16 Kbps</w:t>
            </w:r>
          </w:p>
          <w:p w14:paraId="0476C727" w14:textId="77777777" w:rsidR="002266B2" w:rsidRPr="00042094" w:rsidRDefault="002266B2" w:rsidP="009639B0">
            <w:pPr>
              <w:pStyle w:val="TAL"/>
            </w:pPr>
            <w:r w:rsidRPr="00042094">
              <w:t>0 0 0 0 0 1 0 0</w:t>
            </w:r>
            <w:r w:rsidRPr="00042094">
              <w:tab/>
              <w:t>value is incremented in multiples of 64 Kbps</w:t>
            </w:r>
          </w:p>
          <w:p w14:paraId="5BC2E088" w14:textId="77777777" w:rsidR="002266B2" w:rsidRPr="00042094" w:rsidRDefault="002266B2" w:rsidP="009639B0">
            <w:pPr>
              <w:pStyle w:val="TAL"/>
            </w:pPr>
            <w:r w:rsidRPr="00042094">
              <w:t>0 0 0 0 0 1 0 1</w:t>
            </w:r>
            <w:r w:rsidRPr="00042094">
              <w:tab/>
              <w:t>value is incremented in multiples of 256 Kbps</w:t>
            </w:r>
          </w:p>
          <w:p w14:paraId="5E2CB88A" w14:textId="77777777" w:rsidR="002266B2" w:rsidRPr="00042094" w:rsidRDefault="002266B2" w:rsidP="009639B0">
            <w:pPr>
              <w:pStyle w:val="TAL"/>
            </w:pPr>
            <w:r w:rsidRPr="00042094">
              <w:t>0 0 0 0 0 1 1 0</w:t>
            </w:r>
            <w:r w:rsidRPr="00042094">
              <w:tab/>
              <w:t>value is incremented in multiples of 1 Mbps</w:t>
            </w:r>
          </w:p>
          <w:p w14:paraId="74B07EFD" w14:textId="77777777" w:rsidR="002266B2" w:rsidRPr="00042094" w:rsidRDefault="002266B2" w:rsidP="009639B0">
            <w:pPr>
              <w:pStyle w:val="TAL"/>
            </w:pPr>
            <w:r w:rsidRPr="00042094">
              <w:t>0 0 0 0 0 1 1 1</w:t>
            </w:r>
            <w:r w:rsidRPr="00042094">
              <w:tab/>
              <w:t>value is incremented in multiples of 4 Mbps</w:t>
            </w:r>
          </w:p>
          <w:p w14:paraId="3204AF97" w14:textId="77777777" w:rsidR="002266B2" w:rsidRPr="00042094" w:rsidRDefault="002266B2" w:rsidP="009639B0">
            <w:pPr>
              <w:pStyle w:val="TAL"/>
            </w:pPr>
            <w:r w:rsidRPr="00042094">
              <w:t>0 0 0 0 1 0 0 0</w:t>
            </w:r>
            <w:r w:rsidRPr="00042094">
              <w:tab/>
              <w:t>value is incremented in multiples of 16 Mbps</w:t>
            </w:r>
          </w:p>
          <w:p w14:paraId="78D0FB1C" w14:textId="77777777" w:rsidR="002266B2" w:rsidRPr="00042094" w:rsidRDefault="002266B2" w:rsidP="009639B0">
            <w:pPr>
              <w:pStyle w:val="TAL"/>
            </w:pPr>
            <w:r w:rsidRPr="00042094">
              <w:t>0 0 0 0 1 0 0 1</w:t>
            </w:r>
            <w:r w:rsidRPr="00042094">
              <w:tab/>
              <w:t>value is incremented in multiples of 64 Mbps</w:t>
            </w:r>
          </w:p>
          <w:p w14:paraId="043E576A" w14:textId="77777777" w:rsidR="002266B2" w:rsidRPr="00042094" w:rsidRDefault="002266B2" w:rsidP="009639B0">
            <w:pPr>
              <w:pStyle w:val="TAL"/>
            </w:pPr>
            <w:r w:rsidRPr="00042094">
              <w:t>0 0 0 0 1 0 1 0</w:t>
            </w:r>
            <w:r w:rsidRPr="00042094">
              <w:tab/>
              <w:t>value is incremented in multiples of 256 Mbps</w:t>
            </w:r>
          </w:p>
          <w:p w14:paraId="66AC22E5" w14:textId="77777777" w:rsidR="002266B2" w:rsidRPr="00042094" w:rsidRDefault="002266B2" w:rsidP="009639B0">
            <w:pPr>
              <w:pStyle w:val="TAL"/>
            </w:pPr>
            <w:r w:rsidRPr="00042094">
              <w:t>0 0 0 0 1 0 1 1</w:t>
            </w:r>
            <w:r w:rsidRPr="00042094">
              <w:tab/>
              <w:t>value is incremented in multiples of 1 Gbps</w:t>
            </w:r>
          </w:p>
          <w:p w14:paraId="74C39D87" w14:textId="77777777" w:rsidR="002266B2" w:rsidRPr="00042094" w:rsidRDefault="002266B2" w:rsidP="009639B0">
            <w:pPr>
              <w:pStyle w:val="TAL"/>
            </w:pPr>
            <w:r w:rsidRPr="00042094">
              <w:t>0 0 0 0 1 1 0 0</w:t>
            </w:r>
            <w:r w:rsidRPr="00042094">
              <w:tab/>
              <w:t>value is incremented in multiples of 4 Gbps</w:t>
            </w:r>
          </w:p>
          <w:p w14:paraId="0F7F4B4B" w14:textId="77777777" w:rsidR="002266B2" w:rsidRPr="00042094" w:rsidRDefault="002266B2" w:rsidP="009639B0">
            <w:pPr>
              <w:pStyle w:val="TAL"/>
            </w:pPr>
            <w:r w:rsidRPr="00042094">
              <w:t>0 0 0 0 1 1 0 1</w:t>
            </w:r>
            <w:r w:rsidRPr="00042094">
              <w:tab/>
              <w:t>value is incremented in multiples of 16 Gbps</w:t>
            </w:r>
          </w:p>
          <w:p w14:paraId="21782A7B" w14:textId="77777777" w:rsidR="002266B2" w:rsidRPr="00042094" w:rsidRDefault="002266B2" w:rsidP="009639B0">
            <w:pPr>
              <w:pStyle w:val="TAL"/>
            </w:pPr>
            <w:r w:rsidRPr="00042094">
              <w:t>0 0 0 0 1 1 1 0</w:t>
            </w:r>
            <w:r w:rsidRPr="00042094">
              <w:tab/>
              <w:t>value is incremented in multiples of 64 Gbps</w:t>
            </w:r>
          </w:p>
          <w:p w14:paraId="1A0266EF" w14:textId="77777777" w:rsidR="002266B2" w:rsidRPr="00042094" w:rsidRDefault="002266B2" w:rsidP="009639B0">
            <w:pPr>
              <w:pStyle w:val="TAL"/>
            </w:pPr>
            <w:r w:rsidRPr="00042094">
              <w:t>0 0 0 0 1 1 1 1</w:t>
            </w:r>
            <w:r w:rsidRPr="00042094">
              <w:tab/>
              <w:t>value is incremented in multiples of 256 Gbps</w:t>
            </w:r>
          </w:p>
          <w:p w14:paraId="6933A5C7"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7D6BC404"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2A4BCFE8"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3973B3E6"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26C9565F"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15034FDC"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3B1B5A21"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235D681A"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516F6531"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3989E809"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7A9775EF"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F945BC5" w14:textId="77777777" w:rsidR="002266B2" w:rsidRPr="00042094" w:rsidRDefault="002266B2" w:rsidP="009639B0">
            <w:pPr>
              <w:pStyle w:val="TAL"/>
              <w:rPr>
                <w:noProof/>
              </w:rPr>
            </w:pPr>
          </w:p>
          <w:p w14:paraId="1991577B" w14:textId="77777777" w:rsidR="002266B2" w:rsidRPr="00042094" w:rsidRDefault="002266B2" w:rsidP="009639B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7D5C506" w14:textId="77777777" w:rsidR="002266B2" w:rsidRPr="00042094" w:rsidRDefault="002266B2" w:rsidP="009639B0">
            <w:pPr>
              <w:pStyle w:val="TAL"/>
              <w:rPr>
                <w:lang w:eastAsia="ja-JP"/>
              </w:rPr>
            </w:pPr>
          </w:p>
        </w:tc>
      </w:tr>
      <w:tr w:rsidR="002266B2" w:rsidRPr="00042094" w14:paraId="068ED178" w14:textId="77777777" w:rsidTr="009639B0">
        <w:trPr>
          <w:cantSplit/>
          <w:jc w:val="center"/>
        </w:trPr>
        <w:tc>
          <w:tcPr>
            <w:tcW w:w="7094" w:type="dxa"/>
            <w:tcBorders>
              <w:top w:val="nil"/>
              <w:left w:val="single" w:sz="4" w:space="0" w:color="auto"/>
              <w:bottom w:val="nil"/>
              <w:right w:val="single" w:sz="4" w:space="0" w:color="auto"/>
            </w:tcBorders>
          </w:tcPr>
          <w:p w14:paraId="62C5C5A8" w14:textId="77777777" w:rsidR="002266B2" w:rsidRPr="00042094" w:rsidRDefault="002266B2" w:rsidP="009639B0">
            <w:pPr>
              <w:pStyle w:val="TAL"/>
            </w:pPr>
            <w:r w:rsidRPr="00042094">
              <w:lastRenderedPageBreak/>
              <w:t>Per-link aggregate maximum bit rate (o98 to o98+2):</w:t>
            </w:r>
          </w:p>
          <w:p w14:paraId="583CBA90" w14:textId="77777777" w:rsidR="002266B2" w:rsidRPr="00042094" w:rsidRDefault="002266B2" w:rsidP="009639B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CDFBCF" w14:textId="77777777" w:rsidR="002266B2" w:rsidRPr="00042094" w:rsidRDefault="002266B2" w:rsidP="009639B0">
            <w:pPr>
              <w:pStyle w:val="TAL"/>
            </w:pPr>
          </w:p>
          <w:p w14:paraId="7541F156" w14:textId="77777777" w:rsidR="002266B2" w:rsidRPr="00042094" w:rsidRDefault="002266B2" w:rsidP="009639B0">
            <w:pPr>
              <w:pStyle w:val="TAL"/>
            </w:pPr>
            <w:r w:rsidRPr="00042094">
              <w:t>Unit of the per-link aggregate maximum bit rate</w:t>
            </w:r>
            <w:r w:rsidRPr="00042094">
              <w:rPr>
                <w:lang w:eastAsia="ja-JP"/>
              </w:rPr>
              <w:t>:</w:t>
            </w:r>
          </w:p>
          <w:p w14:paraId="7DD478D5" w14:textId="77777777" w:rsidR="002266B2" w:rsidRPr="00042094" w:rsidRDefault="002266B2" w:rsidP="009639B0">
            <w:pPr>
              <w:pStyle w:val="TAL"/>
            </w:pPr>
            <w:r w:rsidRPr="00042094">
              <w:t>Bits</w:t>
            </w:r>
          </w:p>
          <w:p w14:paraId="5B2C88AD" w14:textId="77777777" w:rsidR="002266B2" w:rsidRPr="00042094" w:rsidRDefault="002266B2" w:rsidP="009639B0">
            <w:pPr>
              <w:pStyle w:val="TAL"/>
              <w:rPr>
                <w:b/>
              </w:rPr>
            </w:pPr>
            <w:r w:rsidRPr="00042094">
              <w:rPr>
                <w:b/>
              </w:rPr>
              <w:t>8 7 6 5 4 3 2 1</w:t>
            </w:r>
          </w:p>
          <w:p w14:paraId="56843415" w14:textId="77777777" w:rsidR="002266B2" w:rsidRPr="00042094" w:rsidRDefault="002266B2" w:rsidP="009639B0">
            <w:pPr>
              <w:pStyle w:val="TAL"/>
            </w:pPr>
            <w:r w:rsidRPr="00042094">
              <w:t>0 0 0 0 0 0 0 0</w:t>
            </w:r>
            <w:r w:rsidRPr="00042094">
              <w:tab/>
              <w:t>value is not used</w:t>
            </w:r>
          </w:p>
          <w:p w14:paraId="28CEDE4D" w14:textId="77777777" w:rsidR="002266B2" w:rsidRPr="00042094" w:rsidRDefault="002266B2" w:rsidP="009639B0">
            <w:pPr>
              <w:pStyle w:val="TAL"/>
            </w:pPr>
            <w:r w:rsidRPr="00042094">
              <w:t>0 0 0 0 0 0 0 1</w:t>
            </w:r>
            <w:r w:rsidRPr="00042094">
              <w:tab/>
              <w:t>value is incremented in multiples of 1 Kbps</w:t>
            </w:r>
          </w:p>
          <w:p w14:paraId="2332ED31" w14:textId="77777777" w:rsidR="002266B2" w:rsidRPr="00042094" w:rsidRDefault="002266B2" w:rsidP="009639B0">
            <w:pPr>
              <w:pStyle w:val="TAL"/>
            </w:pPr>
            <w:r w:rsidRPr="00042094">
              <w:t>0 0 0 0 0 0 1 0</w:t>
            </w:r>
            <w:r w:rsidRPr="00042094">
              <w:tab/>
              <w:t>value is incremented in multiples of 4 Kbps</w:t>
            </w:r>
          </w:p>
          <w:p w14:paraId="73C233A2" w14:textId="77777777" w:rsidR="002266B2" w:rsidRPr="00042094" w:rsidRDefault="002266B2" w:rsidP="009639B0">
            <w:pPr>
              <w:pStyle w:val="TAL"/>
            </w:pPr>
            <w:r w:rsidRPr="00042094">
              <w:t>0 0 0 0 0 0 1 1</w:t>
            </w:r>
            <w:r w:rsidRPr="00042094">
              <w:tab/>
              <w:t>value is incremented in multiples of 16 Kbps</w:t>
            </w:r>
          </w:p>
          <w:p w14:paraId="7C43CEF3" w14:textId="77777777" w:rsidR="002266B2" w:rsidRPr="00042094" w:rsidRDefault="002266B2" w:rsidP="009639B0">
            <w:pPr>
              <w:pStyle w:val="TAL"/>
            </w:pPr>
            <w:r w:rsidRPr="00042094">
              <w:t>0 0 0 0 0 1 0 0</w:t>
            </w:r>
            <w:r w:rsidRPr="00042094">
              <w:tab/>
              <w:t>value is incremented in multiples of 64 Kbps</w:t>
            </w:r>
          </w:p>
          <w:p w14:paraId="50673F48" w14:textId="77777777" w:rsidR="002266B2" w:rsidRPr="00042094" w:rsidRDefault="002266B2" w:rsidP="009639B0">
            <w:pPr>
              <w:pStyle w:val="TAL"/>
            </w:pPr>
            <w:r w:rsidRPr="00042094">
              <w:t>0 0 0 0 0 1 0 1</w:t>
            </w:r>
            <w:r w:rsidRPr="00042094">
              <w:tab/>
              <w:t>value is incremented in multiples of 256 Kbps</w:t>
            </w:r>
          </w:p>
          <w:p w14:paraId="23F38280" w14:textId="77777777" w:rsidR="002266B2" w:rsidRPr="00042094" w:rsidRDefault="002266B2" w:rsidP="009639B0">
            <w:pPr>
              <w:pStyle w:val="TAL"/>
            </w:pPr>
            <w:r w:rsidRPr="00042094">
              <w:t>0 0 0 0 0 1 1 0</w:t>
            </w:r>
            <w:r w:rsidRPr="00042094">
              <w:tab/>
              <w:t>value is incremented in multiples of 1 Mbps</w:t>
            </w:r>
          </w:p>
          <w:p w14:paraId="4FE23E11" w14:textId="77777777" w:rsidR="002266B2" w:rsidRPr="00042094" w:rsidRDefault="002266B2" w:rsidP="009639B0">
            <w:pPr>
              <w:pStyle w:val="TAL"/>
            </w:pPr>
            <w:r w:rsidRPr="00042094">
              <w:t>0 0 0 0 0 1 1 1</w:t>
            </w:r>
            <w:r w:rsidRPr="00042094">
              <w:tab/>
              <w:t>value is incremented in multiples of 4 Mbps</w:t>
            </w:r>
          </w:p>
          <w:p w14:paraId="3573FCA6" w14:textId="77777777" w:rsidR="002266B2" w:rsidRPr="00042094" w:rsidRDefault="002266B2" w:rsidP="009639B0">
            <w:pPr>
              <w:pStyle w:val="TAL"/>
            </w:pPr>
            <w:r w:rsidRPr="00042094">
              <w:t>0 0 0 0 1 0 0 0</w:t>
            </w:r>
            <w:r w:rsidRPr="00042094">
              <w:tab/>
              <w:t>value is incremented in multiples of 16 Mbps</w:t>
            </w:r>
          </w:p>
          <w:p w14:paraId="3DB04A6A" w14:textId="77777777" w:rsidR="002266B2" w:rsidRPr="00042094" w:rsidRDefault="002266B2" w:rsidP="009639B0">
            <w:pPr>
              <w:pStyle w:val="TAL"/>
            </w:pPr>
            <w:r w:rsidRPr="00042094">
              <w:t>0 0 0 0 1 0 0 1</w:t>
            </w:r>
            <w:r w:rsidRPr="00042094">
              <w:tab/>
              <w:t>value is incremented in multiples of 64 Mbps</w:t>
            </w:r>
          </w:p>
          <w:p w14:paraId="2F23A3BE" w14:textId="77777777" w:rsidR="002266B2" w:rsidRPr="00042094" w:rsidRDefault="002266B2" w:rsidP="009639B0">
            <w:pPr>
              <w:pStyle w:val="TAL"/>
            </w:pPr>
            <w:r w:rsidRPr="00042094">
              <w:t>0 0 0 0 1 0 1 0</w:t>
            </w:r>
            <w:r w:rsidRPr="00042094">
              <w:tab/>
              <w:t>value is incremented in multiples of 256 Mbps</w:t>
            </w:r>
          </w:p>
          <w:p w14:paraId="054D84B2" w14:textId="77777777" w:rsidR="002266B2" w:rsidRPr="00042094" w:rsidRDefault="002266B2" w:rsidP="009639B0">
            <w:pPr>
              <w:pStyle w:val="TAL"/>
            </w:pPr>
            <w:r w:rsidRPr="00042094">
              <w:t>0 0 0 0 1 0 1 1</w:t>
            </w:r>
            <w:r w:rsidRPr="00042094">
              <w:tab/>
              <w:t>value is incremented in multiples of 1 Gbps</w:t>
            </w:r>
          </w:p>
          <w:p w14:paraId="09E85DE2" w14:textId="77777777" w:rsidR="002266B2" w:rsidRPr="00042094" w:rsidRDefault="002266B2" w:rsidP="009639B0">
            <w:pPr>
              <w:pStyle w:val="TAL"/>
            </w:pPr>
            <w:r w:rsidRPr="00042094">
              <w:t>0 0 0 0 1 1 0 0</w:t>
            </w:r>
            <w:r w:rsidRPr="00042094">
              <w:tab/>
              <w:t>value is incremented in multiples of 4 Gbps</w:t>
            </w:r>
          </w:p>
          <w:p w14:paraId="326669F0" w14:textId="77777777" w:rsidR="002266B2" w:rsidRPr="00042094" w:rsidRDefault="002266B2" w:rsidP="009639B0">
            <w:pPr>
              <w:pStyle w:val="TAL"/>
            </w:pPr>
            <w:r w:rsidRPr="00042094">
              <w:t>0 0 0 0 1 1 0 1</w:t>
            </w:r>
            <w:r w:rsidRPr="00042094">
              <w:tab/>
              <w:t>value is incremented in multiples of 16 Gbps</w:t>
            </w:r>
          </w:p>
          <w:p w14:paraId="1DFAF6EE" w14:textId="77777777" w:rsidR="002266B2" w:rsidRPr="00042094" w:rsidRDefault="002266B2" w:rsidP="009639B0">
            <w:pPr>
              <w:pStyle w:val="TAL"/>
            </w:pPr>
            <w:r w:rsidRPr="00042094">
              <w:t>0 0 0 0 1 1 1 0</w:t>
            </w:r>
            <w:r w:rsidRPr="00042094">
              <w:tab/>
              <w:t>value is incremented in multiples of 64 Gbps</w:t>
            </w:r>
          </w:p>
          <w:p w14:paraId="3FDFBAAA" w14:textId="77777777" w:rsidR="002266B2" w:rsidRPr="00042094" w:rsidRDefault="002266B2" w:rsidP="009639B0">
            <w:pPr>
              <w:pStyle w:val="TAL"/>
            </w:pPr>
            <w:r w:rsidRPr="00042094">
              <w:t>0 0 0 0 1 1 1 1</w:t>
            </w:r>
            <w:r w:rsidRPr="00042094">
              <w:tab/>
              <w:t>value is incremented in multiples of 256 Gbps</w:t>
            </w:r>
          </w:p>
          <w:p w14:paraId="0508DA10" w14:textId="77777777" w:rsidR="002266B2" w:rsidRPr="00042094" w:rsidRDefault="002266B2" w:rsidP="009639B0">
            <w:pPr>
              <w:pStyle w:val="TAL"/>
            </w:pPr>
            <w:r w:rsidRPr="00042094">
              <w:t>0 0 0 1 0 0 0 0</w:t>
            </w:r>
            <w:r w:rsidRPr="00042094">
              <w:tab/>
              <w:t xml:space="preserve">value is incremented in multiples of 1 </w:t>
            </w:r>
            <w:proofErr w:type="spellStart"/>
            <w:r w:rsidRPr="00042094">
              <w:t>Tbps</w:t>
            </w:r>
            <w:proofErr w:type="spellEnd"/>
          </w:p>
          <w:p w14:paraId="3FA2442C" w14:textId="77777777" w:rsidR="002266B2" w:rsidRPr="00042094" w:rsidRDefault="002266B2" w:rsidP="009639B0">
            <w:pPr>
              <w:pStyle w:val="TAL"/>
            </w:pPr>
            <w:r w:rsidRPr="00042094">
              <w:t>0 0 0 1 0 0 0 1</w:t>
            </w:r>
            <w:r w:rsidRPr="00042094">
              <w:tab/>
              <w:t xml:space="preserve">value is incremented in multiples of 4 </w:t>
            </w:r>
            <w:proofErr w:type="spellStart"/>
            <w:r w:rsidRPr="00042094">
              <w:t>Tbps</w:t>
            </w:r>
            <w:proofErr w:type="spellEnd"/>
          </w:p>
          <w:p w14:paraId="4F1E13D7" w14:textId="77777777" w:rsidR="002266B2" w:rsidRPr="00042094" w:rsidRDefault="002266B2" w:rsidP="009639B0">
            <w:pPr>
              <w:pStyle w:val="TAL"/>
            </w:pPr>
            <w:r w:rsidRPr="00042094">
              <w:t>0 0 0 1 0 0 1 0</w:t>
            </w:r>
            <w:r w:rsidRPr="00042094">
              <w:tab/>
              <w:t xml:space="preserve">value is incremented in multiples of 16 </w:t>
            </w:r>
            <w:proofErr w:type="spellStart"/>
            <w:r w:rsidRPr="00042094">
              <w:t>Tbps</w:t>
            </w:r>
            <w:proofErr w:type="spellEnd"/>
          </w:p>
          <w:p w14:paraId="4FEC005D" w14:textId="77777777" w:rsidR="002266B2" w:rsidRPr="00042094" w:rsidRDefault="002266B2" w:rsidP="009639B0">
            <w:pPr>
              <w:pStyle w:val="TAL"/>
            </w:pPr>
            <w:r w:rsidRPr="00042094">
              <w:t>0 0 0 1 0 0 1 1</w:t>
            </w:r>
            <w:r w:rsidRPr="00042094">
              <w:tab/>
              <w:t xml:space="preserve">value is incremented in multiples of 64 </w:t>
            </w:r>
            <w:proofErr w:type="spellStart"/>
            <w:r w:rsidRPr="00042094">
              <w:t>Tbps</w:t>
            </w:r>
            <w:proofErr w:type="spellEnd"/>
          </w:p>
          <w:p w14:paraId="2BD6C0C9" w14:textId="77777777" w:rsidR="002266B2" w:rsidRPr="00042094" w:rsidRDefault="002266B2" w:rsidP="009639B0">
            <w:pPr>
              <w:pStyle w:val="TAL"/>
            </w:pPr>
            <w:r w:rsidRPr="00042094">
              <w:t>0 0 0 1 0 1 0 0</w:t>
            </w:r>
            <w:r w:rsidRPr="00042094">
              <w:tab/>
              <w:t xml:space="preserve">value is incremented in multiples of 256 </w:t>
            </w:r>
            <w:proofErr w:type="spellStart"/>
            <w:r w:rsidRPr="00042094">
              <w:t>Tbps</w:t>
            </w:r>
            <w:proofErr w:type="spellEnd"/>
          </w:p>
          <w:p w14:paraId="68AEA00E" w14:textId="77777777" w:rsidR="002266B2" w:rsidRPr="00042094" w:rsidRDefault="002266B2" w:rsidP="009639B0">
            <w:pPr>
              <w:pStyle w:val="TAL"/>
            </w:pPr>
            <w:r w:rsidRPr="00042094">
              <w:t>0 0 0 1 0 1 0 1</w:t>
            </w:r>
            <w:r w:rsidRPr="00042094">
              <w:tab/>
              <w:t xml:space="preserve">value is incremented in multiples of 1 </w:t>
            </w:r>
            <w:proofErr w:type="spellStart"/>
            <w:r w:rsidRPr="00042094">
              <w:t>Pbps</w:t>
            </w:r>
            <w:proofErr w:type="spellEnd"/>
          </w:p>
          <w:p w14:paraId="0E3F2C67" w14:textId="77777777" w:rsidR="002266B2" w:rsidRPr="00042094" w:rsidRDefault="002266B2" w:rsidP="009639B0">
            <w:pPr>
              <w:pStyle w:val="TAL"/>
            </w:pPr>
            <w:r w:rsidRPr="00042094">
              <w:t>0 0 0 1 0 1 1 0</w:t>
            </w:r>
            <w:r w:rsidRPr="00042094">
              <w:tab/>
              <w:t xml:space="preserve">value is incremented in multiples of 4 </w:t>
            </w:r>
            <w:proofErr w:type="spellStart"/>
            <w:r w:rsidRPr="00042094">
              <w:t>Pbps</w:t>
            </w:r>
            <w:proofErr w:type="spellEnd"/>
          </w:p>
          <w:p w14:paraId="289733CD" w14:textId="77777777" w:rsidR="002266B2" w:rsidRPr="00042094" w:rsidRDefault="002266B2" w:rsidP="009639B0">
            <w:pPr>
              <w:pStyle w:val="TAL"/>
            </w:pPr>
            <w:r w:rsidRPr="00042094">
              <w:t>0 0 0 1 0 1 1 1</w:t>
            </w:r>
            <w:r w:rsidRPr="00042094">
              <w:tab/>
              <w:t xml:space="preserve">value is incremented in multiples of 16 </w:t>
            </w:r>
            <w:proofErr w:type="spellStart"/>
            <w:r w:rsidRPr="00042094">
              <w:t>Pbps</w:t>
            </w:r>
            <w:proofErr w:type="spellEnd"/>
          </w:p>
          <w:p w14:paraId="4BAB04C8" w14:textId="77777777" w:rsidR="002266B2" w:rsidRPr="00042094" w:rsidRDefault="002266B2" w:rsidP="009639B0">
            <w:pPr>
              <w:pStyle w:val="TAL"/>
            </w:pPr>
            <w:r w:rsidRPr="00042094">
              <w:t>0 0 0 1 1 0 0 0</w:t>
            </w:r>
            <w:r w:rsidRPr="00042094">
              <w:tab/>
              <w:t xml:space="preserve">value is incremented in multiples of 64 </w:t>
            </w:r>
            <w:proofErr w:type="spellStart"/>
            <w:r w:rsidRPr="00042094">
              <w:t>Pbps</w:t>
            </w:r>
            <w:proofErr w:type="spellEnd"/>
          </w:p>
          <w:p w14:paraId="7AE3472B" w14:textId="77777777" w:rsidR="002266B2" w:rsidRPr="00042094" w:rsidRDefault="002266B2" w:rsidP="009639B0">
            <w:pPr>
              <w:pStyle w:val="TAL"/>
            </w:pPr>
            <w:r w:rsidRPr="00042094">
              <w:t>0 0 0 1 1 0 0 1</w:t>
            </w:r>
            <w:r w:rsidRPr="00042094">
              <w:tab/>
              <w:t xml:space="preserve">value is incremented in multiples of 256 </w:t>
            </w:r>
            <w:proofErr w:type="spellStart"/>
            <w:r w:rsidRPr="00042094">
              <w:t>Pbps</w:t>
            </w:r>
            <w:proofErr w:type="spellEnd"/>
          </w:p>
          <w:p w14:paraId="7C2E26A4" w14:textId="77777777" w:rsidR="002266B2" w:rsidRPr="00042094" w:rsidRDefault="002266B2" w:rsidP="009639B0">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18D62AF" w14:textId="77777777" w:rsidR="002266B2" w:rsidRPr="00042094" w:rsidRDefault="002266B2" w:rsidP="009639B0">
            <w:pPr>
              <w:pStyle w:val="TAL"/>
              <w:rPr>
                <w:noProof/>
              </w:rPr>
            </w:pPr>
          </w:p>
          <w:p w14:paraId="780F85D9" w14:textId="77777777" w:rsidR="002266B2" w:rsidRPr="00042094" w:rsidRDefault="002266B2" w:rsidP="009639B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2266B2" w:rsidRPr="00042094" w14:paraId="06F4C35B" w14:textId="77777777" w:rsidTr="009639B0">
        <w:trPr>
          <w:cantSplit/>
          <w:jc w:val="center"/>
        </w:trPr>
        <w:tc>
          <w:tcPr>
            <w:tcW w:w="7094" w:type="dxa"/>
            <w:tcBorders>
              <w:top w:val="nil"/>
              <w:left w:val="single" w:sz="4" w:space="0" w:color="auto"/>
              <w:bottom w:val="nil"/>
              <w:right w:val="single" w:sz="4" w:space="0" w:color="auto"/>
            </w:tcBorders>
          </w:tcPr>
          <w:p w14:paraId="300690FB" w14:textId="77777777" w:rsidR="002266B2" w:rsidRPr="00042094" w:rsidRDefault="002266B2" w:rsidP="009639B0">
            <w:pPr>
              <w:pStyle w:val="TAL"/>
            </w:pPr>
          </w:p>
        </w:tc>
      </w:tr>
      <w:tr w:rsidR="002266B2" w:rsidRPr="00042094" w14:paraId="7934FB84" w14:textId="77777777" w:rsidTr="009639B0">
        <w:trPr>
          <w:cantSplit/>
          <w:jc w:val="center"/>
        </w:trPr>
        <w:tc>
          <w:tcPr>
            <w:tcW w:w="7094" w:type="dxa"/>
            <w:tcBorders>
              <w:top w:val="nil"/>
              <w:left w:val="single" w:sz="4" w:space="0" w:color="auto"/>
              <w:bottom w:val="nil"/>
              <w:right w:val="single" w:sz="4" w:space="0" w:color="auto"/>
            </w:tcBorders>
            <w:hideMark/>
          </w:tcPr>
          <w:p w14:paraId="76F7292F" w14:textId="77777777" w:rsidR="002266B2" w:rsidRPr="00042094" w:rsidRDefault="002266B2" w:rsidP="009639B0">
            <w:pPr>
              <w:pStyle w:val="TAL"/>
            </w:pPr>
            <w:r w:rsidRPr="00042094">
              <w:t>Range (o99 to o99+1):</w:t>
            </w:r>
          </w:p>
          <w:p w14:paraId="02F3F9F2" w14:textId="77777777" w:rsidR="002266B2" w:rsidRPr="00042094" w:rsidRDefault="002266B2" w:rsidP="009639B0">
            <w:pPr>
              <w:pStyle w:val="TAL"/>
            </w:pPr>
            <w:r w:rsidRPr="00042094">
              <w:t xml:space="preserve">The range field indicates a binary encoded value of the range </w:t>
            </w:r>
            <w:r w:rsidRPr="00042094">
              <w:rPr>
                <w:lang w:eastAsia="ja-JP"/>
              </w:rPr>
              <w:t xml:space="preserve">in </w:t>
            </w:r>
            <w:r w:rsidRPr="00042094">
              <w:t>meters.</w:t>
            </w:r>
          </w:p>
          <w:p w14:paraId="64C874C8" w14:textId="77777777" w:rsidR="002266B2" w:rsidRPr="00042094" w:rsidRDefault="002266B2" w:rsidP="009639B0">
            <w:pPr>
              <w:pStyle w:val="TAL"/>
            </w:pPr>
          </w:p>
        </w:tc>
      </w:tr>
      <w:tr w:rsidR="002266B2" w:rsidRPr="00042094" w14:paraId="0B49DD4E" w14:textId="77777777" w:rsidTr="009639B0">
        <w:trPr>
          <w:cantSplit/>
          <w:jc w:val="center"/>
        </w:trPr>
        <w:tc>
          <w:tcPr>
            <w:tcW w:w="7094" w:type="dxa"/>
            <w:tcBorders>
              <w:top w:val="nil"/>
              <w:left w:val="single" w:sz="4" w:space="0" w:color="auto"/>
              <w:bottom w:val="nil"/>
              <w:right w:val="single" w:sz="4" w:space="0" w:color="auto"/>
            </w:tcBorders>
            <w:hideMark/>
          </w:tcPr>
          <w:p w14:paraId="00A1E627" w14:textId="77777777" w:rsidR="002266B2" w:rsidRPr="00042094" w:rsidRDefault="002266B2" w:rsidP="009639B0">
            <w:pPr>
              <w:pStyle w:val="TAL"/>
              <w:rPr>
                <w:noProof/>
              </w:rPr>
            </w:pPr>
            <w:r w:rsidRPr="00042094">
              <w:t>Priority level (octet o100 bit 1 to 3)</w:t>
            </w:r>
            <w:r w:rsidRPr="00042094">
              <w:rPr>
                <w:noProof/>
              </w:rPr>
              <w:t>:</w:t>
            </w:r>
          </w:p>
          <w:p w14:paraId="5E07088F" w14:textId="77777777" w:rsidR="002266B2" w:rsidRPr="00042094" w:rsidRDefault="002266B2" w:rsidP="009639B0">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4EE03E1A" w14:textId="77777777" w:rsidR="002266B2" w:rsidRPr="00042094" w:rsidRDefault="002266B2" w:rsidP="009639B0">
            <w:pPr>
              <w:pStyle w:val="TAL"/>
            </w:pPr>
            <w:r w:rsidRPr="00042094">
              <w:t>Bits</w:t>
            </w:r>
          </w:p>
          <w:p w14:paraId="0BBB3CD2" w14:textId="77777777" w:rsidR="002266B2" w:rsidRPr="00042094" w:rsidRDefault="002266B2" w:rsidP="009639B0">
            <w:pPr>
              <w:pStyle w:val="TAL"/>
              <w:rPr>
                <w:b/>
              </w:rPr>
            </w:pPr>
            <w:r w:rsidRPr="00042094">
              <w:rPr>
                <w:b/>
              </w:rPr>
              <w:t>3 2 1</w:t>
            </w:r>
          </w:p>
          <w:p w14:paraId="291901CF" w14:textId="77777777" w:rsidR="002266B2" w:rsidRPr="00042094" w:rsidRDefault="002266B2" w:rsidP="009639B0">
            <w:pPr>
              <w:pStyle w:val="TAL"/>
            </w:pPr>
            <w:r w:rsidRPr="00042094">
              <w:t>0 0 0</w:t>
            </w:r>
            <w:r w:rsidRPr="00042094">
              <w:tab/>
              <w:t>PPPP value 1</w:t>
            </w:r>
          </w:p>
          <w:p w14:paraId="3F671A8C" w14:textId="77777777" w:rsidR="002266B2" w:rsidRPr="00042094" w:rsidRDefault="002266B2" w:rsidP="009639B0">
            <w:pPr>
              <w:pStyle w:val="TAL"/>
              <w:rPr>
                <w:noProof/>
              </w:rPr>
            </w:pPr>
            <w:r w:rsidRPr="00042094">
              <w:t>0 0 1</w:t>
            </w:r>
            <w:r w:rsidRPr="00042094">
              <w:tab/>
              <w:t>PPPP value 2</w:t>
            </w:r>
          </w:p>
          <w:p w14:paraId="7172371C" w14:textId="77777777" w:rsidR="002266B2" w:rsidRPr="00042094" w:rsidRDefault="002266B2" w:rsidP="009639B0">
            <w:pPr>
              <w:pStyle w:val="TAL"/>
              <w:rPr>
                <w:noProof/>
              </w:rPr>
            </w:pPr>
            <w:r w:rsidRPr="00042094">
              <w:t>0 1 0</w:t>
            </w:r>
            <w:r w:rsidRPr="00042094">
              <w:tab/>
              <w:t>PPPP value 3</w:t>
            </w:r>
          </w:p>
          <w:p w14:paraId="45B92D99" w14:textId="77777777" w:rsidR="002266B2" w:rsidRPr="00042094" w:rsidRDefault="002266B2" w:rsidP="009639B0">
            <w:pPr>
              <w:pStyle w:val="TAL"/>
              <w:rPr>
                <w:noProof/>
              </w:rPr>
            </w:pPr>
            <w:r w:rsidRPr="00042094">
              <w:t>0 1 1</w:t>
            </w:r>
            <w:r w:rsidRPr="00042094">
              <w:tab/>
              <w:t>PPPP value 4</w:t>
            </w:r>
          </w:p>
          <w:p w14:paraId="6C172D4E" w14:textId="77777777" w:rsidR="002266B2" w:rsidRPr="00042094" w:rsidRDefault="002266B2" w:rsidP="009639B0">
            <w:pPr>
              <w:pStyle w:val="TAL"/>
            </w:pPr>
            <w:r w:rsidRPr="00042094">
              <w:t>1 0 0</w:t>
            </w:r>
            <w:r w:rsidRPr="00042094">
              <w:tab/>
              <w:t>PPPP value 5</w:t>
            </w:r>
          </w:p>
          <w:p w14:paraId="50320AA9" w14:textId="77777777" w:rsidR="002266B2" w:rsidRPr="00042094" w:rsidRDefault="002266B2" w:rsidP="009639B0">
            <w:pPr>
              <w:pStyle w:val="TAL"/>
              <w:rPr>
                <w:noProof/>
              </w:rPr>
            </w:pPr>
            <w:r w:rsidRPr="00042094">
              <w:t>1 0 1</w:t>
            </w:r>
            <w:r w:rsidRPr="00042094">
              <w:tab/>
              <w:t>PPPP value 6</w:t>
            </w:r>
          </w:p>
          <w:p w14:paraId="2ACFE304" w14:textId="77777777" w:rsidR="002266B2" w:rsidRPr="00042094" w:rsidRDefault="002266B2" w:rsidP="009639B0">
            <w:pPr>
              <w:pStyle w:val="TAL"/>
              <w:rPr>
                <w:noProof/>
              </w:rPr>
            </w:pPr>
            <w:r w:rsidRPr="00042094">
              <w:t>1 1 0</w:t>
            </w:r>
            <w:r w:rsidRPr="00042094">
              <w:tab/>
              <w:t>PPPP value 7</w:t>
            </w:r>
          </w:p>
          <w:p w14:paraId="0444E055" w14:textId="77777777" w:rsidR="002266B2" w:rsidRPr="00042094" w:rsidRDefault="002266B2" w:rsidP="009639B0">
            <w:pPr>
              <w:pStyle w:val="TAL"/>
            </w:pPr>
            <w:r w:rsidRPr="00042094">
              <w:t>1 1 1</w:t>
            </w:r>
            <w:r w:rsidRPr="00042094">
              <w:tab/>
              <w:t>PPPP value 8</w:t>
            </w:r>
          </w:p>
          <w:p w14:paraId="615EC21E" w14:textId="77777777" w:rsidR="002266B2" w:rsidRPr="00042094" w:rsidRDefault="002266B2" w:rsidP="009639B0">
            <w:pPr>
              <w:pStyle w:val="TAL"/>
            </w:pPr>
          </w:p>
        </w:tc>
      </w:tr>
      <w:tr w:rsidR="002266B2" w:rsidRPr="00042094" w14:paraId="201A0507" w14:textId="77777777" w:rsidTr="009639B0">
        <w:trPr>
          <w:cantSplit/>
          <w:jc w:val="center"/>
        </w:trPr>
        <w:tc>
          <w:tcPr>
            <w:tcW w:w="7094" w:type="dxa"/>
            <w:tcBorders>
              <w:top w:val="nil"/>
              <w:left w:val="single" w:sz="4" w:space="0" w:color="auto"/>
              <w:bottom w:val="nil"/>
              <w:right w:val="single" w:sz="4" w:space="0" w:color="auto"/>
            </w:tcBorders>
            <w:hideMark/>
          </w:tcPr>
          <w:p w14:paraId="2BBBBC19" w14:textId="77777777" w:rsidR="002266B2" w:rsidRPr="00042094" w:rsidRDefault="002266B2" w:rsidP="009639B0">
            <w:pPr>
              <w:pStyle w:val="TAL"/>
            </w:pPr>
            <w:r w:rsidRPr="00042094">
              <w:t>Averaging window (o101 to o101+1):</w:t>
            </w:r>
          </w:p>
          <w:p w14:paraId="5C2BDEDA" w14:textId="77777777" w:rsidR="002266B2" w:rsidRPr="00042094" w:rsidRDefault="002266B2" w:rsidP="009639B0">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1A112DE2" w14:textId="77777777" w:rsidR="002266B2" w:rsidRPr="00042094" w:rsidRDefault="002266B2" w:rsidP="009639B0">
            <w:pPr>
              <w:pStyle w:val="TAL"/>
            </w:pPr>
          </w:p>
        </w:tc>
      </w:tr>
      <w:tr w:rsidR="002266B2" w:rsidRPr="00042094" w14:paraId="632756C8" w14:textId="77777777" w:rsidTr="009639B0">
        <w:trPr>
          <w:cantSplit/>
          <w:jc w:val="center"/>
        </w:trPr>
        <w:tc>
          <w:tcPr>
            <w:tcW w:w="7094" w:type="dxa"/>
            <w:tcBorders>
              <w:top w:val="nil"/>
              <w:left w:val="single" w:sz="4" w:space="0" w:color="auto"/>
              <w:bottom w:val="nil"/>
              <w:right w:val="single" w:sz="4" w:space="0" w:color="auto"/>
            </w:tcBorders>
            <w:hideMark/>
          </w:tcPr>
          <w:p w14:paraId="213FB3CA" w14:textId="77777777" w:rsidR="002266B2" w:rsidRPr="00042094" w:rsidRDefault="002266B2" w:rsidP="009639B0">
            <w:pPr>
              <w:pStyle w:val="TAL"/>
            </w:pPr>
            <w:r w:rsidRPr="00042094">
              <w:t>Maximum data burst volume (o102 to o78):</w:t>
            </w:r>
          </w:p>
          <w:p w14:paraId="23E1027C" w14:textId="77777777" w:rsidR="002266B2" w:rsidRPr="00042094" w:rsidRDefault="002266B2" w:rsidP="009639B0">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0A290812" w14:textId="77777777" w:rsidR="002266B2" w:rsidRPr="00042094" w:rsidRDefault="002266B2" w:rsidP="009639B0">
            <w:pPr>
              <w:pStyle w:val="TAL"/>
            </w:pPr>
          </w:p>
        </w:tc>
      </w:tr>
      <w:tr w:rsidR="002266B2" w:rsidRPr="00042094" w14:paraId="7A11898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73911FE" w14:textId="77777777" w:rsidR="002266B2" w:rsidRPr="00042094" w:rsidRDefault="002266B2" w:rsidP="009639B0">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3742738" w14:textId="77777777" w:rsidR="002266B2" w:rsidRPr="00042094" w:rsidRDefault="002266B2" w:rsidP="009639B0">
            <w:pPr>
              <w:pStyle w:val="TAL"/>
            </w:pPr>
          </w:p>
        </w:tc>
      </w:tr>
    </w:tbl>
    <w:p w14:paraId="0DD6C9E1" w14:textId="77777777" w:rsidR="002266B2" w:rsidRPr="00042094" w:rsidRDefault="002266B2" w:rsidP="002266B2">
      <w:pPr>
        <w:pStyle w:val="FP"/>
        <w:rPr>
          <w:lang w:eastAsia="zh-CN"/>
        </w:rPr>
      </w:pPr>
    </w:p>
    <w:p w14:paraId="040B86B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42ACD43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93B18D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B355A4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8D46181"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6AD6F4D"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693A3DC"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901DBF4"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75FFFD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8E70A5D" w14:textId="77777777" w:rsidR="002266B2" w:rsidRPr="00042094" w:rsidRDefault="002266B2" w:rsidP="009639B0">
            <w:pPr>
              <w:pStyle w:val="TAC"/>
            </w:pPr>
            <w:r w:rsidRPr="00042094">
              <w:t>1</w:t>
            </w:r>
          </w:p>
        </w:tc>
        <w:tc>
          <w:tcPr>
            <w:tcW w:w="1416" w:type="dxa"/>
            <w:gridSpan w:val="2"/>
          </w:tcPr>
          <w:p w14:paraId="32856628" w14:textId="77777777" w:rsidR="002266B2" w:rsidRPr="00042094" w:rsidRDefault="002266B2" w:rsidP="009639B0">
            <w:pPr>
              <w:pStyle w:val="TAL"/>
            </w:pPr>
          </w:p>
        </w:tc>
      </w:tr>
      <w:tr w:rsidR="002266B2" w:rsidRPr="00042094" w14:paraId="36F2221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56FB7A" w14:textId="77777777" w:rsidR="002266B2" w:rsidRPr="00042094" w:rsidRDefault="002266B2" w:rsidP="009639B0">
            <w:pPr>
              <w:pStyle w:val="TAC"/>
              <w:rPr>
                <w:noProof/>
              </w:rPr>
            </w:pPr>
          </w:p>
          <w:p w14:paraId="52FA76EC" w14:textId="77777777" w:rsidR="002266B2" w:rsidRPr="00042094" w:rsidRDefault="002266B2" w:rsidP="009639B0">
            <w:pPr>
              <w:pStyle w:val="TAC"/>
            </w:pPr>
            <w:r w:rsidRPr="00042094">
              <w:rPr>
                <w:noProof/>
              </w:rPr>
              <w:t>Length of NR-PC5 unicast security policies contents</w:t>
            </w:r>
          </w:p>
        </w:tc>
        <w:tc>
          <w:tcPr>
            <w:tcW w:w="1416" w:type="dxa"/>
            <w:gridSpan w:val="2"/>
          </w:tcPr>
          <w:p w14:paraId="6DB12275" w14:textId="77777777" w:rsidR="002266B2" w:rsidRPr="00042094" w:rsidRDefault="002266B2" w:rsidP="009639B0">
            <w:pPr>
              <w:pStyle w:val="TAL"/>
            </w:pPr>
            <w:r w:rsidRPr="00042094">
              <w:t>octet o93</w:t>
            </w:r>
          </w:p>
          <w:p w14:paraId="3F83E3D5" w14:textId="77777777" w:rsidR="002266B2" w:rsidRPr="00042094" w:rsidRDefault="002266B2" w:rsidP="009639B0">
            <w:pPr>
              <w:pStyle w:val="TAL"/>
            </w:pPr>
          </w:p>
          <w:p w14:paraId="41C829A3" w14:textId="77777777" w:rsidR="002266B2" w:rsidRPr="00042094" w:rsidRDefault="002266B2" w:rsidP="009639B0">
            <w:pPr>
              <w:pStyle w:val="TAL"/>
            </w:pPr>
            <w:r w:rsidRPr="00042094">
              <w:t>octet o93+1</w:t>
            </w:r>
          </w:p>
        </w:tc>
      </w:tr>
      <w:tr w:rsidR="002266B2" w:rsidRPr="00042094" w14:paraId="2533DD8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1297F6" w14:textId="77777777" w:rsidR="002266B2" w:rsidRPr="00042094" w:rsidRDefault="002266B2" w:rsidP="009639B0">
            <w:pPr>
              <w:pStyle w:val="TAC"/>
            </w:pPr>
          </w:p>
          <w:p w14:paraId="1E5C7669" w14:textId="77777777" w:rsidR="002266B2" w:rsidRPr="00042094" w:rsidRDefault="002266B2" w:rsidP="009639B0">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5C375CE8" w14:textId="77777777" w:rsidR="002266B2" w:rsidRPr="00042094" w:rsidRDefault="002266B2" w:rsidP="009639B0">
            <w:pPr>
              <w:pStyle w:val="TAL"/>
            </w:pPr>
            <w:r w:rsidRPr="00042094">
              <w:t>octet (o93+2)*</w:t>
            </w:r>
          </w:p>
          <w:p w14:paraId="52F41B0E" w14:textId="77777777" w:rsidR="002266B2" w:rsidRPr="00042094" w:rsidRDefault="002266B2" w:rsidP="009639B0">
            <w:pPr>
              <w:pStyle w:val="TAL"/>
            </w:pPr>
          </w:p>
          <w:p w14:paraId="79BEBBB4" w14:textId="77777777" w:rsidR="002266B2" w:rsidRPr="00042094" w:rsidRDefault="002266B2" w:rsidP="009639B0">
            <w:pPr>
              <w:pStyle w:val="TAL"/>
            </w:pPr>
            <w:r w:rsidRPr="00042094">
              <w:t>octet o86*</w:t>
            </w:r>
          </w:p>
        </w:tc>
      </w:tr>
      <w:tr w:rsidR="002266B2" w:rsidRPr="00042094" w14:paraId="123F6B2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5741B" w14:textId="77777777" w:rsidR="002266B2" w:rsidRPr="00042094" w:rsidRDefault="002266B2" w:rsidP="009639B0">
            <w:pPr>
              <w:pStyle w:val="TAC"/>
            </w:pPr>
          </w:p>
          <w:p w14:paraId="1F040C46" w14:textId="77777777" w:rsidR="002266B2" w:rsidRPr="00042094" w:rsidRDefault="002266B2" w:rsidP="009639B0">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579272" w14:textId="77777777" w:rsidR="002266B2" w:rsidRPr="00042094" w:rsidRDefault="002266B2" w:rsidP="009639B0">
            <w:pPr>
              <w:pStyle w:val="TAL"/>
            </w:pPr>
            <w:r w:rsidRPr="00042094">
              <w:t>octet (o86+1)*</w:t>
            </w:r>
          </w:p>
          <w:p w14:paraId="2F9A2862" w14:textId="77777777" w:rsidR="002266B2" w:rsidRPr="00042094" w:rsidRDefault="002266B2" w:rsidP="009639B0">
            <w:pPr>
              <w:pStyle w:val="TAL"/>
            </w:pPr>
          </w:p>
          <w:p w14:paraId="480C12F0" w14:textId="77777777" w:rsidR="002266B2" w:rsidRPr="00042094" w:rsidRDefault="002266B2" w:rsidP="009639B0">
            <w:pPr>
              <w:pStyle w:val="TAL"/>
            </w:pPr>
            <w:r w:rsidRPr="00042094">
              <w:t>octet o87*</w:t>
            </w:r>
          </w:p>
        </w:tc>
      </w:tr>
      <w:tr w:rsidR="002266B2" w:rsidRPr="00042094" w14:paraId="2B08FD2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DF169" w14:textId="77777777" w:rsidR="002266B2" w:rsidRPr="00042094" w:rsidRDefault="002266B2" w:rsidP="009639B0">
            <w:pPr>
              <w:pStyle w:val="TAC"/>
            </w:pPr>
          </w:p>
          <w:p w14:paraId="1A231EDD"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5063D655" w14:textId="77777777" w:rsidR="002266B2" w:rsidRPr="00042094" w:rsidRDefault="002266B2" w:rsidP="009639B0">
            <w:pPr>
              <w:pStyle w:val="TAL"/>
            </w:pPr>
            <w:r w:rsidRPr="00042094">
              <w:t>octet (o87+1)*</w:t>
            </w:r>
          </w:p>
          <w:p w14:paraId="212250C0" w14:textId="77777777" w:rsidR="002266B2" w:rsidRPr="00042094" w:rsidRDefault="002266B2" w:rsidP="009639B0">
            <w:pPr>
              <w:pStyle w:val="TAL"/>
            </w:pPr>
          </w:p>
          <w:p w14:paraId="3C808F5F" w14:textId="77777777" w:rsidR="002266B2" w:rsidRPr="00042094" w:rsidRDefault="002266B2" w:rsidP="009639B0">
            <w:pPr>
              <w:pStyle w:val="TAL"/>
            </w:pPr>
            <w:r w:rsidRPr="00042094">
              <w:t>octet o88*</w:t>
            </w:r>
          </w:p>
        </w:tc>
      </w:tr>
      <w:tr w:rsidR="002266B2" w:rsidRPr="00042094" w14:paraId="6CD9B8E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40873" w14:textId="77777777" w:rsidR="002266B2" w:rsidRPr="00042094" w:rsidRDefault="002266B2" w:rsidP="009639B0">
            <w:pPr>
              <w:pStyle w:val="TAC"/>
            </w:pPr>
          </w:p>
          <w:p w14:paraId="5124EA5C" w14:textId="77777777" w:rsidR="002266B2" w:rsidRPr="00042094" w:rsidRDefault="002266B2" w:rsidP="009639B0">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103FA94F" w14:textId="77777777" w:rsidR="002266B2" w:rsidRPr="00042094" w:rsidRDefault="002266B2" w:rsidP="009639B0">
            <w:pPr>
              <w:pStyle w:val="TAL"/>
            </w:pPr>
            <w:r w:rsidRPr="00042094">
              <w:t>octet (o88+1)*</w:t>
            </w:r>
          </w:p>
          <w:p w14:paraId="754F0606" w14:textId="77777777" w:rsidR="002266B2" w:rsidRPr="00042094" w:rsidRDefault="002266B2" w:rsidP="009639B0">
            <w:pPr>
              <w:pStyle w:val="TAL"/>
            </w:pPr>
          </w:p>
          <w:p w14:paraId="73A71B93" w14:textId="77777777" w:rsidR="002266B2" w:rsidRPr="00042094" w:rsidRDefault="002266B2" w:rsidP="009639B0">
            <w:pPr>
              <w:pStyle w:val="TAL"/>
            </w:pPr>
            <w:r w:rsidRPr="00042094">
              <w:t>octet o84*</w:t>
            </w:r>
          </w:p>
        </w:tc>
      </w:tr>
    </w:tbl>
    <w:p w14:paraId="77987D44" w14:textId="77777777" w:rsidR="002266B2" w:rsidRPr="00042094" w:rsidRDefault="002266B2" w:rsidP="002266B2">
      <w:pPr>
        <w:pStyle w:val="TF"/>
      </w:pPr>
      <w:r w:rsidRPr="00042094">
        <w:t>Figure 5.4.2.34: NR-PC5 unicast security policies</w:t>
      </w:r>
    </w:p>
    <w:p w14:paraId="300A8ED1" w14:textId="77777777" w:rsidR="002266B2" w:rsidRPr="00042094" w:rsidRDefault="002266B2" w:rsidP="002266B2">
      <w:pPr>
        <w:pStyle w:val="FP"/>
        <w:rPr>
          <w:lang w:eastAsia="zh-CN"/>
        </w:rPr>
      </w:pPr>
    </w:p>
    <w:p w14:paraId="2015BE2C" w14:textId="77777777" w:rsidR="002266B2" w:rsidRPr="00042094" w:rsidRDefault="002266B2" w:rsidP="002266B2">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F67D9DF" w14:textId="77777777" w:rsidTr="009639B0">
        <w:trPr>
          <w:cantSplit/>
          <w:jc w:val="center"/>
        </w:trPr>
        <w:tc>
          <w:tcPr>
            <w:tcW w:w="7094" w:type="dxa"/>
            <w:hideMark/>
          </w:tcPr>
          <w:p w14:paraId="7D2D5414" w14:textId="77777777" w:rsidR="002266B2" w:rsidRPr="00042094" w:rsidRDefault="002266B2" w:rsidP="009639B0">
            <w:pPr>
              <w:pStyle w:val="TAL"/>
              <w:rPr>
                <w:noProof/>
              </w:rPr>
            </w:pPr>
            <w:r w:rsidRPr="00042094">
              <w:t>NR-PC5 unicast security policy</w:t>
            </w:r>
            <w:r w:rsidRPr="00042094">
              <w:rPr>
                <w:noProof/>
              </w:rPr>
              <w:t>:</w:t>
            </w:r>
          </w:p>
          <w:p w14:paraId="4EFF8903" w14:textId="77777777" w:rsidR="002266B2" w:rsidRPr="00042094" w:rsidRDefault="002266B2" w:rsidP="009639B0">
            <w:pPr>
              <w:pStyle w:val="TAL"/>
            </w:pPr>
            <w:r w:rsidRPr="00042094">
              <w:t>The NR-PC5 unicast security policy field is coded according to figure 5.4.2.35 and table 5.4.2.35.</w:t>
            </w:r>
          </w:p>
          <w:p w14:paraId="3C381AC5" w14:textId="77777777" w:rsidR="002266B2" w:rsidRPr="00042094" w:rsidRDefault="002266B2" w:rsidP="009639B0">
            <w:pPr>
              <w:pStyle w:val="TAL"/>
            </w:pPr>
          </w:p>
        </w:tc>
      </w:tr>
    </w:tbl>
    <w:p w14:paraId="5E1E25D6" w14:textId="77777777" w:rsidR="002266B2" w:rsidRPr="00042094" w:rsidRDefault="002266B2" w:rsidP="002266B2">
      <w:pPr>
        <w:pStyle w:val="FP"/>
        <w:rPr>
          <w:lang w:eastAsia="zh-CN"/>
        </w:rPr>
      </w:pPr>
    </w:p>
    <w:p w14:paraId="459E7D2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5430F0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C34F98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7562D4D"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014BAB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64BCCDB"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64FEC73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D2EA5F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21A2962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568302F" w14:textId="77777777" w:rsidR="002266B2" w:rsidRPr="00042094" w:rsidRDefault="002266B2" w:rsidP="009639B0">
            <w:pPr>
              <w:pStyle w:val="TAC"/>
            </w:pPr>
            <w:r w:rsidRPr="00042094">
              <w:t>1</w:t>
            </w:r>
          </w:p>
        </w:tc>
        <w:tc>
          <w:tcPr>
            <w:tcW w:w="1416" w:type="dxa"/>
            <w:gridSpan w:val="2"/>
          </w:tcPr>
          <w:p w14:paraId="390D743C" w14:textId="77777777" w:rsidR="002266B2" w:rsidRPr="00042094" w:rsidRDefault="002266B2" w:rsidP="009639B0">
            <w:pPr>
              <w:pStyle w:val="TAL"/>
            </w:pPr>
          </w:p>
        </w:tc>
      </w:tr>
      <w:tr w:rsidR="002266B2" w:rsidRPr="00042094" w14:paraId="2235C4D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EC0C4" w14:textId="77777777" w:rsidR="002266B2" w:rsidRPr="00042094" w:rsidRDefault="002266B2" w:rsidP="009639B0">
            <w:pPr>
              <w:pStyle w:val="TAC"/>
            </w:pPr>
          </w:p>
          <w:p w14:paraId="238612D2" w14:textId="77777777" w:rsidR="002266B2" w:rsidRPr="00042094" w:rsidRDefault="002266B2" w:rsidP="009639B0">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698CC041" w14:textId="77777777" w:rsidR="002266B2" w:rsidRPr="00042094" w:rsidRDefault="002266B2" w:rsidP="009639B0">
            <w:pPr>
              <w:pStyle w:val="TAL"/>
            </w:pPr>
            <w:r w:rsidRPr="00042094">
              <w:t>octet o86+1</w:t>
            </w:r>
          </w:p>
          <w:p w14:paraId="57B85FC5" w14:textId="77777777" w:rsidR="002266B2" w:rsidRPr="00042094" w:rsidRDefault="002266B2" w:rsidP="009639B0">
            <w:pPr>
              <w:pStyle w:val="TAL"/>
            </w:pPr>
          </w:p>
          <w:p w14:paraId="573EE075" w14:textId="77777777" w:rsidR="002266B2" w:rsidRPr="00042094" w:rsidRDefault="002266B2" w:rsidP="009639B0">
            <w:pPr>
              <w:pStyle w:val="TAL"/>
            </w:pPr>
            <w:r w:rsidRPr="00042094">
              <w:t>octet o86+2</w:t>
            </w:r>
          </w:p>
        </w:tc>
      </w:tr>
      <w:tr w:rsidR="002266B2" w:rsidRPr="00042094" w14:paraId="265F47F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CC5760" w14:textId="77777777" w:rsidR="002266B2" w:rsidRPr="00042094" w:rsidRDefault="002266B2" w:rsidP="009639B0">
            <w:pPr>
              <w:pStyle w:val="TAC"/>
            </w:pPr>
          </w:p>
          <w:p w14:paraId="5140C25C" w14:textId="77777777" w:rsidR="002266B2" w:rsidRPr="00042094" w:rsidRDefault="002266B2" w:rsidP="009639B0">
            <w:pPr>
              <w:pStyle w:val="TAC"/>
            </w:pPr>
            <w:proofErr w:type="spellStart"/>
            <w:r w:rsidRPr="00042094">
              <w:t>ProSe</w:t>
            </w:r>
            <w:proofErr w:type="spellEnd"/>
            <w:r w:rsidRPr="00042094">
              <w:t xml:space="preserve"> identifiers</w:t>
            </w:r>
          </w:p>
        </w:tc>
        <w:tc>
          <w:tcPr>
            <w:tcW w:w="1416" w:type="dxa"/>
            <w:gridSpan w:val="2"/>
            <w:tcBorders>
              <w:top w:val="nil"/>
              <w:left w:val="single" w:sz="6" w:space="0" w:color="auto"/>
              <w:bottom w:val="nil"/>
              <w:right w:val="nil"/>
            </w:tcBorders>
          </w:tcPr>
          <w:p w14:paraId="3C6D1E03" w14:textId="77777777" w:rsidR="002266B2" w:rsidRPr="00042094" w:rsidRDefault="002266B2" w:rsidP="009639B0">
            <w:pPr>
              <w:pStyle w:val="TAL"/>
            </w:pPr>
            <w:r w:rsidRPr="00042094">
              <w:t>octet o86+3</w:t>
            </w:r>
          </w:p>
          <w:p w14:paraId="412523B8" w14:textId="77777777" w:rsidR="002266B2" w:rsidRPr="00042094" w:rsidRDefault="002266B2" w:rsidP="009639B0">
            <w:pPr>
              <w:pStyle w:val="TAL"/>
            </w:pPr>
          </w:p>
          <w:p w14:paraId="48D82063" w14:textId="77777777" w:rsidR="002266B2" w:rsidRPr="00042094" w:rsidRDefault="002266B2" w:rsidP="009639B0">
            <w:pPr>
              <w:pStyle w:val="TAL"/>
            </w:pPr>
            <w:r w:rsidRPr="00042094">
              <w:t>octet o89</w:t>
            </w:r>
          </w:p>
        </w:tc>
      </w:tr>
      <w:tr w:rsidR="002266B2" w:rsidRPr="00042094" w14:paraId="04F45E6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79117" w14:textId="77777777" w:rsidR="002266B2" w:rsidRPr="00042094" w:rsidRDefault="002266B2" w:rsidP="009639B0">
            <w:pPr>
              <w:pStyle w:val="TAC"/>
            </w:pPr>
          </w:p>
          <w:p w14:paraId="2A65DD19" w14:textId="77777777" w:rsidR="002266B2" w:rsidRPr="00042094" w:rsidRDefault="002266B2" w:rsidP="009639B0">
            <w:pPr>
              <w:pStyle w:val="TAC"/>
            </w:pPr>
            <w:r w:rsidRPr="00042094">
              <w:t>Security policy</w:t>
            </w:r>
          </w:p>
          <w:p w14:paraId="20DFD556" w14:textId="77777777" w:rsidR="002266B2" w:rsidRPr="00042094" w:rsidRDefault="002266B2" w:rsidP="009639B0">
            <w:pPr>
              <w:pStyle w:val="TAC"/>
            </w:pPr>
          </w:p>
        </w:tc>
        <w:tc>
          <w:tcPr>
            <w:tcW w:w="1416" w:type="dxa"/>
            <w:gridSpan w:val="2"/>
            <w:tcBorders>
              <w:top w:val="nil"/>
              <w:left w:val="single" w:sz="6" w:space="0" w:color="auto"/>
              <w:bottom w:val="nil"/>
              <w:right w:val="nil"/>
            </w:tcBorders>
          </w:tcPr>
          <w:p w14:paraId="46080222" w14:textId="77777777" w:rsidR="002266B2" w:rsidRPr="00042094" w:rsidRDefault="002266B2" w:rsidP="009639B0">
            <w:pPr>
              <w:pStyle w:val="TAL"/>
            </w:pPr>
            <w:r w:rsidRPr="00042094">
              <w:t>octet o89+1</w:t>
            </w:r>
          </w:p>
          <w:p w14:paraId="3C46AD8A" w14:textId="77777777" w:rsidR="002266B2" w:rsidRPr="00042094" w:rsidRDefault="002266B2" w:rsidP="009639B0">
            <w:pPr>
              <w:pStyle w:val="TAL"/>
            </w:pPr>
          </w:p>
          <w:p w14:paraId="7E7C6324" w14:textId="77777777" w:rsidR="002266B2" w:rsidRPr="00042094" w:rsidRDefault="002266B2" w:rsidP="009639B0">
            <w:pPr>
              <w:pStyle w:val="TAL"/>
            </w:pPr>
            <w:r w:rsidRPr="00042094">
              <w:t>octet o89+2</w:t>
            </w:r>
          </w:p>
        </w:tc>
      </w:tr>
      <w:tr w:rsidR="002266B2" w:rsidRPr="00042094" w14:paraId="31043C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58449" w14:textId="77777777" w:rsidR="002266B2" w:rsidRPr="00042094" w:rsidRDefault="002266B2" w:rsidP="009639B0">
            <w:pPr>
              <w:pStyle w:val="TAC"/>
            </w:pPr>
          </w:p>
          <w:p w14:paraId="73409E36" w14:textId="77777777" w:rsidR="002266B2" w:rsidRPr="00042094" w:rsidRDefault="002266B2" w:rsidP="009639B0">
            <w:pPr>
              <w:pStyle w:val="TAC"/>
            </w:pPr>
            <w:r w:rsidRPr="00042094">
              <w:t>Geographical areas</w:t>
            </w:r>
          </w:p>
        </w:tc>
        <w:tc>
          <w:tcPr>
            <w:tcW w:w="1416" w:type="dxa"/>
            <w:gridSpan w:val="2"/>
            <w:tcBorders>
              <w:top w:val="nil"/>
              <w:left w:val="single" w:sz="6" w:space="0" w:color="auto"/>
              <w:bottom w:val="nil"/>
              <w:right w:val="nil"/>
            </w:tcBorders>
          </w:tcPr>
          <w:p w14:paraId="11027894" w14:textId="77777777" w:rsidR="002266B2" w:rsidRPr="00042094" w:rsidRDefault="002266B2" w:rsidP="009639B0">
            <w:pPr>
              <w:pStyle w:val="TAL"/>
            </w:pPr>
            <w:r w:rsidRPr="00042094">
              <w:t>octet o89+3</w:t>
            </w:r>
          </w:p>
          <w:p w14:paraId="26D87C17" w14:textId="77777777" w:rsidR="002266B2" w:rsidRPr="00042094" w:rsidRDefault="002266B2" w:rsidP="009639B0">
            <w:pPr>
              <w:pStyle w:val="TAL"/>
            </w:pPr>
          </w:p>
          <w:p w14:paraId="5A1D4C48" w14:textId="77777777" w:rsidR="002266B2" w:rsidRPr="00042094" w:rsidRDefault="002266B2" w:rsidP="009639B0">
            <w:pPr>
              <w:pStyle w:val="TAL"/>
            </w:pPr>
            <w:r w:rsidRPr="00042094">
              <w:t>octet o87</w:t>
            </w:r>
          </w:p>
        </w:tc>
      </w:tr>
    </w:tbl>
    <w:p w14:paraId="0A8DF185" w14:textId="77777777" w:rsidR="002266B2" w:rsidRPr="00042094" w:rsidRDefault="002266B2" w:rsidP="002266B2">
      <w:pPr>
        <w:pStyle w:val="TF"/>
      </w:pPr>
      <w:r w:rsidRPr="00042094">
        <w:t>Figure 5.4.2.35: NR-PC5 unicast security policy</w:t>
      </w:r>
    </w:p>
    <w:p w14:paraId="02773457" w14:textId="77777777" w:rsidR="002266B2" w:rsidRPr="00042094" w:rsidRDefault="002266B2" w:rsidP="002266B2">
      <w:pPr>
        <w:pStyle w:val="FP"/>
        <w:rPr>
          <w:lang w:eastAsia="zh-CN"/>
        </w:rPr>
      </w:pPr>
    </w:p>
    <w:p w14:paraId="321FA9D9" w14:textId="77777777" w:rsidR="002266B2" w:rsidRPr="00042094" w:rsidRDefault="002266B2" w:rsidP="002266B2">
      <w:pPr>
        <w:pStyle w:val="TH"/>
      </w:pPr>
      <w:r w:rsidRPr="00042094">
        <w:lastRenderedPageBreak/>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109AE73"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3C3C52D"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s </w:t>
            </w:r>
            <w:r w:rsidRPr="00042094">
              <w:t>(o86+3 to o89)</w:t>
            </w:r>
            <w:r w:rsidRPr="00042094">
              <w:rPr>
                <w:noProof/>
              </w:rPr>
              <w:t>:</w:t>
            </w:r>
          </w:p>
          <w:p w14:paraId="08700394" w14:textId="77777777" w:rsidR="002266B2" w:rsidRPr="00042094" w:rsidRDefault="002266B2"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C45E908" w14:textId="77777777" w:rsidR="002266B2" w:rsidRPr="00042094" w:rsidRDefault="002266B2" w:rsidP="009639B0">
            <w:pPr>
              <w:pStyle w:val="TAL"/>
              <w:rPr>
                <w:noProof/>
              </w:rPr>
            </w:pPr>
          </w:p>
        </w:tc>
      </w:tr>
      <w:tr w:rsidR="002266B2" w:rsidRPr="00042094" w14:paraId="6311EBA6" w14:textId="77777777" w:rsidTr="009639B0">
        <w:trPr>
          <w:cantSplit/>
          <w:jc w:val="center"/>
        </w:trPr>
        <w:tc>
          <w:tcPr>
            <w:tcW w:w="7094" w:type="dxa"/>
            <w:tcBorders>
              <w:top w:val="nil"/>
              <w:left w:val="single" w:sz="4" w:space="0" w:color="auto"/>
              <w:bottom w:val="nil"/>
              <w:right w:val="single" w:sz="4" w:space="0" w:color="auto"/>
            </w:tcBorders>
            <w:hideMark/>
          </w:tcPr>
          <w:p w14:paraId="5B7643BF" w14:textId="77777777" w:rsidR="002266B2" w:rsidRPr="00042094" w:rsidRDefault="002266B2" w:rsidP="009639B0">
            <w:pPr>
              <w:pStyle w:val="TAL"/>
            </w:pPr>
            <w:r w:rsidRPr="00042094">
              <w:t>Security policy (o89+1 to o89+2):</w:t>
            </w:r>
          </w:p>
        </w:tc>
      </w:tr>
      <w:tr w:rsidR="002266B2" w:rsidRPr="00042094" w14:paraId="3F1C46F2" w14:textId="77777777" w:rsidTr="009639B0">
        <w:trPr>
          <w:cantSplit/>
          <w:jc w:val="center"/>
        </w:trPr>
        <w:tc>
          <w:tcPr>
            <w:tcW w:w="7094" w:type="dxa"/>
            <w:tcBorders>
              <w:top w:val="nil"/>
              <w:left w:val="single" w:sz="4" w:space="0" w:color="auto"/>
              <w:bottom w:val="nil"/>
              <w:right w:val="single" w:sz="4" w:space="0" w:color="auto"/>
            </w:tcBorders>
            <w:hideMark/>
          </w:tcPr>
          <w:p w14:paraId="418A2369" w14:textId="77777777" w:rsidR="002266B2" w:rsidRPr="00042094" w:rsidRDefault="002266B2" w:rsidP="009639B0">
            <w:pPr>
              <w:pStyle w:val="TAL"/>
            </w:pPr>
            <w:r w:rsidRPr="00042094">
              <w:t>The security policy field is coded according to figure 5.4.2.36 and table 5.4.2.36.</w:t>
            </w:r>
          </w:p>
          <w:p w14:paraId="6B7D4065" w14:textId="77777777" w:rsidR="002266B2" w:rsidRPr="00042094" w:rsidRDefault="002266B2" w:rsidP="009639B0">
            <w:pPr>
              <w:pStyle w:val="TAL"/>
            </w:pPr>
          </w:p>
        </w:tc>
      </w:tr>
      <w:tr w:rsidR="002266B2" w:rsidRPr="00042094" w14:paraId="6CC2B6B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ADA8D41" w14:textId="77777777" w:rsidR="002266B2" w:rsidRPr="00042094" w:rsidRDefault="002266B2" w:rsidP="009639B0">
            <w:pPr>
              <w:pStyle w:val="TAL"/>
            </w:pPr>
            <w:r w:rsidRPr="00042094">
              <w:t>Geographical areas (o89+3 to o87):</w:t>
            </w:r>
          </w:p>
          <w:p w14:paraId="6D69BA32" w14:textId="77777777" w:rsidR="002266B2" w:rsidRPr="00042094" w:rsidRDefault="002266B2" w:rsidP="009639B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0C190A3A" w14:textId="77777777" w:rsidR="002266B2" w:rsidRPr="00042094" w:rsidRDefault="002266B2" w:rsidP="009639B0">
            <w:pPr>
              <w:pStyle w:val="TAL"/>
              <w:rPr>
                <w:noProof/>
              </w:rPr>
            </w:pPr>
          </w:p>
          <w:p w14:paraId="37AA0280" w14:textId="77777777" w:rsidR="002266B2" w:rsidRPr="00042094" w:rsidRDefault="002266B2" w:rsidP="009639B0">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102EC185" w14:textId="77777777" w:rsidR="002266B2" w:rsidRPr="00042094" w:rsidRDefault="002266B2" w:rsidP="009639B0">
            <w:pPr>
              <w:pStyle w:val="TAL"/>
            </w:pPr>
          </w:p>
        </w:tc>
      </w:tr>
    </w:tbl>
    <w:p w14:paraId="04E7D164" w14:textId="77777777" w:rsidR="002266B2" w:rsidRPr="00042094" w:rsidRDefault="002266B2" w:rsidP="002266B2">
      <w:pPr>
        <w:pStyle w:val="FP"/>
        <w:rPr>
          <w:lang w:eastAsia="zh-CN"/>
        </w:rPr>
      </w:pPr>
    </w:p>
    <w:p w14:paraId="4C588D38" w14:textId="77777777" w:rsidR="002266B2" w:rsidRPr="00042094" w:rsidRDefault="002266B2" w:rsidP="002266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2266B2" w:rsidRPr="00042094" w14:paraId="177A80FA" w14:textId="77777777" w:rsidTr="009639B0">
        <w:trPr>
          <w:cantSplit/>
          <w:jc w:val="center"/>
        </w:trPr>
        <w:tc>
          <w:tcPr>
            <w:tcW w:w="744" w:type="dxa"/>
            <w:tcBorders>
              <w:top w:val="nil"/>
              <w:left w:val="nil"/>
              <w:bottom w:val="nil"/>
              <w:right w:val="nil"/>
            </w:tcBorders>
            <w:hideMark/>
          </w:tcPr>
          <w:p w14:paraId="7C2E7767" w14:textId="77777777" w:rsidR="002266B2" w:rsidRPr="00042094" w:rsidRDefault="002266B2" w:rsidP="009639B0">
            <w:pPr>
              <w:pStyle w:val="TAC"/>
            </w:pPr>
            <w:r w:rsidRPr="00042094">
              <w:t>8</w:t>
            </w:r>
          </w:p>
        </w:tc>
        <w:tc>
          <w:tcPr>
            <w:tcW w:w="746" w:type="dxa"/>
            <w:tcBorders>
              <w:top w:val="nil"/>
              <w:left w:val="nil"/>
              <w:bottom w:val="nil"/>
              <w:right w:val="nil"/>
            </w:tcBorders>
            <w:hideMark/>
          </w:tcPr>
          <w:p w14:paraId="1DA7B75C" w14:textId="77777777" w:rsidR="002266B2" w:rsidRPr="00042094" w:rsidRDefault="002266B2" w:rsidP="009639B0">
            <w:pPr>
              <w:pStyle w:val="TAC"/>
            </w:pPr>
            <w:r w:rsidRPr="00042094">
              <w:t>7</w:t>
            </w:r>
          </w:p>
        </w:tc>
        <w:tc>
          <w:tcPr>
            <w:tcW w:w="744" w:type="dxa"/>
            <w:tcBorders>
              <w:top w:val="nil"/>
              <w:left w:val="nil"/>
              <w:bottom w:val="nil"/>
              <w:right w:val="nil"/>
            </w:tcBorders>
            <w:hideMark/>
          </w:tcPr>
          <w:p w14:paraId="46321186" w14:textId="77777777" w:rsidR="002266B2" w:rsidRPr="00042094" w:rsidRDefault="002266B2" w:rsidP="009639B0">
            <w:pPr>
              <w:pStyle w:val="TAC"/>
            </w:pPr>
            <w:r w:rsidRPr="00042094">
              <w:t>6</w:t>
            </w:r>
          </w:p>
        </w:tc>
        <w:tc>
          <w:tcPr>
            <w:tcW w:w="745" w:type="dxa"/>
            <w:tcBorders>
              <w:top w:val="nil"/>
              <w:left w:val="nil"/>
              <w:bottom w:val="nil"/>
              <w:right w:val="nil"/>
            </w:tcBorders>
            <w:hideMark/>
          </w:tcPr>
          <w:p w14:paraId="09D71800" w14:textId="77777777" w:rsidR="002266B2" w:rsidRPr="00042094" w:rsidRDefault="002266B2" w:rsidP="009639B0">
            <w:pPr>
              <w:pStyle w:val="TAC"/>
            </w:pPr>
            <w:r w:rsidRPr="00042094">
              <w:t>5</w:t>
            </w:r>
          </w:p>
        </w:tc>
        <w:tc>
          <w:tcPr>
            <w:tcW w:w="745" w:type="dxa"/>
            <w:tcBorders>
              <w:top w:val="nil"/>
              <w:left w:val="nil"/>
              <w:bottom w:val="nil"/>
              <w:right w:val="nil"/>
            </w:tcBorders>
            <w:hideMark/>
          </w:tcPr>
          <w:p w14:paraId="1BC07512" w14:textId="77777777" w:rsidR="002266B2" w:rsidRPr="00042094" w:rsidRDefault="002266B2" w:rsidP="009639B0">
            <w:pPr>
              <w:pStyle w:val="TAC"/>
            </w:pPr>
            <w:r w:rsidRPr="00042094">
              <w:t>4</w:t>
            </w:r>
          </w:p>
        </w:tc>
        <w:tc>
          <w:tcPr>
            <w:tcW w:w="744" w:type="dxa"/>
            <w:tcBorders>
              <w:top w:val="nil"/>
              <w:left w:val="nil"/>
              <w:bottom w:val="nil"/>
              <w:right w:val="nil"/>
            </w:tcBorders>
            <w:hideMark/>
          </w:tcPr>
          <w:p w14:paraId="4157E870" w14:textId="77777777" w:rsidR="002266B2" w:rsidRPr="00042094" w:rsidRDefault="002266B2" w:rsidP="009639B0">
            <w:pPr>
              <w:pStyle w:val="TAC"/>
            </w:pPr>
            <w:r w:rsidRPr="00042094">
              <w:t>3</w:t>
            </w:r>
          </w:p>
        </w:tc>
        <w:tc>
          <w:tcPr>
            <w:tcW w:w="745" w:type="dxa"/>
            <w:tcBorders>
              <w:top w:val="nil"/>
              <w:left w:val="nil"/>
              <w:bottom w:val="nil"/>
              <w:right w:val="nil"/>
            </w:tcBorders>
            <w:hideMark/>
          </w:tcPr>
          <w:p w14:paraId="647CF3AA" w14:textId="77777777" w:rsidR="002266B2" w:rsidRPr="00042094" w:rsidRDefault="002266B2" w:rsidP="009639B0">
            <w:pPr>
              <w:pStyle w:val="TAC"/>
            </w:pPr>
            <w:r w:rsidRPr="00042094">
              <w:t>2</w:t>
            </w:r>
          </w:p>
        </w:tc>
        <w:tc>
          <w:tcPr>
            <w:tcW w:w="745" w:type="dxa"/>
            <w:tcBorders>
              <w:top w:val="nil"/>
              <w:left w:val="nil"/>
              <w:bottom w:val="nil"/>
              <w:right w:val="nil"/>
            </w:tcBorders>
            <w:hideMark/>
          </w:tcPr>
          <w:p w14:paraId="289CBEF0" w14:textId="77777777" w:rsidR="002266B2" w:rsidRPr="00042094" w:rsidRDefault="002266B2" w:rsidP="009639B0">
            <w:pPr>
              <w:pStyle w:val="TAC"/>
            </w:pPr>
            <w:r w:rsidRPr="00042094">
              <w:t>1</w:t>
            </w:r>
          </w:p>
        </w:tc>
        <w:tc>
          <w:tcPr>
            <w:tcW w:w="1560" w:type="dxa"/>
            <w:tcBorders>
              <w:top w:val="nil"/>
              <w:left w:val="nil"/>
              <w:bottom w:val="nil"/>
              <w:right w:val="nil"/>
            </w:tcBorders>
          </w:tcPr>
          <w:p w14:paraId="2055D288" w14:textId="77777777" w:rsidR="002266B2" w:rsidRPr="00042094" w:rsidRDefault="002266B2" w:rsidP="009639B0">
            <w:pPr>
              <w:keepNext/>
              <w:keepLines/>
              <w:spacing w:after="0"/>
              <w:rPr>
                <w:rFonts w:ascii="Arial" w:hAnsi="Arial"/>
                <w:sz w:val="18"/>
              </w:rPr>
            </w:pPr>
            <w:bookmarkStart w:id="94" w:name="_MCCTEMPBM_CRPT07670006___7"/>
            <w:bookmarkEnd w:id="94"/>
          </w:p>
        </w:tc>
      </w:tr>
      <w:tr w:rsidR="002266B2" w:rsidRPr="00042094" w14:paraId="19BD8E92" w14:textId="77777777" w:rsidTr="009639B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1B2BAEE" w14:textId="77777777" w:rsidR="002266B2" w:rsidRPr="00042094" w:rsidRDefault="002266B2" w:rsidP="009639B0">
            <w:pPr>
              <w:pStyle w:val="TAC"/>
            </w:pPr>
            <w:r w:rsidRPr="00042094">
              <w:t>0</w:t>
            </w:r>
          </w:p>
          <w:p w14:paraId="50BA1A92" w14:textId="77777777" w:rsidR="002266B2" w:rsidRPr="00042094" w:rsidRDefault="002266B2" w:rsidP="009639B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E9A3247" w14:textId="77777777" w:rsidR="002266B2" w:rsidRPr="00042094" w:rsidRDefault="002266B2" w:rsidP="009639B0">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C877C19" w14:textId="77777777" w:rsidR="002266B2" w:rsidRPr="00042094" w:rsidRDefault="002266B2" w:rsidP="009639B0">
            <w:pPr>
              <w:pStyle w:val="TAC"/>
            </w:pPr>
            <w:r w:rsidRPr="00042094">
              <w:t>0</w:t>
            </w:r>
          </w:p>
          <w:p w14:paraId="04B0AEAA" w14:textId="77777777" w:rsidR="002266B2" w:rsidRPr="00042094" w:rsidRDefault="002266B2" w:rsidP="009639B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9297299" w14:textId="77777777" w:rsidR="002266B2" w:rsidRPr="00042094" w:rsidRDefault="002266B2" w:rsidP="009639B0">
            <w:pPr>
              <w:pStyle w:val="TAC"/>
            </w:pPr>
            <w:r w:rsidRPr="00042094">
              <w:t>Signalling integrity protection policy</w:t>
            </w:r>
          </w:p>
        </w:tc>
        <w:tc>
          <w:tcPr>
            <w:tcW w:w="1560" w:type="dxa"/>
            <w:tcBorders>
              <w:top w:val="nil"/>
              <w:left w:val="nil"/>
              <w:bottom w:val="nil"/>
              <w:right w:val="nil"/>
            </w:tcBorders>
            <w:hideMark/>
          </w:tcPr>
          <w:p w14:paraId="161E0BF6" w14:textId="77777777" w:rsidR="002266B2" w:rsidRPr="00042094" w:rsidRDefault="002266B2" w:rsidP="009639B0">
            <w:pPr>
              <w:pStyle w:val="TAL"/>
            </w:pPr>
            <w:r w:rsidRPr="00042094">
              <w:t>octet o89+1</w:t>
            </w:r>
          </w:p>
        </w:tc>
      </w:tr>
      <w:tr w:rsidR="002266B2" w:rsidRPr="00042094" w14:paraId="1B8D38B5" w14:textId="77777777" w:rsidTr="009639B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8134558" w14:textId="77777777" w:rsidR="002266B2" w:rsidRPr="00042094" w:rsidRDefault="002266B2" w:rsidP="009639B0">
            <w:pPr>
              <w:pStyle w:val="TAC"/>
            </w:pPr>
            <w:r w:rsidRPr="00042094">
              <w:t>0</w:t>
            </w:r>
          </w:p>
          <w:p w14:paraId="3657ED54" w14:textId="77777777" w:rsidR="002266B2" w:rsidRPr="00042094" w:rsidRDefault="002266B2" w:rsidP="009639B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638775F" w14:textId="77777777" w:rsidR="002266B2" w:rsidRPr="00042094" w:rsidRDefault="002266B2" w:rsidP="009639B0">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F4858C5" w14:textId="77777777" w:rsidR="002266B2" w:rsidRPr="00042094" w:rsidRDefault="002266B2" w:rsidP="009639B0">
            <w:pPr>
              <w:pStyle w:val="TAC"/>
            </w:pPr>
            <w:r w:rsidRPr="00042094">
              <w:t>0</w:t>
            </w:r>
          </w:p>
          <w:p w14:paraId="35824E91" w14:textId="77777777" w:rsidR="002266B2" w:rsidRPr="00042094" w:rsidRDefault="002266B2" w:rsidP="009639B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30CD1B6" w14:textId="77777777" w:rsidR="002266B2" w:rsidRPr="00042094" w:rsidRDefault="002266B2" w:rsidP="009639B0">
            <w:pPr>
              <w:pStyle w:val="TAC"/>
            </w:pPr>
            <w:r w:rsidRPr="00042094">
              <w:t>User plane integrity protection policy</w:t>
            </w:r>
          </w:p>
        </w:tc>
        <w:tc>
          <w:tcPr>
            <w:tcW w:w="1560" w:type="dxa"/>
            <w:tcBorders>
              <w:top w:val="nil"/>
              <w:left w:val="nil"/>
              <w:bottom w:val="nil"/>
              <w:right w:val="nil"/>
            </w:tcBorders>
            <w:hideMark/>
          </w:tcPr>
          <w:p w14:paraId="7DD6266E" w14:textId="77777777" w:rsidR="002266B2" w:rsidRPr="00042094" w:rsidRDefault="002266B2" w:rsidP="009639B0">
            <w:pPr>
              <w:pStyle w:val="TAL"/>
            </w:pPr>
            <w:r w:rsidRPr="00042094">
              <w:t>octet o89+2</w:t>
            </w:r>
          </w:p>
        </w:tc>
      </w:tr>
    </w:tbl>
    <w:p w14:paraId="13C53D37" w14:textId="77777777" w:rsidR="002266B2" w:rsidRPr="00042094" w:rsidRDefault="002266B2" w:rsidP="002266B2">
      <w:pPr>
        <w:pStyle w:val="TF"/>
      </w:pPr>
      <w:r w:rsidRPr="00042094">
        <w:t>Figure 5.4.2.36: Security policy</w:t>
      </w:r>
    </w:p>
    <w:p w14:paraId="10CA2912" w14:textId="77777777" w:rsidR="002266B2" w:rsidRPr="00042094" w:rsidRDefault="002266B2" w:rsidP="002266B2">
      <w:pPr>
        <w:pStyle w:val="FP"/>
        <w:rPr>
          <w:lang w:eastAsia="zh-CN"/>
        </w:rPr>
      </w:pPr>
    </w:p>
    <w:p w14:paraId="369652F5" w14:textId="77777777" w:rsidR="002266B2" w:rsidRPr="00042094" w:rsidRDefault="002266B2" w:rsidP="002266B2">
      <w:pPr>
        <w:pStyle w:val="TH"/>
      </w:pPr>
      <w:r w:rsidRPr="00042094">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266B2" w:rsidRPr="00042094" w14:paraId="5C5B3F6C" w14:textId="77777777" w:rsidTr="009639B0">
        <w:trPr>
          <w:cantSplit/>
          <w:jc w:val="center"/>
        </w:trPr>
        <w:tc>
          <w:tcPr>
            <w:tcW w:w="7087" w:type="dxa"/>
            <w:gridSpan w:val="5"/>
            <w:tcBorders>
              <w:top w:val="single" w:sz="4" w:space="0" w:color="auto"/>
              <w:left w:val="single" w:sz="4" w:space="0" w:color="auto"/>
              <w:bottom w:val="nil"/>
              <w:right w:val="single" w:sz="4" w:space="0" w:color="auto"/>
            </w:tcBorders>
            <w:hideMark/>
          </w:tcPr>
          <w:p w14:paraId="3FF95C6B" w14:textId="77777777" w:rsidR="002266B2" w:rsidRPr="00042094" w:rsidRDefault="002266B2" w:rsidP="009639B0">
            <w:pPr>
              <w:pStyle w:val="TAL"/>
            </w:pPr>
            <w:r w:rsidRPr="00042094">
              <w:t>Signalling integrity protection policy (octet o89+1 bit 1 to 3):</w:t>
            </w:r>
          </w:p>
        </w:tc>
      </w:tr>
      <w:tr w:rsidR="002266B2" w:rsidRPr="00042094" w14:paraId="2A4F5614"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39D082C" w14:textId="77777777" w:rsidR="002266B2" w:rsidRPr="00042094" w:rsidRDefault="002266B2" w:rsidP="009639B0">
            <w:pPr>
              <w:pStyle w:val="TAL"/>
            </w:pPr>
            <w:r w:rsidRPr="00042094">
              <w:t>Bits</w:t>
            </w:r>
          </w:p>
        </w:tc>
      </w:tr>
      <w:tr w:rsidR="002266B2" w:rsidRPr="00042094" w14:paraId="0B229601" w14:textId="77777777" w:rsidTr="009639B0">
        <w:trPr>
          <w:cantSplit/>
          <w:jc w:val="center"/>
        </w:trPr>
        <w:tc>
          <w:tcPr>
            <w:tcW w:w="284" w:type="dxa"/>
            <w:tcBorders>
              <w:top w:val="nil"/>
              <w:left w:val="single" w:sz="4" w:space="0" w:color="auto"/>
              <w:bottom w:val="nil"/>
              <w:right w:val="nil"/>
            </w:tcBorders>
            <w:hideMark/>
          </w:tcPr>
          <w:p w14:paraId="40A60BCA" w14:textId="77777777" w:rsidR="002266B2" w:rsidRPr="00042094" w:rsidRDefault="002266B2" w:rsidP="009639B0">
            <w:pPr>
              <w:pStyle w:val="TAC"/>
              <w:rPr>
                <w:b/>
              </w:rPr>
            </w:pPr>
            <w:r w:rsidRPr="00042094">
              <w:rPr>
                <w:b/>
              </w:rPr>
              <w:t>3</w:t>
            </w:r>
          </w:p>
        </w:tc>
        <w:tc>
          <w:tcPr>
            <w:tcW w:w="284" w:type="dxa"/>
            <w:tcBorders>
              <w:top w:val="nil"/>
              <w:left w:val="nil"/>
              <w:bottom w:val="nil"/>
              <w:right w:val="nil"/>
            </w:tcBorders>
            <w:hideMark/>
          </w:tcPr>
          <w:p w14:paraId="3D1F2C02" w14:textId="77777777" w:rsidR="002266B2" w:rsidRPr="00042094" w:rsidRDefault="002266B2" w:rsidP="009639B0">
            <w:pPr>
              <w:pStyle w:val="TAC"/>
              <w:rPr>
                <w:b/>
              </w:rPr>
            </w:pPr>
            <w:r w:rsidRPr="00042094">
              <w:rPr>
                <w:b/>
              </w:rPr>
              <w:t>2</w:t>
            </w:r>
          </w:p>
        </w:tc>
        <w:tc>
          <w:tcPr>
            <w:tcW w:w="283" w:type="dxa"/>
            <w:tcBorders>
              <w:top w:val="nil"/>
              <w:left w:val="nil"/>
              <w:bottom w:val="nil"/>
              <w:right w:val="nil"/>
            </w:tcBorders>
            <w:hideMark/>
          </w:tcPr>
          <w:p w14:paraId="6FE82A95" w14:textId="77777777" w:rsidR="002266B2" w:rsidRPr="00042094" w:rsidRDefault="002266B2" w:rsidP="009639B0">
            <w:pPr>
              <w:pStyle w:val="TAC"/>
              <w:rPr>
                <w:b/>
              </w:rPr>
            </w:pPr>
            <w:r w:rsidRPr="00042094">
              <w:rPr>
                <w:b/>
              </w:rPr>
              <w:t>1</w:t>
            </w:r>
          </w:p>
        </w:tc>
        <w:tc>
          <w:tcPr>
            <w:tcW w:w="283" w:type="dxa"/>
            <w:tcBorders>
              <w:top w:val="nil"/>
              <w:left w:val="nil"/>
              <w:bottom w:val="nil"/>
              <w:right w:val="nil"/>
            </w:tcBorders>
          </w:tcPr>
          <w:p w14:paraId="38B67883" w14:textId="77777777" w:rsidR="002266B2" w:rsidRPr="00042094" w:rsidRDefault="002266B2" w:rsidP="009639B0">
            <w:pPr>
              <w:keepNext/>
              <w:keepLines/>
              <w:spacing w:after="0"/>
              <w:jc w:val="center"/>
              <w:rPr>
                <w:rFonts w:ascii="Arial" w:hAnsi="Arial"/>
                <w:b/>
                <w:sz w:val="18"/>
              </w:rPr>
            </w:pPr>
            <w:bookmarkStart w:id="95" w:name="_PERM_MCCTEMPBM_CRPT07670007___4"/>
            <w:bookmarkEnd w:id="95"/>
          </w:p>
        </w:tc>
        <w:tc>
          <w:tcPr>
            <w:tcW w:w="5953" w:type="dxa"/>
            <w:tcBorders>
              <w:top w:val="nil"/>
              <w:left w:val="nil"/>
              <w:bottom w:val="nil"/>
              <w:right w:val="single" w:sz="4" w:space="0" w:color="auto"/>
            </w:tcBorders>
          </w:tcPr>
          <w:p w14:paraId="4B3A0019" w14:textId="77777777" w:rsidR="002266B2" w:rsidRPr="00042094" w:rsidRDefault="002266B2" w:rsidP="009639B0">
            <w:pPr>
              <w:keepNext/>
              <w:keepLines/>
              <w:spacing w:after="0"/>
              <w:rPr>
                <w:rFonts w:ascii="Arial" w:hAnsi="Arial"/>
                <w:sz w:val="18"/>
              </w:rPr>
            </w:pPr>
            <w:bookmarkStart w:id="96" w:name="_MCCTEMPBM_CRPT07670008___7"/>
            <w:bookmarkEnd w:id="96"/>
          </w:p>
        </w:tc>
      </w:tr>
      <w:tr w:rsidR="002266B2" w:rsidRPr="00042094" w14:paraId="20E67145" w14:textId="77777777" w:rsidTr="009639B0">
        <w:trPr>
          <w:cantSplit/>
          <w:jc w:val="center"/>
        </w:trPr>
        <w:tc>
          <w:tcPr>
            <w:tcW w:w="284" w:type="dxa"/>
            <w:tcBorders>
              <w:top w:val="nil"/>
              <w:left w:val="single" w:sz="4" w:space="0" w:color="auto"/>
              <w:bottom w:val="nil"/>
              <w:right w:val="nil"/>
            </w:tcBorders>
            <w:hideMark/>
          </w:tcPr>
          <w:p w14:paraId="48E14C73"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063EB870"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F36604E" w14:textId="77777777" w:rsidR="002266B2" w:rsidRPr="00042094" w:rsidRDefault="002266B2" w:rsidP="009639B0">
            <w:pPr>
              <w:pStyle w:val="TAC"/>
            </w:pPr>
            <w:r w:rsidRPr="00042094">
              <w:t>0</w:t>
            </w:r>
          </w:p>
        </w:tc>
        <w:tc>
          <w:tcPr>
            <w:tcW w:w="283" w:type="dxa"/>
            <w:tcBorders>
              <w:top w:val="nil"/>
              <w:left w:val="nil"/>
              <w:bottom w:val="nil"/>
              <w:right w:val="nil"/>
            </w:tcBorders>
          </w:tcPr>
          <w:p w14:paraId="54194BFA" w14:textId="77777777" w:rsidR="002266B2" w:rsidRPr="00042094" w:rsidRDefault="002266B2" w:rsidP="009639B0">
            <w:pPr>
              <w:keepNext/>
              <w:keepLines/>
              <w:spacing w:after="0"/>
              <w:jc w:val="center"/>
              <w:rPr>
                <w:rFonts w:ascii="Arial" w:hAnsi="Arial"/>
                <w:sz w:val="18"/>
              </w:rPr>
            </w:pPr>
            <w:bookmarkStart w:id="97" w:name="_PERM_MCCTEMPBM_CRPT07670009___4"/>
            <w:bookmarkEnd w:id="97"/>
          </w:p>
        </w:tc>
        <w:tc>
          <w:tcPr>
            <w:tcW w:w="5953" w:type="dxa"/>
            <w:tcBorders>
              <w:top w:val="nil"/>
              <w:left w:val="nil"/>
              <w:bottom w:val="nil"/>
              <w:right w:val="single" w:sz="4" w:space="0" w:color="auto"/>
            </w:tcBorders>
            <w:hideMark/>
          </w:tcPr>
          <w:p w14:paraId="6984A623" w14:textId="77777777" w:rsidR="002266B2" w:rsidRPr="00042094" w:rsidRDefault="002266B2" w:rsidP="009639B0">
            <w:pPr>
              <w:pStyle w:val="TAL"/>
            </w:pPr>
            <w:r w:rsidRPr="00042094">
              <w:rPr>
                <w:lang w:eastAsia="ko-KR"/>
              </w:rPr>
              <w:t>Signalling integrity protection not needed</w:t>
            </w:r>
          </w:p>
        </w:tc>
      </w:tr>
      <w:tr w:rsidR="002266B2" w:rsidRPr="00042094" w14:paraId="4603CDAA" w14:textId="77777777" w:rsidTr="009639B0">
        <w:trPr>
          <w:cantSplit/>
          <w:jc w:val="center"/>
        </w:trPr>
        <w:tc>
          <w:tcPr>
            <w:tcW w:w="284" w:type="dxa"/>
            <w:tcBorders>
              <w:top w:val="nil"/>
              <w:left w:val="single" w:sz="4" w:space="0" w:color="auto"/>
              <w:bottom w:val="nil"/>
              <w:right w:val="nil"/>
            </w:tcBorders>
            <w:hideMark/>
          </w:tcPr>
          <w:p w14:paraId="439434C4"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27B90EBC"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0176F960" w14:textId="77777777" w:rsidR="002266B2" w:rsidRPr="00042094" w:rsidRDefault="002266B2" w:rsidP="009639B0">
            <w:pPr>
              <w:pStyle w:val="TAC"/>
            </w:pPr>
            <w:r w:rsidRPr="00042094">
              <w:t>1</w:t>
            </w:r>
          </w:p>
        </w:tc>
        <w:tc>
          <w:tcPr>
            <w:tcW w:w="283" w:type="dxa"/>
            <w:tcBorders>
              <w:top w:val="nil"/>
              <w:left w:val="nil"/>
              <w:bottom w:val="nil"/>
              <w:right w:val="nil"/>
            </w:tcBorders>
          </w:tcPr>
          <w:p w14:paraId="4C497865" w14:textId="77777777" w:rsidR="002266B2" w:rsidRPr="00042094" w:rsidRDefault="002266B2" w:rsidP="009639B0">
            <w:pPr>
              <w:keepNext/>
              <w:keepLines/>
              <w:spacing w:after="0"/>
              <w:jc w:val="center"/>
              <w:rPr>
                <w:rFonts w:ascii="Arial" w:hAnsi="Arial"/>
                <w:sz w:val="18"/>
              </w:rPr>
            </w:pPr>
            <w:bookmarkStart w:id="98" w:name="_MCCTEMPBM_CRPT07670010___4"/>
            <w:bookmarkEnd w:id="98"/>
          </w:p>
        </w:tc>
        <w:tc>
          <w:tcPr>
            <w:tcW w:w="5953" w:type="dxa"/>
            <w:tcBorders>
              <w:top w:val="nil"/>
              <w:left w:val="nil"/>
              <w:bottom w:val="nil"/>
              <w:right w:val="single" w:sz="4" w:space="0" w:color="auto"/>
            </w:tcBorders>
            <w:hideMark/>
          </w:tcPr>
          <w:p w14:paraId="399C8E17" w14:textId="77777777" w:rsidR="002266B2" w:rsidRPr="00042094" w:rsidRDefault="002266B2" w:rsidP="009639B0">
            <w:pPr>
              <w:pStyle w:val="TAL"/>
            </w:pPr>
            <w:r w:rsidRPr="00042094">
              <w:rPr>
                <w:lang w:eastAsia="ko-KR"/>
              </w:rPr>
              <w:t>Signalling integrity protection preferred</w:t>
            </w:r>
          </w:p>
        </w:tc>
      </w:tr>
      <w:tr w:rsidR="002266B2" w:rsidRPr="00042094" w14:paraId="49C3F4AD" w14:textId="77777777" w:rsidTr="009639B0">
        <w:trPr>
          <w:cantSplit/>
          <w:jc w:val="center"/>
        </w:trPr>
        <w:tc>
          <w:tcPr>
            <w:tcW w:w="284" w:type="dxa"/>
            <w:tcBorders>
              <w:top w:val="nil"/>
              <w:left w:val="single" w:sz="4" w:space="0" w:color="auto"/>
              <w:bottom w:val="nil"/>
              <w:right w:val="nil"/>
            </w:tcBorders>
            <w:hideMark/>
          </w:tcPr>
          <w:p w14:paraId="1AF5CD46"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2D0BA1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7C7FDF04" w14:textId="77777777" w:rsidR="002266B2" w:rsidRPr="00042094" w:rsidRDefault="002266B2" w:rsidP="009639B0">
            <w:pPr>
              <w:pStyle w:val="TAC"/>
            </w:pPr>
            <w:r w:rsidRPr="00042094">
              <w:t>0</w:t>
            </w:r>
          </w:p>
        </w:tc>
        <w:tc>
          <w:tcPr>
            <w:tcW w:w="283" w:type="dxa"/>
            <w:tcBorders>
              <w:top w:val="nil"/>
              <w:left w:val="nil"/>
              <w:bottom w:val="nil"/>
              <w:right w:val="nil"/>
            </w:tcBorders>
          </w:tcPr>
          <w:p w14:paraId="509B946A" w14:textId="77777777" w:rsidR="002266B2" w:rsidRPr="00042094" w:rsidRDefault="002266B2" w:rsidP="009639B0">
            <w:pPr>
              <w:keepNext/>
              <w:keepLines/>
              <w:spacing w:after="0"/>
              <w:jc w:val="center"/>
              <w:rPr>
                <w:rFonts w:ascii="Arial" w:hAnsi="Arial"/>
                <w:sz w:val="18"/>
              </w:rPr>
            </w:pPr>
            <w:bookmarkStart w:id="99" w:name="_MCCTEMPBM_CRPT07670011___4"/>
            <w:bookmarkEnd w:id="99"/>
          </w:p>
        </w:tc>
        <w:tc>
          <w:tcPr>
            <w:tcW w:w="5953" w:type="dxa"/>
            <w:tcBorders>
              <w:top w:val="nil"/>
              <w:left w:val="nil"/>
              <w:bottom w:val="nil"/>
              <w:right w:val="single" w:sz="4" w:space="0" w:color="auto"/>
            </w:tcBorders>
            <w:hideMark/>
          </w:tcPr>
          <w:p w14:paraId="7B997900" w14:textId="77777777" w:rsidR="002266B2" w:rsidRPr="00042094" w:rsidRDefault="002266B2" w:rsidP="009639B0">
            <w:pPr>
              <w:pStyle w:val="TAL"/>
            </w:pPr>
            <w:r w:rsidRPr="00042094">
              <w:rPr>
                <w:lang w:eastAsia="ko-KR"/>
              </w:rPr>
              <w:t>Signalling integrity protection required</w:t>
            </w:r>
          </w:p>
        </w:tc>
      </w:tr>
      <w:tr w:rsidR="002266B2" w:rsidRPr="00042094" w14:paraId="143B99A7" w14:textId="77777777" w:rsidTr="009639B0">
        <w:trPr>
          <w:cantSplit/>
          <w:jc w:val="center"/>
        </w:trPr>
        <w:tc>
          <w:tcPr>
            <w:tcW w:w="284" w:type="dxa"/>
            <w:tcBorders>
              <w:top w:val="nil"/>
              <w:left w:val="single" w:sz="4" w:space="0" w:color="auto"/>
              <w:bottom w:val="nil"/>
              <w:right w:val="nil"/>
            </w:tcBorders>
            <w:hideMark/>
          </w:tcPr>
          <w:p w14:paraId="7D8E7E77"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E96917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1577458" w14:textId="77777777" w:rsidR="002266B2" w:rsidRPr="00042094" w:rsidRDefault="002266B2" w:rsidP="009639B0">
            <w:pPr>
              <w:pStyle w:val="TAC"/>
            </w:pPr>
            <w:r w:rsidRPr="00042094">
              <w:t>1</w:t>
            </w:r>
          </w:p>
        </w:tc>
        <w:tc>
          <w:tcPr>
            <w:tcW w:w="283" w:type="dxa"/>
            <w:tcBorders>
              <w:top w:val="nil"/>
              <w:left w:val="nil"/>
              <w:bottom w:val="nil"/>
              <w:right w:val="nil"/>
            </w:tcBorders>
          </w:tcPr>
          <w:p w14:paraId="23174650" w14:textId="77777777" w:rsidR="002266B2" w:rsidRPr="00042094" w:rsidRDefault="002266B2" w:rsidP="009639B0">
            <w:pPr>
              <w:keepNext/>
              <w:keepLines/>
              <w:spacing w:after="0"/>
              <w:jc w:val="center"/>
              <w:rPr>
                <w:rFonts w:ascii="Arial" w:hAnsi="Arial"/>
                <w:sz w:val="18"/>
              </w:rPr>
            </w:pPr>
            <w:bookmarkStart w:id="100" w:name="_MCCTEMPBM_CRPT07670012___4"/>
            <w:bookmarkEnd w:id="100"/>
          </w:p>
        </w:tc>
        <w:tc>
          <w:tcPr>
            <w:tcW w:w="5953" w:type="dxa"/>
            <w:tcBorders>
              <w:top w:val="nil"/>
              <w:left w:val="nil"/>
              <w:bottom w:val="nil"/>
              <w:right w:val="single" w:sz="4" w:space="0" w:color="auto"/>
            </w:tcBorders>
          </w:tcPr>
          <w:p w14:paraId="4EF12595" w14:textId="77777777" w:rsidR="002266B2" w:rsidRPr="00042094" w:rsidRDefault="002266B2" w:rsidP="009639B0">
            <w:pPr>
              <w:keepNext/>
              <w:keepLines/>
              <w:spacing w:after="0"/>
              <w:rPr>
                <w:rFonts w:ascii="Arial" w:hAnsi="Arial"/>
                <w:sz w:val="18"/>
              </w:rPr>
            </w:pPr>
            <w:bookmarkStart w:id="101" w:name="_MCCTEMPBM_CRPT07670013___7"/>
            <w:bookmarkEnd w:id="101"/>
          </w:p>
        </w:tc>
      </w:tr>
      <w:tr w:rsidR="002266B2" w:rsidRPr="00042094" w14:paraId="1A82175C"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D824AF2" w14:textId="77777777" w:rsidR="002266B2" w:rsidRPr="00042094" w:rsidRDefault="002266B2" w:rsidP="009639B0">
            <w:pPr>
              <w:pStyle w:val="TAL"/>
            </w:pPr>
            <w:r w:rsidRPr="00042094">
              <w:tab/>
              <w:t>to</w:t>
            </w:r>
            <w:r w:rsidRPr="00042094">
              <w:tab/>
              <w:t>Spare</w:t>
            </w:r>
          </w:p>
        </w:tc>
      </w:tr>
      <w:tr w:rsidR="002266B2" w:rsidRPr="00042094" w14:paraId="001F42C0" w14:textId="77777777" w:rsidTr="009639B0">
        <w:trPr>
          <w:cantSplit/>
          <w:jc w:val="center"/>
        </w:trPr>
        <w:tc>
          <w:tcPr>
            <w:tcW w:w="284" w:type="dxa"/>
            <w:tcBorders>
              <w:top w:val="nil"/>
              <w:left w:val="single" w:sz="4" w:space="0" w:color="auto"/>
              <w:bottom w:val="nil"/>
              <w:right w:val="nil"/>
            </w:tcBorders>
            <w:hideMark/>
          </w:tcPr>
          <w:p w14:paraId="0BC6D80D"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665B23F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17FB23E" w14:textId="77777777" w:rsidR="002266B2" w:rsidRPr="00042094" w:rsidRDefault="002266B2" w:rsidP="009639B0">
            <w:pPr>
              <w:pStyle w:val="TAC"/>
            </w:pPr>
            <w:r w:rsidRPr="00042094">
              <w:t>0</w:t>
            </w:r>
          </w:p>
        </w:tc>
        <w:tc>
          <w:tcPr>
            <w:tcW w:w="283" w:type="dxa"/>
            <w:tcBorders>
              <w:top w:val="nil"/>
              <w:left w:val="nil"/>
              <w:bottom w:val="nil"/>
              <w:right w:val="nil"/>
            </w:tcBorders>
          </w:tcPr>
          <w:p w14:paraId="2AE5C380" w14:textId="77777777" w:rsidR="002266B2" w:rsidRPr="00042094" w:rsidRDefault="002266B2" w:rsidP="009639B0">
            <w:pPr>
              <w:keepNext/>
              <w:keepLines/>
              <w:spacing w:after="0"/>
              <w:jc w:val="center"/>
              <w:rPr>
                <w:rFonts w:ascii="Arial" w:hAnsi="Arial"/>
                <w:sz w:val="18"/>
              </w:rPr>
            </w:pPr>
            <w:bookmarkStart w:id="102" w:name="_MCCTEMPBM_CRPT07670014___4"/>
            <w:bookmarkEnd w:id="102"/>
          </w:p>
        </w:tc>
        <w:tc>
          <w:tcPr>
            <w:tcW w:w="5953" w:type="dxa"/>
            <w:tcBorders>
              <w:top w:val="nil"/>
              <w:left w:val="nil"/>
              <w:bottom w:val="nil"/>
              <w:right w:val="single" w:sz="4" w:space="0" w:color="auto"/>
            </w:tcBorders>
          </w:tcPr>
          <w:p w14:paraId="4B89CA35" w14:textId="77777777" w:rsidR="002266B2" w:rsidRPr="00042094" w:rsidRDefault="002266B2" w:rsidP="009639B0">
            <w:pPr>
              <w:keepNext/>
              <w:keepLines/>
              <w:spacing w:after="0"/>
              <w:rPr>
                <w:rFonts w:ascii="Arial" w:hAnsi="Arial"/>
                <w:sz w:val="18"/>
              </w:rPr>
            </w:pPr>
            <w:bookmarkStart w:id="103" w:name="_MCCTEMPBM_CRPT07670015___7"/>
            <w:bookmarkEnd w:id="103"/>
          </w:p>
        </w:tc>
      </w:tr>
      <w:tr w:rsidR="002266B2" w:rsidRPr="00042094" w14:paraId="14BD0600" w14:textId="77777777" w:rsidTr="009639B0">
        <w:trPr>
          <w:cantSplit/>
          <w:jc w:val="center"/>
        </w:trPr>
        <w:tc>
          <w:tcPr>
            <w:tcW w:w="284" w:type="dxa"/>
            <w:tcBorders>
              <w:top w:val="nil"/>
              <w:left w:val="single" w:sz="4" w:space="0" w:color="auto"/>
              <w:bottom w:val="nil"/>
              <w:right w:val="nil"/>
            </w:tcBorders>
            <w:hideMark/>
          </w:tcPr>
          <w:p w14:paraId="4A507E04"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CFF3720"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5F2760E" w14:textId="77777777" w:rsidR="002266B2" w:rsidRPr="00042094" w:rsidRDefault="002266B2" w:rsidP="009639B0">
            <w:pPr>
              <w:pStyle w:val="TAC"/>
            </w:pPr>
            <w:r w:rsidRPr="00042094">
              <w:t>1</w:t>
            </w:r>
          </w:p>
        </w:tc>
        <w:tc>
          <w:tcPr>
            <w:tcW w:w="283" w:type="dxa"/>
            <w:tcBorders>
              <w:top w:val="nil"/>
              <w:left w:val="nil"/>
              <w:bottom w:val="nil"/>
              <w:right w:val="nil"/>
            </w:tcBorders>
          </w:tcPr>
          <w:p w14:paraId="31A7D01A" w14:textId="77777777" w:rsidR="002266B2" w:rsidRPr="00042094" w:rsidRDefault="002266B2" w:rsidP="009639B0">
            <w:pPr>
              <w:keepNext/>
              <w:keepLines/>
              <w:spacing w:after="0"/>
              <w:jc w:val="center"/>
              <w:rPr>
                <w:rFonts w:ascii="Arial" w:hAnsi="Arial"/>
                <w:sz w:val="18"/>
              </w:rPr>
            </w:pPr>
            <w:bookmarkStart w:id="104" w:name="_MCCTEMPBM_CRPT07670016___4"/>
            <w:bookmarkEnd w:id="104"/>
          </w:p>
        </w:tc>
        <w:tc>
          <w:tcPr>
            <w:tcW w:w="5953" w:type="dxa"/>
            <w:tcBorders>
              <w:top w:val="nil"/>
              <w:left w:val="nil"/>
              <w:bottom w:val="nil"/>
              <w:right w:val="single" w:sz="4" w:space="0" w:color="auto"/>
            </w:tcBorders>
            <w:hideMark/>
          </w:tcPr>
          <w:p w14:paraId="0DE74732" w14:textId="77777777" w:rsidR="002266B2" w:rsidRPr="00042094" w:rsidRDefault="002266B2" w:rsidP="009639B0">
            <w:pPr>
              <w:pStyle w:val="TAL"/>
            </w:pPr>
            <w:r w:rsidRPr="00042094">
              <w:t>Reserved</w:t>
            </w:r>
          </w:p>
          <w:p w14:paraId="7CA30328" w14:textId="77777777" w:rsidR="002266B2" w:rsidRPr="00042094" w:rsidRDefault="002266B2" w:rsidP="009639B0">
            <w:pPr>
              <w:pStyle w:val="TAL"/>
            </w:pPr>
          </w:p>
        </w:tc>
      </w:tr>
      <w:tr w:rsidR="002266B2" w:rsidRPr="00042094" w14:paraId="6B4D55E5"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29BFA34" w14:textId="77777777" w:rsidR="002266B2" w:rsidRPr="00042094" w:rsidRDefault="002266B2" w:rsidP="009639B0">
            <w:pPr>
              <w:pStyle w:val="TAL"/>
            </w:pPr>
            <w:bookmarkStart w:id="105" w:name="_MCCTEMPBM_CRPT07670017___7"/>
            <w:bookmarkEnd w:id="105"/>
            <w:r w:rsidRPr="00042094">
              <w:t>If the UE receives a signalling integrity protection policy value that the UE does not understand, the UE shall interpret the value as 010 "Signalling integrity protection required".</w:t>
            </w:r>
          </w:p>
          <w:p w14:paraId="24DA6C51" w14:textId="77777777" w:rsidR="002266B2" w:rsidRPr="00042094" w:rsidRDefault="002266B2" w:rsidP="009639B0">
            <w:pPr>
              <w:pStyle w:val="TAL"/>
            </w:pPr>
            <w:r w:rsidRPr="00042094">
              <w:t xml:space="preserve"> </w:t>
            </w:r>
          </w:p>
          <w:p w14:paraId="6A7A2794" w14:textId="77777777" w:rsidR="002266B2" w:rsidRPr="00042094" w:rsidRDefault="002266B2" w:rsidP="009639B0">
            <w:pPr>
              <w:pStyle w:val="TAL"/>
            </w:pPr>
            <w:r w:rsidRPr="00042094">
              <w:t>Signalling ciphering policy (octet o89+1 bit 5 to 7):</w:t>
            </w:r>
          </w:p>
        </w:tc>
      </w:tr>
      <w:tr w:rsidR="002266B2" w:rsidRPr="00042094" w14:paraId="3FFF8A27"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10E51912" w14:textId="77777777" w:rsidR="002266B2" w:rsidRPr="00042094" w:rsidRDefault="002266B2" w:rsidP="009639B0">
            <w:pPr>
              <w:pStyle w:val="TAL"/>
            </w:pPr>
            <w:r w:rsidRPr="00042094">
              <w:t>Bits</w:t>
            </w:r>
          </w:p>
        </w:tc>
      </w:tr>
      <w:tr w:rsidR="002266B2" w:rsidRPr="00042094" w14:paraId="372CEAD6" w14:textId="77777777" w:rsidTr="009639B0">
        <w:trPr>
          <w:cantSplit/>
          <w:jc w:val="center"/>
        </w:trPr>
        <w:tc>
          <w:tcPr>
            <w:tcW w:w="284" w:type="dxa"/>
            <w:tcBorders>
              <w:top w:val="nil"/>
              <w:left w:val="single" w:sz="4" w:space="0" w:color="auto"/>
              <w:bottom w:val="nil"/>
              <w:right w:val="nil"/>
            </w:tcBorders>
            <w:hideMark/>
          </w:tcPr>
          <w:p w14:paraId="4963C000" w14:textId="77777777" w:rsidR="002266B2" w:rsidRPr="00042094" w:rsidRDefault="002266B2" w:rsidP="009639B0">
            <w:pPr>
              <w:pStyle w:val="TAC"/>
              <w:rPr>
                <w:b/>
              </w:rPr>
            </w:pPr>
            <w:r w:rsidRPr="00042094">
              <w:rPr>
                <w:b/>
              </w:rPr>
              <w:t>7</w:t>
            </w:r>
          </w:p>
        </w:tc>
        <w:tc>
          <w:tcPr>
            <w:tcW w:w="284" w:type="dxa"/>
            <w:tcBorders>
              <w:top w:val="nil"/>
              <w:left w:val="nil"/>
              <w:bottom w:val="nil"/>
              <w:right w:val="nil"/>
            </w:tcBorders>
            <w:hideMark/>
          </w:tcPr>
          <w:p w14:paraId="12C9A4EE" w14:textId="77777777" w:rsidR="002266B2" w:rsidRPr="00042094" w:rsidRDefault="002266B2" w:rsidP="009639B0">
            <w:pPr>
              <w:pStyle w:val="TAC"/>
              <w:rPr>
                <w:b/>
              </w:rPr>
            </w:pPr>
            <w:r w:rsidRPr="00042094">
              <w:rPr>
                <w:b/>
              </w:rPr>
              <w:t>6</w:t>
            </w:r>
          </w:p>
        </w:tc>
        <w:tc>
          <w:tcPr>
            <w:tcW w:w="283" w:type="dxa"/>
            <w:tcBorders>
              <w:top w:val="nil"/>
              <w:left w:val="nil"/>
              <w:bottom w:val="nil"/>
              <w:right w:val="nil"/>
            </w:tcBorders>
            <w:hideMark/>
          </w:tcPr>
          <w:p w14:paraId="5CC90BA3" w14:textId="77777777" w:rsidR="002266B2" w:rsidRPr="00042094" w:rsidRDefault="002266B2" w:rsidP="009639B0">
            <w:pPr>
              <w:pStyle w:val="TAC"/>
              <w:rPr>
                <w:b/>
              </w:rPr>
            </w:pPr>
            <w:r w:rsidRPr="00042094">
              <w:rPr>
                <w:b/>
              </w:rPr>
              <w:t>5</w:t>
            </w:r>
          </w:p>
        </w:tc>
        <w:tc>
          <w:tcPr>
            <w:tcW w:w="283" w:type="dxa"/>
            <w:tcBorders>
              <w:top w:val="nil"/>
              <w:left w:val="nil"/>
              <w:bottom w:val="nil"/>
              <w:right w:val="nil"/>
            </w:tcBorders>
          </w:tcPr>
          <w:p w14:paraId="27D04981" w14:textId="77777777" w:rsidR="002266B2" w:rsidRPr="00042094" w:rsidRDefault="002266B2" w:rsidP="009639B0">
            <w:pPr>
              <w:keepNext/>
              <w:keepLines/>
              <w:spacing w:after="0"/>
              <w:jc w:val="center"/>
              <w:rPr>
                <w:rFonts w:ascii="Arial" w:hAnsi="Arial"/>
                <w:b/>
                <w:sz w:val="18"/>
              </w:rPr>
            </w:pPr>
            <w:bookmarkStart w:id="106" w:name="_MCCTEMPBM_CRPT07670018___4"/>
            <w:bookmarkEnd w:id="106"/>
          </w:p>
        </w:tc>
        <w:tc>
          <w:tcPr>
            <w:tcW w:w="5953" w:type="dxa"/>
            <w:tcBorders>
              <w:top w:val="nil"/>
              <w:left w:val="nil"/>
              <w:bottom w:val="nil"/>
              <w:right w:val="single" w:sz="4" w:space="0" w:color="auto"/>
            </w:tcBorders>
          </w:tcPr>
          <w:p w14:paraId="7CA092CE" w14:textId="77777777" w:rsidR="002266B2" w:rsidRPr="00042094" w:rsidRDefault="002266B2" w:rsidP="009639B0">
            <w:pPr>
              <w:keepNext/>
              <w:keepLines/>
              <w:spacing w:after="0"/>
              <w:rPr>
                <w:rFonts w:ascii="Arial" w:hAnsi="Arial"/>
                <w:sz w:val="18"/>
              </w:rPr>
            </w:pPr>
            <w:bookmarkStart w:id="107" w:name="_MCCTEMPBM_CRPT07670019___7"/>
            <w:bookmarkEnd w:id="107"/>
          </w:p>
        </w:tc>
      </w:tr>
      <w:tr w:rsidR="002266B2" w:rsidRPr="00042094" w14:paraId="691830E9" w14:textId="77777777" w:rsidTr="009639B0">
        <w:trPr>
          <w:cantSplit/>
          <w:jc w:val="center"/>
        </w:trPr>
        <w:tc>
          <w:tcPr>
            <w:tcW w:w="284" w:type="dxa"/>
            <w:tcBorders>
              <w:top w:val="nil"/>
              <w:left w:val="single" w:sz="4" w:space="0" w:color="auto"/>
              <w:bottom w:val="nil"/>
              <w:right w:val="nil"/>
            </w:tcBorders>
            <w:hideMark/>
          </w:tcPr>
          <w:p w14:paraId="5139F346"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3736B4F9"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48C9878D" w14:textId="77777777" w:rsidR="002266B2" w:rsidRPr="00042094" w:rsidRDefault="002266B2" w:rsidP="009639B0">
            <w:pPr>
              <w:pStyle w:val="TAC"/>
            </w:pPr>
            <w:r w:rsidRPr="00042094">
              <w:t>0</w:t>
            </w:r>
          </w:p>
        </w:tc>
        <w:tc>
          <w:tcPr>
            <w:tcW w:w="283" w:type="dxa"/>
            <w:tcBorders>
              <w:top w:val="nil"/>
              <w:left w:val="nil"/>
              <w:bottom w:val="nil"/>
              <w:right w:val="nil"/>
            </w:tcBorders>
          </w:tcPr>
          <w:p w14:paraId="766216EB" w14:textId="77777777" w:rsidR="002266B2" w:rsidRPr="00042094" w:rsidRDefault="002266B2" w:rsidP="009639B0">
            <w:pPr>
              <w:keepNext/>
              <w:keepLines/>
              <w:spacing w:after="0"/>
              <w:jc w:val="center"/>
              <w:rPr>
                <w:rFonts w:ascii="Arial" w:hAnsi="Arial"/>
                <w:sz w:val="18"/>
              </w:rPr>
            </w:pPr>
            <w:bookmarkStart w:id="108" w:name="_MCCTEMPBM_CRPT07670020___4"/>
            <w:bookmarkEnd w:id="108"/>
          </w:p>
        </w:tc>
        <w:tc>
          <w:tcPr>
            <w:tcW w:w="5953" w:type="dxa"/>
            <w:tcBorders>
              <w:top w:val="nil"/>
              <w:left w:val="nil"/>
              <w:bottom w:val="nil"/>
              <w:right w:val="single" w:sz="4" w:space="0" w:color="auto"/>
            </w:tcBorders>
            <w:hideMark/>
          </w:tcPr>
          <w:p w14:paraId="2C162863" w14:textId="77777777" w:rsidR="002266B2" w:rsidRPr="00042094" w:rsidRDefault="002266B2" w:rsidP="009639B0">
            <w:pPr>
              <w:pStyle w:val="TAL"/>
            </w:pPr>
            <w:r w:rsidRPr="00042094">
              <w:rPr>
                <w:lang w:eastAsia="ko-KR"/>
              </w:rPr>
              <w:t>Signalling ciphering not needed</w:t>
            </w:r>
          </w:p>
        </w:tc>
      </w:tr>
      <w:tr w:rsidR="002266B2" w:rsidRPr="00042094" w14:paraId="0718CD4E" w14:textId="77777777" w:rsidTr="009639B0">
        <w:trPr>
          <w:cantSplit/>
          <w:jc w:val="center"/>
        </w:trPr>
        <w:tc>
          <w:tcPr>
            <w:tcW w:w="284" w:type="dxa"/>
            <w:tcBorders>
              <w:top w:val="nil"/>
              <w:left w:val="single" w:sz="4" w:space="0" w:color="auto"/>
              <w:bottom w:val="nil"/>
              <w:right w:val="nil"/>
            </w:tcBorders>
            <w:hideMark/>
          </w:tcPr>
          <w:p w14:paraId="60193767"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426F65AD"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469C6FF8" w14:textId="77777777" w:rsidR="002266B2" w:rsidRPr="00042094" w:rsidRDefault="002266B2" w:rsidP="009639B0">
            <w:pPr>
              <w:pStyle w:val="TAC"/>
            </w:pPr>
            <w:r w:rsidRPr="00042094">
              <w:t>1</w:t>
            </w:r>
          </w:p>
        </w:tc>
        <w:tc>
          <w:tcPr>
            <w:tcW w:w="283" w:type="dxa"/>
            <w:tcBorders>
              <w:top w:val="nil"/>
              <w:left w:val="nil"/>
              <w:bottom w:val="nil"/>
              <w:right w:val="nil"/>
            </w:tcBorders>
          </w:tcPr>
          <w:p w14:paraId="7A8059ED" w14:textId="77777777" w:rsidR="002266B2" w:rsidRPr="00042094" w:rsidRDefault="002266B2" w:rsidP="009639B0">
            <w:pPr>
              <w:keepNext/>
              <w:keepLines/>
              <w:spacing w:after="0"/>
              <w:jc w:val="center"/>
              <w:rPr>
                <w:rFonts w:ascii="Arial" w:hAnsi="Arial"/>
                <w:sz w:val="18"/>
              </w:rPr>
            </w:pPr>
            <w:bookmarkStart w:id="109" w:name="_MCCTEMPBM_CRPT07670021___4"/>
            <w:bookmarkEnd w:id="109"/>
          </w:p>
        </w:tc>
        <w:tc>
          <w:tcPr>
            <w:tcW w:w="5953" w:type="dxa"/>
            <w:tcBorders>
              <w:top w:val="nil"/>
              <w:left w:val="nil"/>
              <w:bottom w:val="nil"/>
              <w:right w:val="single" w:sz="4" w:space="0" w:color="auto"/>
            </w:tcBorders>
            <w:hideMark/>
          </w:tcPr>
          <w:p w14:paraId="2906DB53" w14:textId="77777777" w:rsidR="002266B2" w:rsidRPr="00042094" w:rsidRDefault="002266B2" w:rsidP="009639B0">
            <w:pPr>
              <w:pStyle w:val="TAL"/>
            </w:pPr>
            <w:r w:rsidRPr="00042094">
              <w:rPr>
                <w:lang w:eastAsia="ko-KR"/>
              </w:rPr>
              <w:t>Signalling ciphering preferred</w:t>
            </w:r>
          </w:p>
        </w:tc>
      </w:tr>
      <w:tr w:rsidR="002266B2" w:rsidRPr="00042094" w14:paraId="30DF80F5" w14:textId="77777777" w:rsidTr="009639B0">
        <w:trPr>
          <w:cantSplit/>
          <w:jc w:val="center"/>
        </w:trPr>
        <w:tc>
          <w:tcPr>
            <w:tcW w:w="284" w:type="dxa"/>
            <w:tcBorders>
              <w:top w:val="nil"/>
              <w:left w:val="single" w:sz="4" w:space="0" w:color="auto"/>
              <w:bottom w:val="nil"/>
              <w:right w:val="nil"/>
            </w:tcBorders>
            <w:hideMark/>
          </w:tcPr>
          <w:p w14:paraId="5D88EE1E"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923EB5C"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20908EF" w14:textId="77777777" w:rsidR="002266B2" w:rsidRPr="00042094" w:rsidRDefault="002266B2" w:rsidP="009639B0">
            <w:pPr>
              <w:pStyle w:val="TAC"/>
            </w:pPr>
            <w:r w:rsidRPr="00042094">
              <w:t>0</w:t>
            </w:r>
          </w:p>
        </w:tc>
        <w:tc>
          <w:tcPr>
            <w:tcW w:w="283" w:type="dxa"/>
            <w:tcBorders>
              <w:top w:val="nil"/>
              <w:left w:val="nil"/>
              <w:bottom w:val="nil"/>
              <w:right w:val="nil"/>
            </w:tcBorders>
          </w:tcPr>
          <w:p w14:paraId="4FA86A80" w14:textId="77777777" w:rsidR="002266B2" w:rsidRPr="00042094" w:rsidRDefault="002266B2" w:rsidP="009639B0">
            <w:pPr>
              <w:keepNext/>
              <w:keepLines/>
              <w:spacing w:after="0"/>
              <w:jc w:val="center"/>
              <w:rPr>
                <w:rFonts w:ascii="Arial" w:hAnsi="Arial"/>
                <w:sz w:val="18"/>
              </w:rPr>
            </w:pPr>
            <w:bookmarkStart w:id="110" w:name="_MCCTEMPBM_CRPT07670022___4"/>
            <w:bookmarkEnd w:id="110"/>
          </w:p>
        </w:tc>
        <w:tc>
          <w:tcPr>
            <w:tcW w:w="5953" w:type="dxa"/>
            <w:tcBorders>
              <w:top w:val="nil"/>
              <w:left w:val="nil"/>
              <w:bottom w:val="nil"/>
              <w:right w:val="single" w:sz="4" w:space="0" w:color="auto"/>
            </w:tcBorders>
            <w:hideMark/>
          </w:tcPr>
          <w:p w14:paraId="0B0A9AC0" w14:textId="77777777" w:rsidR="002266B2" w:rsidRPr="00042094" w:rsidRDefault="002266B2" w:rsidP="009639B0">
            <w:pPr>
              <w:pStyle w:val="TAL"/>
            </w:pPr>
            <w:r w:rsidRPr="00042094">
              <w:rPr>
                <w:lang w:eastAsia="ko-KR"/>
              </w:rPr>
              <w:t>Signalling ciphering required</w:t>
            </w:r>
          </w:p>
        </w:tc>
      </w:tr>
      <w:tr w:rsidR="002266B2" w:rsidRPr="00042094" w14:paraId="53674DB4" w14:textId="77777777" w:rsidTr="009639B0">
        <w:trPr>
          <w:cantSplit/>
          <w:jc w:val="center"/>
        </w:trPr>
        <w:tc>
          <w:tcPr>
            <w:tcW w:w="284" w:type="dxa"/>
            <w:tcBorders>
              <w:top w:val="nil"/>
              <w:left w:val="single" w:sz="4" w:space="0" w:color="auto"/>
              <w:bottom w:val="nil"/>
              <w:right w:val="nil"/>
            </w:tcBorders>
            <w:hideMark/>
          </w:tcPr>
          <w:p w14:paraId="0962FC3E"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357383B5"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B907E89" w14:textId="77777777" w:rsidR="002266B2" w:rsidRPr="00042094" w:rsidRDefault="002266B2" w:rsidP="009639B0">
            <w:pPr>
              <w:pStyle w:val="TAC"/>
            </w:pPr>
            <w:r w:rsidRPr="00042094">
              <w:t>1</w:t>
            </w:r>
          </w:p>
        </w:tc>
        <w:tc>
          <w:tcPr>
            <w:tcW w:w="283" w:type="dxa"/>
            <w:tcBorders>
              <w:top w:val="nil"/>
              <w:left w:val="nil"/>
              <w:bottom w:val="nil"/>
              <w:right w:val="nil"/>
            </w:tcBorders>
          </w:tcPr>
          <w:p w14:paraId="6153280E" w14:textId="77777777" w:rsidR="002266B2" w:rsidRPr="00042094" w:rsidRDefault="002266B2" w:rsidP="009639B0">
            <w:pPr>
              <w:keepNext/>
              <w:keepLines/>
              <w:spacing w:after="0"/>
              <w:jc w:val="center"/>
              <w:rPr>
                <w:rFonts w:ascii="Arial" w:hAnsi="Arial"/>
                <w:sz w:val="18"/>
              </w:rPr>
            </w:pPr>
            <w:bookmarkStart w:id="111" w:name="_MCCTEMPBM_CRPT07670023___4"/>
            <w:bookmarkEnd w:id="111"/>
          </w:p>
        </w:tc>
        <w:tc>
          <w:tcPr>
            <w:tcW w:w="5953" w:type="dxa"/>
            <w:tcBorders>
              <w:top w:val="nil"/>
              <w:left w:val="nil"/>
              <w:bottom w:val="nil"/>
              <w:right w:val="single" w:sz="4" w:space="0" w:color="auto"/>
            </w:tcBorders>
          </w:tcPr>
          <w:p w14:paraId="4E349C91" w14:textId="77777777" w:rsidR="002266B2" w:rsidRPr="00042094" w:rsidRDefault="002266B2" w:rsidP="009639B0">
            <w:pPr>
              <w:keepNext/>
              <w:keepLines/>
              <w:spacing w:after="0"/>
              <w:rPr>
                <w:rFonts w:ascii="Arial" w:hAnsi="Arial"/>
                <w:sz w:val="18"/>
              </w:rPr>
            </w:pPr>
            <w:bookmarkStart w:id="112" w:name="_MCCTEMPBM_CRPT07670024___7"/>
            <w:bookmarkEnd w:id="112"/>
          </w:p>
        </w:tc>
      </w:tr>
      <w:tr w:rsidR="002266B2" w:rsidRPr="00042094" w14:paraId="136C7546"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D1CC2DD" w14:textId="77777777" w:rsidR="002266B2" w:rsidRPr="00042094" w:rsidRDefault="002266B2" w:rsidP="009639B0">
            <w:pPr>
              <w:pStyle w:val="TAL"/>
            </w:pPr>
            <w:r w:rsidRPr="00042094">
              <w:tab/>
              <w:t>to</w:t>
            </w:r>
            <w:r w:rsidRPr="00042094">
              <w:tab/>
              <w:t>Spare</w:t>
            </w:r>
          </w:p>
        </w:tc>
      </w:tr>
      <w:tr w:rsidR="002266B2" w:rsidRPr="00042094" w14:paraId="2A2BB3DC" w14:textId="77777777" w:rsidTr="009639B0">
        <w:trPr>
          <w:cantSplit/>
          <w:jc w:val="center"/>
        </w:trPr>
        <w:tc>
          <w:tcPr>
            <w:tcW w:w="284" w:type="dxa"/>
            <w:tcBorders>
              <w:top w:val="nil"/>
              <w:left w:val="single" w:sz="4" w:space="0" w:color="auto"/>
              <w:bottom w:val="nil"/>
              <w:right w:val="nil"/>
            </w:tcBorders>
            <w:hideMark/>
          </w:tcPr>
          <w:p w14:paraId="42DBC1DE"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3A92769"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B599EBF" w14:textId="77777777" w:rsidR="002266B2" w:rsidRPr="00042094" w:rsidRDefault="002266B2" w:rsidP="009639B0">
            <w:pPr>
              <w:pStyle w:val="TAC"/>
            </w:pPr>
            <w:r w:rsidRPr="00042094">
              <w:t>0</w:t>
            </w:r>
          </w:p>
        </w:tc>
        <w:tc>
          <w:tcPr>
            <w:tcW w:w="283" w:type="dxa"/>
            <w:tcBorders>
              <w:top w:val="nil"/>
              <w:left w:val="nil"/>
              <w:bottom w:val="nil"/>
              <w:right w:val="nil"/>
            </w:tcBorders>
          </w:tcPr>
          <w:p w14:paraId="082BB053" w14:textId="77777777" w:rsidR="002266B2" w:rsidRPr="00042094" w:rsidRDefault="002266B2" w:rsidP="009639B0">
            <w:pPr>
              <w:keepNext/>
              <w:keepLines/>
              <w:spacing w:after="0"/>
              <w:jc w:val="center"/>
              <w:rPr>
                <w:rFonts w:ascii="Arial" w:hAnsi="Arial"/>
                <w:sz w:val="18"/>
              </w:rPr>
            </w:pPr>
            <w:bookmarkStart w:id="113" w:name="_MCCTEMPBM_CRPT07670025___4"/>
            <w:bookmarkEnd w:id="113"/>
          </w:p>
        </w:tc>
        <w:tc>
          <w:tcPr>
            <w:tcW w:w="5953" w:type="dxa"/>
            <w:tcBorders>
              <w:top w:val="nil"/>
              <w:left w:val="nil"/>
              <w:bottom w:val="nil"/>
              <w:right w:val="single" w:sz="4" w:space="0" w:color="auto"/>
            </w:tcBorders>
          </w:tcPr>
          <w:p w14:paraId="0F1816B4" w14:textId="77777777" w:rsidR="002266B2" w:rsidRPr="00042094" w:rsidRDefault="002266B2" w:rsidP="009639B0">
            <w:pPr>
              <w:keepNext/>
              <w:keepLines/>
              <w:spacing w:after="0"/>
              <w:rPr>
                <w:rFonts w:ascii="Arial" w:hAnsi="Arial"/>
                <w:sz w:val="18"/>
              </w:rPr>
            </w:pPr>
            <w:bookmarkStart w:id="114" w:name="_MCCTEMPBM_CRPT07670026___7"/>
            <w:bookmarkEnd w:id="114"/>
          </w:p>
        </w:tc>
      </w:tr>
      <w:tr w:rsidR="002266B2" w:rsidRPr="00042094" w14:paraId="7598C263" w14:textId="77777777" w:rsidTr="009639B0">
        <w:trPr>
          <w:cantSplit/>
          <w:jc w:val="center"/>
        </w:trPr>
        <w:tc>
          <w:tcPr>
            <w:tcW w:w="284" w:type="dxa"/>
            <w:tcBorders>
              <w:top w:val="nil"/>
              <w:left w:val="single" w:sz="4" w:space="0" w:color="auto"/>
              <w:bottom w:val="nil"/>
              <w:right w:val="nil"/>
            </w:tcBorders>
            <w:hideMark/>
          </w:tcPr>
          <w:p w14:paraId="699FC8CD"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31E73E0F"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F449A45" w14:textId="77777777" w:rsidR="002266B2" w:rsidRPr="00042094" w:rsidRDefault="002266B2" w:rsidP="009639B0">
            <w:pPr>
              <w:pStyle w:val="TAC"/>
            </w:pPr>
            <w:r w:rsidRPr="00042094">
              <w:t>1</w:t>
            </w:r>
          </w:p>
        </w:tc>
        <w:tc>
          <w:tcPr>
            <w:tcW w:w="283" w:type="dxa"/>
            <w:tcBorders>
              <w:top w:val="nil"/>
              <w:left w:val="nil"/>
              <w:bottom w:val="nil"/>
              <w:right w:val="nil"/>
            </w:tcBorders>
          </w:tcPr>
          <w:p w14:paraId="55DF1438" w14:textId="77777777" w:rsidR="002266B2" w:rsidRPr="00042094" w:rsidRDefault="002266B2" w:rsidP="009639B0">
            <w:pPr>
              <w:keepNext/>
              <w:keepLines/>
              <w:spacing w:after="0"/>
              <w:jc w:val="center"/>
              <w:rPr>
                <w:rFonts w:ascii="Arial" w:hAnsi="Arial"/>
                <w:sz w:val="18"/>
              </w:rPr>
            </w:pPr>
            <w:bookmarkStart w:id="115" w:name="_MCCTEMPBM_CRPT07670027___4"/>
            <w:bookmarkEnd w:id="115"/>
          </w:p>
        </w:tc>
        <w:tc>
          <w:tcPr>
            <w:tcW w:w="5953" w:type="dxa"/>
            <w:tcBorders>
              <w:top w:val="nil"/>
              <w:left w:val="nil"/>
              <w:bottom w:val="nil"/>
              <w:right w:val="single" w:sz="4" w:space="0" w:color="auto"/>
            </w:tcBorders>
            <w:hideMark/>
          </w:tcPr>
          <w:p w14:paraId="6A17894C" w14:textId="77777777" w:rsidR="002266B2" w:rsidRPr="00042094" w:rsidRDefault="002266B2" w:rsidP="009639B0">
            <w:pPr>
              <w:pStyle w:val="TAL"/>
            </w:pPr>
            <w:r w:rsidRPr="00042094">
              <w:t>Reserved</w:t>
            </w:r>
          </w:p>
          <w:p w14:paraId="23FB2A76" w14:textId="77777777" w:rsidR="002266B2" w:rsidRPr="00042094" w:rsidRDefault="002266B2" w:rsidP="009639B0">
            <w:pPr>
              <w:pStyle w:val="TAL"/>
            </w:pPr>
          </w:p>
        </w:tc>
      </w:tr>
      <w:tr w:rsidR="002266B2" w:rsidRPr="00042094" w14:paraId="4DCFBF54" w14:textId="77777777" w:rsidTr="009639B0">
        <w:trPr>
          <w:cantSplit/>
          <w:jc w:val="center"/>
        </w:trPr>
        <w:tc>
          <w:tcPr>
            <w:tcW w:w="7087" w:type="dxa"/>
            <w:gridSpan w:val="5"/>
            <w:tcBorders>
              <w:top w:val="nil"/>
              <w:left w:val="single" w:sz="4" w:space="0" w:color="auto"/>
              <w:bottom w:val="nil"/>
              <w:right w:val="single" w:sz="4" w:space="0" w:color="auto"/>
            </w:tcBorders>
          </w:tcPr>
          <w:p w14:paraId="006641C9" w14:textId="77777777" w:rsidR="002266B2" w:rsidRPr="00042094" w:rsidRDefault="002266B2" w:rsidP="009639B0">
            <w:pPr>
              <w:pStyle w:val="TAL"/>
            </w:pPr>
            <w:bookmarkStart w:id="116" w:name="_MCCTEMPBM_CRPT07670028___7"/>
            <w:bookmarkEnd w:id="116"/>
            <w:r w:rsidRPr="00042094">
              <w:t>If the UE receives a signalling ciphering policy value that the UE does not understand, the UE shall interpret the value as 010 "Signalling ciphering required".</w:t>
            </w:r>
          </w:p>
          <w:p w14:paraId="6DF66C32" w14:textId="77777777" w:rsidR="002266B2" w:rsidRPr="00042094" w:rsidRDefault="002266B2" w:rsidP="009639B0">
            <w:pPr>
              <w:pStyle w:val="TAL"/>
            </w:pPr>
          </w:p>
          <w:p w14:paraId="21A1B281" w14:textId="77777777" w:rsidR="002266B2" w:rsidRPr="00042094" w:rsidRDefault="002266B2" w:rsidP="009639B0">
            <w:pPr>
              <w:pStyle w:val="TAL"/>
            </w:pPr>
            <w:r w:rsidRPr="00042094">
              <w:t>Bit 4 and 8 of octet o89+1 are spare and shall be coded as zero.</w:t>
            </w:r>
          </w:p>
          <w:p w14:paraId="5349B5C9" w14:textId="77777777" w:rsidR="002266B2" w:rsidRPr="00042094" w:rsidRDefault="002266B2" w:rsidP="009639B0">
            <w:pPr>
              <w:pStyle w:val="TAL"/>
            </w:pPr>
          </w:p>
        </w:tc>
      </w:tr>
      <w:tr w:rsidR="002266B2" w:rsidRPr="00042094" w14:paraId="335D18A1"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5EBD527" w14:textId="77777777" w:rsidR="002266B2" w:rsidRPr="00042094" w:rsidRDefault="002266B2" w:rsidP="009639B0">
            <w:pPr>
              <w:pStyle w:val="TAL"/>
            </w:pPr>
            <w:bookmarkStart w:id="117" w:name="_MCCTEMPBM_CRPT07670029___7"/>
            <w:bookmarkEnd w:id="117"/>
            <w:r w:rsidRPr="00042094">
              <w:t>User plane integrity protection policy (octet o89+2 bit 1 to 3):</w:t>
            </w:r>
          </w:p>
        </w:tc>
      </w:tr>
      <w:tr w:rsidR="002266B2" w:rsidRPr="00042094" w14:paraId="680FF93E"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15869BB4" w14:textId="77777777" w:rsidR="002266B2" w:rsidRPr="00042094" w:rsidRDefault="002266B2" w:rsidP="009639B0">
            <w:pPr>
              <w:pStyle w:val="TAL"/>
            </w:pPr>
            <w:r w:rsidRPr="00042094">
              <w:t>Bits</w:t>
            </w:r>
          </w:p>
        </w:tc>
      </w:tr>
      <w:tr w:rsidR="002266B2" w:rsidRPr="00042094" w14:paraId="4086BB85" w14:textId="77777777" w:rsidTr="009639B0">
        <w:trPr>
          <w:cantSplit/>
          <w:jc w:val="center"/>
        </w:trPr>
        <w:tc>
          <w:tcPr>
            <w:tcW w:w="284" w:type="dxa"/>
            <w:tcBorders>
              <w:top w:val="nil"/>
              <w:left w:val="single" w:sz="4" w:space="0" w:color="auto"/>
              <w:bottom w:val="nil"/>
              <w:right w:val="nil"/>
            </w:tcBorders>
            <w:hideMark/>
          </w:tcPr>
          <w:p w14:paraId="47D9A9D9" w14:textId="77777777" w:rsidR="002266B2" w:rsidRPr="00042094" w:rsidRDefault="002266B2" w:rsidP="009639B0">
            <w:pPr>
              <w:pStyle w:val="TAC"/>
              <w:rPr>
                <w:b/>
              </w:rPr>
            </w:pPr>
            <w:r w:rsidRPr="00042094">
              <w:rPr>
                <w:b/>
              </w:rPr>
              <w:t>3</w:t>
            </w:r>
          </w:p>
        </w:tc>
        <w:tc>
          <w:tcPr>
            <w:tcW w:w="284" w:type="dxa"/>
            <w:tcBorders>
              <w:top w:val="nil"/>
              <w:left w:val="nil"/>
              <w:bottom w:val="nil"/>
              <w:right w:val="nil"/>
            </w:tcBorders>
            <w:hideMark/>
          </w:tcPr>
          <w:p w14:paraId="0455BA02" w14:textId="77777777" w:rsidR="002266B2" w:rsidRPr="00042094" w:rsidRDefault="002266B2" w:rsidP="009639B0">
            <w:pPr>
              <w:pStyle w:val="TAC"/>
              <w:rPr>
                <w:b/>
              </w:rPr>
            </w:pPr>
            <w:r w:rsidRPr="00042094">
              <w:rPr>
                <w:b/>
              </w:rPr>
              <w:t>2</w:t>
            </w:r>
          </w:p>
        </w:tc>
        <w:tc>
          <w:tcPr>
            <w:tcW w:w="283" w:type="dxa"/>
            <w:tcBorders>
              <w:top w:val="nil"/>
              <w:left w:val="nil"/>
              <w:bottom w:val="nil"/>
              <w:right w:val="nil"/>
            </w:tcBorders>
            <w:hideMark/>
          </w:tcPr>
          <w:p w14:paraId="67CD9FD6" w14:textId="77777777" w:rsidR="002266B2" w:rsidRPr="00042094" w:rsidRDefault="002266B2" w:rsidP="009639B0">
            <w:pPr>
              <w:pStyle w:val="TAC"/>
              <w:rPr>
                <w:b/>
              </w:rPr>
            </w:pPr>
            <w:r w:rsidRPr="00042094">
              <w:rPr>
                <w:b/>
              </w:rPr>
              <w:t>1</w:t>
            </w:r>
          </w:p>
        </w:tc>
        <w:tc>
          <w:tcPr>
            <w:tcW w:w="283" w:type="dxa"/>
            <w:tcBorders>
              <w:top w:val="nil"/>
              <w:left w:val="nil"/>
              <w:bottom w:val="nil"/>
              <w:right w:val="nil"/>
            </w:tcBorders>
          </w:tcPr>
          <w:p w14:paraId="5679CF06" w14:textId="77777777" w:rsidR="002266B2" w:rsidRPr="00042094" w:rsidRDefault="002266B2" w:rsidP="009639B0">
            <w:pPr>
              <w:keepNext/>
              <w:keepLines/>
              <w:spacing w:after="0"/>
              <w:jc w:val="center"/>
              <w:rPr>
                <w:rFonts w:ascii="Arial" w:hAnsi="Arial"/>
                <w:b/>
                <w:sz w:val="18"/>
              </w:rPr>
            </w:pPr>
            <w:bookmarkStart w:id="118" w:name="_MCCTEMPBM_CRPT07670030___4"/>
            <w:bookmarkEnd w:id="118"/>
          </w:p>
        </w:tc>
        <w:tc>
          <w:tcPr>
            <w:tcW w:w="5953" w:type="dxa"/>
            <w:tcBorders>
              <w:top w:val="nil"/>
              <w:left w:val="nil"/>
              <w:bottom w:val="nil"/>
              <w:right w:val="single" w:sz="4" w:space="0" w:color="auto"/>
            </w:tcBorders>
          </w:tcPr>
          <w:p w14:paraId="1A0803CE" w14:textId="77777777" w:rsidR="002266B2" w:rsidRPr="00042094" w:rsidRDefault="002266B2" w:rsidP="009639B0">
            <w:pPr>
              <w:keepNext/>
              <w:keepLines/>
              <w:spacing w:after="0"/>
              <w:rPr>
                <w:rFonts w:ascii="Arial" w:hAnsi="Arial"/>
                <w:sz w:val="18"/>
              </w:rPr>
            </w:pPr>
            <w:bookmarkStart w:id="119" w:name="_MCCTEMPBM_CRPT07670031___7"/>
            <w:bookmarkEnd w:id="119"/>
          </w:p>
        </w:tc>
      </w:tr>
      <w:tr w:rsidR="002266B2" w:rsidRPr="00042094" w14:paraId="5C13607B" w14:textId="77777777" w:rsidTr="009639B0">
        <w:trPr>
          <w:cantSplit/>
          <w:jc w:val="center"/>
        </w:trPr>
        <w:tc>
          <w:tcPr>
            <w:tcW w:w="284" w:type="dxa"/>
            <w:tcBorders>
              <w:top w:val="nil"/>
              <w:left w:val="single" w:sz="4" w:space="0" w:color="auto"/>
              <w:bottom w:val="nil"/>
              <w:right w:val="nil"/>
            </w:tcBorders>
            <w:hideMark/>
          </w:tcPr>
          <w:p w14:paraId="0BD4B450"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7A16101D"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3B752B6F" w14:textId="77777777" w:rsidR="002266B2" w:rsidRPr="00042094" w:rsidRDefault="002266B2" w:rsidP="009639B0">
            <w:pPr>
              <w:pStyle w:val="TAC"/>
            </w:pPr>
            <w:r w:rsidRPr="00042094">
              <w:t>0</w:t>
            </w:r>
          </w:p>
        </w:tc>
        <w:tc>
          <w:tcPr>
            <w:tcW w:w="283" w:type="dxa"/>
            <w:tcBorders>
              <w:top w:val="nil"/>
              <w:left w:val="nil"/>
              <w:bottom w:val="nil"/>
              <w:right w:val="nil"/>
            </w:tcBorders>
          </w:tcPr>
          <w:p w14:paraId="191027C1" w14:textId="77777777" w:rsidR="002266B2" w:rsidRPr="00042094" w:rsidRDefault="002266B2" w:rsidP="009639B0">
            <w:pPr>
              <w:keepNext/>
              <w:keepLines/>
              <w:spacing w:after="0"/>
              <w:jc w:val="center"/>
              <w:rPr>
                <w:rFonts w:ascii="Arial" w:hAnsi="Arial"/>
                <w:sz w:val="18"/>
              </w:rPr>
            </w:pPr>
            <w:bookmarkStart w:id="120" w:name="_MCCTEMPBM_CRPT07670032___4"/>
            <w:bookmarkEnd w:id="120"/>
          </w:p>
        </w:tc>
        <w:tc>
          <w:tcPr>
            <w:tcW w:w="5953" w:type="dxa"/>
            <w:tcBorders>
              <w:top w:val="nil"/>
              <w:left w:val="nil"/>
              <w:bottom w:val="nil"/>
              <w:right w:val="single" w:sz="4" w:space="0" w:color="auto"/>
            </w:tcBorders>
            <w:hideMark/>
          </w:tcPr>
          <w:p w14:paraId="1BD1D635" w14:textId="77777777" w:rsidR="002266B2" w:rsidRPr="00042094" w:rsidRDefault="002266B2" w:rsidP="009639B0">
            <w:pPr>
              <w:pStyle w:val="TAL"/>
            </w:pPr>
            <w:r w:rsidRPr="00042094">
              <w:rPr>
                <w:lang w:eastAsia="ko-KR"/>
              </w:rPr>
              <w:t>User plane integrity protection not needed</w:t>
            </w:r>
          </w:p>
        </w:tc>
      </w:tr>
      <w:tr w:rsidR="002266B2" w:rsidRPr="00042094" w14:paraId="4FF46813" w14:textId="77777777" w:rsidTr="009639B0">
        <w:trPr>
          <w:cantSplit/>
          <w:jc w:val="center"/>
        </w:trPr>
        <w:tc>
          <w:tcPr>
            <w:tcW w:w="284" w:type="dxa"/>
            <w:tcBorders>
              <w:top w:val="nil"/>
              <w:left w:val="single" w:sz="4" w:space="0" w:color="auto"/>
              <w:bottom w:val="nil"/>
              <w:right w:val="nil"/>
            </w:tcBorders>
            <w:hideMark/>
          </w:tcPr>
          <w:p w14:paraId="6E69357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535B7FA"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08DFDB40" w14:textId="77777777" w:rsidR="002266B2" w:rsidRPr="00042094" w:rsidRDefault="002266B2" w:rsidP="009639B0">
            <w:pPr>
              <w:pStyle w:val="TAC"/>
            </w:pPr>
            <w:r w:rsidRPr="00042094">
              <w:t>1</w:t>
            </w:r>
          </w:p>
        </w:tc>
        <w:tc>
          <w:tcPr>
            <w:tcW w:w="283" w:type="dxa"/>
            <w:tcBorders>
              <w:top w:val="nil"/>
              <w:left w:val="nil"/>
              <w:bottom w:val="nil"/>
              <w:right w:val="nil"/>
            </w:tcBorders>
          </w:tcPr>
          <w:p w14:paraId="0EEAC92B" w14:textId="77777777" w:rsidR="002266B2" w:rsidRPr="00042094" w:rsidRDefault="002266B2" w:rsidP="009639B0">
            <w:pPr>
              <w:keepNext/>
              <w:keepLines/>
              <w:spacing w:after="0"/>
              <w:jc w:val="center"/>
              <w:rPr>
                <w:rFonts w:ascii="Arial" w:hAnsi="Arial"/>
                <w:sz w:val="18"/>
              </w:rPr>
            </w:pPr>
            <w:bookmarkStart w:id="121" w:name="_MCCTEMPBM_CRPT07670033___4"/>
            <w:bookmarkEnd w:id="121"/>
          </w:p>
        </w:tc>
        <w:tc>
          <w:tcPr>
            <w:tcW w:w="5953" w:type="dxa"/>
            <w:tcBorders>
              <w:top w:val="nil"/>
              <w:left w:val="nil"/>
              <w:bottom w:val="nil"/>
              <w:right w:val="single" w:sz="4" w:space="0" w:color="auto"/>
            </w:tcBorders>
            <w:hideMark/>
          </w:tcPr>
          <w:p w14:paraId="603442D2" w14:textId="77777777" w:rsidR="002266B2" w:rsidRPr="00042094" w:rsidRDefault="002266B2" w:rsidP="009639B0">
            <w:pPr>
              <w:pStyle w:val="TAL"/>
            </w:pPr>
            <w:r w:rsidRPr="00042094">
              <w:rPr>
                <w:lang w:eastAsia="ko-KR"/>
              </w:rPr>
              <w:t>User plane integrity protection preferred</w:t>
            </w:r>
          </w:p>
        </w:tc>
      </w:tr>
      <w:tr w:rsidR="002266B2" w:rsidRPr="00042094" w14:paraId="2D82E17D" w14:textId="77777777" w:rsidTr="009639B0">
        <w:trPr>
          <w:cantSplit/>
          <w:jc w:val="center"/>
        </w:trPr>
        <w:tc>
          <w:tcPr>
            <w:tcW w:w="284" w:type="dxa"/>
            <w:tcBorders>
              <w:top w:val="nil"/>
              <w:left w:val="single" w:sz="4" w:space="0" w:color="auto"/>
              <w:bottom w:val="nil"/>
              <w:right w:val="nil"/>
            </w:tcBorders>
            <w:hideMark/>
          </w:tcPr>
          <w:p w14:paraId="6E498F6B"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170FF901"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AD05C06" w14:textId="77777777" w:rsidR="002266B2" w:rsidRPr="00042094" w:rsidRDefault="002266B2" w:rsidP="009639B0">
            <w:pPr>
              <w:pStyle w:val="TAC"/>
            </w:pPr>
            <w:r w:rsidRPr="00042094">
              <w:t>0</w:t>
            </w:r>
          </w:p>
        </w:tc>
        <w:tc>
          <w:tcPr>
            <w:tcW w:w="283" w:type="dxa"/>
            <w:tcBorders>
              <w:top w:val="nil"/>
              <w:left w:val="nil"/>
              <w:bottom w:val="nil"/>
              <w:right w:val="nil"/>
            </w:tcBorders>
          </w:tcPr>
          <w:p w14:paraId="06674905" w14:textId="77777777" w:rsidR="002266B2" w:rsidRPr="00042094" w:rsidRDefault="002266B2" w:rsidP="009639B0">
            <w:pPr>
              <w:keepNext/>
              <w:keepLines/>
              <w:spacing w:after="0"/>
              <w:jc w:val="center"/>
              <w:rPr>
                <w:rFonts w:ascii="Arial" w:hAnsi="Arial"/>
                <w:sz w:val="18"/>
              </w:rPr>
            </w:pPr>
            <w:bookmarkStart w:id="122" w:name="_MCCTEMPBM_CRPT07670034___4"/>
            <w:bookmarkEnd w:id="122"/>
          </w:p>
        </w:tc>
        <w:tc>
          <w:tcPr>
            <w:tcW w:w="5953" w:type="dxa"/>
            <w:tcBorders>
              <w:top w:val="nil"/>
              <w:left w:val="nil"/>
              <w:bottom w:val="nil"/>
              <w:right w:val="single" w:sz="4" w:space="0" w:color="auto"/>
            </w:tcBorders>
            <w:hideMark/>
          </w:tcPr>
          <w:p w14:paraId="4368FB70" w14:textId="77777777" w:rsidR="002266B2" w:rsidRPr="00042094" w:rsidRDefault="002266B2" w:rsidP="009639B0">
            <w:pPr>
              <w:pStyle w:val="TAL"/>
            </w:pPr>
            <w:r w:rsidRPr="00042094">
              <w:rPr>
                <w:lang w:eastAsia="ko-KR"/>
              </w:rPr>
              <w:t>User plane integrity protection required</w:t>
            </w:r>
          </w:p>
        </w:tc>
      </w:tr>
      <w:tr w:rsidR="002266B2" w:rsidRPr="00042094" w14:paraId="3F3E0F54" w14:textId="77777777" w:rsidTr="009639B0">
        <w:trPr>
          <w:cantSplit/>
          <w:jc w:val="center"/>
        </w:trPr>
        <w:tc>
          <w:tcPr>
            <w:tcW w:w="284" w:type="dxa"/>
            <w:tcBorders>
              <w:top w:val="nil"/>
              <w:left w:val="single" w:sz="4" w:space="0" w:color="auto"/>
              <w:bottom w:val="nil"/>
              <w:right w:val="nil"/>
            </w:tcBorders>
            <w:hideMark/>
          </w:tcPr>
          <w:p w14:paraId="11113E2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D8AD594"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230866D" w14:textId="77777777" w:rsidR="002266B2" w:rsidRPr="00042094" w:rsidRDefault="002266B2" w:rsidP="009639B0">
            <w:pPr>
              <w:pStyle w:val="TAC"/>
            </w:pPr>
            <w:r w:rsidRPr="00042094">
              <w:t>1</w:t>
            </w:r>
          </w:p>
        </w:tc>
        <w:tc>
          <w:tcPr>
            <w:tcW w:w="283" w:type="dxa"/>
            <w:tcBorders>
              <w:top w:val="nil"/>
              <w:left w:val="nil"/>
              <w:bottom w:val="nil"/>
              <w:right w:val="nil"/>
            </w:tcBorders>
          </w:tcPr>
          <w:p w14:paraId="0AA1E083" w14:textId="77777777" w:rsidR="002266B2" w:rsidRPr="00042094" w:rsidRDefault="002266B2" w:rsidP="009639B0">
            <w:pPr>
              <w:keepNext/>
              <w:keepLines/>
              <w:spacing w:after="0"/>
              <w:jc w:val="center"/>
              <w:rPr>
                <w:rFonts w:ascii="Arial" w:hAnsi="Arial"/>
                <w:sz w:val="18"/>
              </w:rPr>
            </w:pPr>
            <w:bookmarkStart w:id="123" w:name="_MCCTEMPBM_CRPT07670035___4"/>
            <w:bookmarkEnd w:id="123"/>
          </w:p>
        </w:tc>
        <w:tc>
          <w:tcPr>
            <w:tcW w:w="5953" w:type="dxa"/>
            <w:tcBorders>
              <w:top w:val="nil"/>
              <w:left w:val="nil"/>
              <w:bottom w:val="nil"/>
              <w:right w:val="single" w:sz="4" w:space="0" w:color="auto"/>
            </w:tcBorders>
          </w:tcPr>
          <w:p w14:paraId="7F2EBE0E" w14:textId="77777777" w:rsidR="002266B2" w:rsidRPr="00042094" w:rsidRDefault="002266B2" w:rsidP="009639B0">
            <w:pPr>
              <w:keepNext/>
              <w:keepLines/>
              <w:spacing w:after="0"/>
              <w:rPr>
                <w:rFonts w:ascii="Arial" w:hAnsi="Arial"/>
                <w:sz w:val="18"/>
              </w:rPr>
            </w:pPr>
            <w:bookmarkStart w:id="124" w:name="_MCCTEMPBM_CRPT07670036___7"/>
            <w:bookmarkEnd w:id="124"/>
          </w:p>
        </w:tc>
      </w:tr>
      <w:tr w:rsidR="002266B2" w:rsidRPr="00042094" w14:paraId="645A6501"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ADEE740" w14:textId="77777777" w:rsidR="002266B2" w:rsidRPr="00042094" w:rsidRDefault="002266B2" w:rsidP="009639B0">
            <w:pPr>
              <w:pStyle w:val="TAL"/>
            </w:pPr>
            <w:r w:rsidRPr="00042094">
              <w:tab/>
              <w:t>to</w:t>
            </w:r>
            <w:r w:rsidRPr="00042094">
              <w:tab/>
              <w:t>Spare</w:t>
            </w:r>
          </w:p>
        </w:tc>
      </w:tr>
      <w:tr w:rsidR="002266B2" w:rsidRPr="00042094" w14:paraId="461108DF" w14:textId="77777777" w:rsidTr="009639B0">
        <w:trPr>
          <w:cantSplit/>
          <w:jc w:val="center"/>
        </w:trPr>
        <w:tc>
          <w:tcPr>
            <w:tcW w:w="284" w:type="dxa"/>
            <w:tcBorders>
              <w:top w:val="nil"/>
              <w:left w:val="single" w:sz="4" w:space="0" w:color="auto"/>
              <w:bottom w:val="nil"/>
              <w:right w:val="nil"/>
            </w:tcBorders>
            <w:hideMark/>
          </w:tcPr>
          <w:p w14:paraId="7AE1C0A2"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41A80EEC"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6751482D" w14:textId="77777777" w:rsidR="002266B2" w:rsidRPr="00042094" w:rsidRDefault="002266B2" w:rsidP="009639B0">
            <w:pPr>
              <w:pStyle w:val="TAC"/>
            </w:pPr>
            <w:r w:rsidRPr="00042094">
              <w:t>0</w:t>
            </w:r>
          </w:p>
        </w:tc>
        <w:tc>
          <w:tcPr>
            <w:tcW w:w="283" w:type="dxa"/>
            <w:tcBorders>
              <w:top w:val="nil"/>
              <w:left w:val="nil"/>
              <w:bottom w:val="nil"/>
              <w:right w:val="nil"/>
            </w:tcBorders>
          </w:tcPr>
          <w:p w14:paraId="344ADB63" w14:textId="77777777" w:rsidR="002266B2" w:rsidRPr="00042094" w:rsidRDefault="002266B2" w:rsidP="009639B0">
            <w:pPr>
              <w:keepNext/>
              <w:keepLines/>
              <w:spacing w:after="0"/>
              <w:jc w:val="center"/>
              <w:rPr>
                <w:rFonts w:ascii="Arial" w:hAnsi="Arial"/>
                <w:sz w:val="18"/>
              </w:rPr>
            </w:pPr>
            <w:bookmarkStart w:id="125" w:name="_MCCTEMPBM_CRPT07670037___4"/>
            <w:bookmarkEnd w:id="125"/>
          </w:p>
        </w:tc>
        <w:tc>
          <w:tcPr>
            <w:tcW w:w="5953" w:type="dxa"/>
            <w:tcBorders>
              <w:top w:val="nil"/>
              <w:left w:val="nil"/>
              <w:bottom w:val="nil"/>
              <w:right w:val="single" w:sz="4" w:space="0" w:color="auto"/>
            </w:tcBorders>
          </w:tcPr>
          <w:p w14:paraId="36CF342A" w14:textId="77777777" w:rsidR="002266B2" w:rsidRPr="00042094" w:rsidRDefault="002266B2" w:rsidP="009639B0">
            <w:pPr>
              <w:keepNext/>
              <w:keepLines/>
              <w:spacing w:after="0"/>
              <w:rPr>
                <w:rFonts w:ascii="Arial" w:hAnsi="Arial"/>
                <w:sz w:val="18"/>
              </w:rPr>
            </w:pPr>
            <w:bookmarkStart w:id="126" w:name="_MCCTEMPBM_CRPT07670038___7"/>
            <w:bookmarkEnd w:id="126"/>
          </w:p>
        </w:tc>
      </w:tr>
      <w:tr w:rsidR="002266B2" w:rsidRPr="00042094" w14:paraId="07759CD7" w14:textId="77777777" w:rsidTr="009639B0">
        <w:trPr>
          <w:cantSplit/>
          <w:jc w:val="center"/>
        </w:trPr>
        <w:tc>
          <w:tcPr>
            <w:tcW w:w="284" w:type="dxa"/>
            <w:tcBorders>
              <w:top w:val="nil"/>
              <w:left w:val="single" w:sz="4" w:space="0" w:color="auto"/>
              <w:bottom w:val="nil"/>
              <w:right w:val="nil"/>
            </w:tcBorders>
            <w:hideMark/>
          </w:tcPr>
          <w:p w14:paraId="168E3625"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68BFE8D4"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554007B" w14:textId="77777777" w:rsidR="002266B2" w:rsidRPr="00042094" w:rsidRDefault="002266B2" w:rsidP="009639B0">
            <w:pPr>
              <w:pStyle w:val="TAC"/>
            </w:pPr>
            <w:r w:rsidRPr="00042094">
              <w:t>1</w:t>
            </w:r>
          </w:p>
        </w:tc>
        <w:tc>
          <w:tcPr>
            <w:tcW w:w="283" w:type="dxa"/>
            <w:tcBorders>
              <w:top w:val="nil"/>
              <w:left w:val="nil"/>
              <w:bottom w:val="nil"/>
              <w:right w:val="nil"/>
            </w:tcBorders>
          </w:tcPr>
          <w:p w14:paraId="22A34501" w14:textId="77777777" w:rsidR="002266B2" w:rsidRPr="00042094" w:rsidRDefault="002266B2" w:rsidP="009639B0">
            <w:pPr>
              <w:keepNext/>
              <w:keepLines/>
              <w:spacing w:after="0"/>
              <w:jc w:val="center"/>
              <w:rPr>
                <w:rFonts w:ascii="Arial" w:hAnsi="Arial"/>
                <w:sz w:val="18"/>
              </w:rPr>
            </w:pPr>
            <w:bookmarkStart w:id="127" w:name="_MCCTEMPBM_CRPT07670039___4"/>
            <w:bookmarkEnd w:id="127"/>
          </w:p>
        </w:tc>
        <w:tc>
          <w:tcPr>
            <w:tcW w:w="5953" w:type="dxa"/>
            <w:tcBorders>
              <w:top w:val="nil"/>
              <w:left w:val="nil"/>
              <w:bottom w:val="nil"/>
              <w:right w:val="single" w:sz="4" w:space="0" w:color="auto"/>
            </w:tcBorders>
            <w:hideMark/>
          </w:tcPr>
          <w:p w14:paraId="6C9AF46D" w14:textId="77777777" w:rsidR="002266B2" w:rsidRPr="00042094" w:rsidRDefault="002266B2" w:rsidP="009639B0">
            <w:pPr>
              <w:pStyle w:val="TAL"/>
            </w:pPr>
            <w:r w:rsidRPr="00042094">
              <w:t>Reserved</w:t>
            </w:r>
          </w:p>
          <w:p w14:paraId="0F9FFB3A" w14:textId="77777777" w:rsidR="002266B2" w:rsidRPr="00042094" w:rsidRDefault="002266B2" w:rsidP="009639B0">
            <w:pPr>
              <w:pStyle w:val="TAL"/>
            </w:pPr>
          </w:p>
        </w:tc>
      </w:tr>
      <w:tr w:rsidR="002266B2" w:rsidRPr="00042094" w14:paraId="131769C1" w14:textId="77777777" w:rsidTr="009639B0">
        <w:trPr>
          <w:cantSplit/>
          <w:jc w:val="center"/>
        </w:trPr>
        <w:tc>
          <w:tcPr>
            <w:tcW w:w="7087" w:type="dxa"/>
            <w:gridSpan w:val="5"/>
            <w:tcBorders>
              <w:top w:val="nil"/>
              <w:left w:val="single" w:sz="4" w:space="0" w:color="auto"/>
              <w:bottom w:val="nil"/>
              <w:right w:val="single" w:sz="4" w:space="0" w:color="auto"/>
            </w:tcBorders>
          </w:tcPr>
          <w:p w14:paraId="460EA37F" w14:textId="77777777" w:rsidR="002266B2" w:rsidRPr="00042094" w:rsidRDefault="002266B2" w:rsidP="009639B0">
            <w:pPr>
              <w:pStyle w:val="TAL"/>
            </w:pPr>
            <w:bookmarkStart w:id="128" w:name="_MCCTEMPBM_CRPT07670040___7"/>
            <w:bookmarkEnd w:id="128"/>
            <w:r w:rsidRPr="00042094">
              <w:t>If the UE receives a user plane integrity protection policy value that the UE does not understand, the UE shall interpret the value as 010 "User plane integrity protection required".</w:t>
            </w:r>
          </w:p>
          <w:p w14:paraId="3AA30C3D" w14:textId="77777777" w:rsidR="002266B2" w:rsidRPr="00042094" w:rsidRDefault="002266B2" w:rsidP="009639B0">
            <w:pPr>
              <w:pStyle w:val="TAL"/>
            </w:pPr>
          </w:p>
          <w:p w14:paraId="1C19567B" w14:textId="77777777" w:rsidR="002266B2" w:rsidRPr="00042094" w:rsidRDefault="002266B2" w:rsidP="009639B0">
            <w:pPr>
              <w:pStyle w:val="TAL"/>
            </w:pPr>
            <w:r w:rsidRPr="00042094">
              <w:t>User plane ciphering policy (octet o89+2 bit 5 to 7):</w:t>
            </w:r>
          </w:p>
        </w:tc>
      </w:tr>
      <w:tr w:rsidR="002266B2" w:rsidRPr="00042094" w14:paraId="43F94412"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0440C604" w14:textId="77777777" w:rsidR="002266B2" w:rsidRPr="00042094" w:rsidRDefault="002266B2" w:rsidP="009639B0">
            <w:pPr>
              <w:pStyle w:val="TAL"/>
            </w:pPr>
            <w:r w:rsidRPr="00042094">
              <w:t>Bits</w:t>
            </w:r>
          </w:p>
        </w:tc>
      </w:tr>
      <w:tr w:rsidR="002266B2" w:rsidRPr="00042094" w14:paraId="3C94BC55" w14:textId="77777777" w:rsidTr="009639B0">
        <w:trPr>
          <w:cantSplit/>
          <w:jc w:val="center"/>
        </w:trPr>
        <w:tc>
          <w:tcPr>
            <w:tcW w:w="284" w:type="dxa"/>
            <w:tcBorders>
              <w:top w:val="nil"/>
              <w:left w:val="single" w:sz="4" w:space="0" w:color="auto"/>
              <w:bottom w:val="nil"/>
              <w:right w:val="nil"/>
            </w:tcBorders>
            <w:hideMark/>
          </w:tcPr>
          <w:p w14:paraId="4CB53E5B" w14:textId="77777777" w:rsidR="002266B2" w:rsidRPr="00042094" w:rsidRDefault="002266B2" w:rsidP="009639B0">
            <w:pPr>
              <w:pStyle w:val="TAC"/>
              <w:rPr>
                <w:b/>
              </w:rPr>
            </w:pPr>
            <w:r w:rsidRPr="00042094">
              <w:rPr>
                <w:b/>
              </w:rPr>
              <w:t>7</w:t>
            </w:r>
          </w:p>
        </w:tc>
        <w:tc>
          <w:tcPr>
            <w:tcW w:w="284" w:type="dxa"/>
            <w:tcBorders>
              <w:top w:val="nil"/>
              <w:left w:val="nil"/>
              <w:bottom w:val="nil"/>
              <w:right w:val="nil"/>
            </w:tcBorders>
            <w:hideMark/>
          </w:tcPr>
          <w:p w14:paraId="6025FE66" w14:textId="77777777" w:rsidR="002266B2" w:rsidRPr="00042094" w:rsidRDefault="002266B2" w:rsidP="009639B0">
            <w:pPr>
              <w:pStyle w:val="TAC"/>
              <w:rPr>
                <w:b/>
              </w:rPr>
            </w:pPr>
            <w:r w:rsidRPr="00042094">
              <w:rPr>
                <w:b/>
              </w:rPr>
              <w:t>6</w:t>
            </w:r>
          </w:p>
        </w:tc>
        <w:tc>
          <w:tcPr>
            <w:tcW w:w="283" w:type="dxa"/>
            <w:tcBorders>
              <w:top w:val="nil"/>
              <w:left w:val="nil"/>
              <w:bottom w:val="nil"/>
              <w:right w:val="nil"/>
            </w:tcBorders>
            <w:hideMark/>
          </w:tcPr>
          <w:p w14:paraId="2C9D8AFD" w14:textId="77777777" w:rsidR="002266B2" w:rsidRPr="00042094" w:rsidRDefault="002266B2" w:rsidP="009639B0">
            <w:pPr>
              <w:pStyle w:val="TAC"/>
              <w:rPr>
                <w:b/>
              </w:rPr>
            </w:pPr>
            <w:r w:rsidRPr="00042094">
              <w:rPr>
                <w:b/>
              </w:rPr>
              <w:t>5</w:t>
            </w:r>
          </w:p>
        </w:tc>
        <w:tc>
          <w:tcPr>
            <w:tcW w:w="283" w:type="dxa"/>
            <w:tcBorders>
              <w:top w:val="nil"/>
              <w:left w:val="nil"/>
              <w:bottom w:val="nil"/>
              <w:right w:val="nil"/>
            </w:tcBorders>
          </w:tcPr>
          <w:p w14:paraId="32E9D005" w14:textId="77777777" w:rsidR="002266B2" w:rsidRPr="00042094" w:rsidRDefault="002266B2" w:rsidP="009639B0">
            <w:pPr>
              <w:keepNext/>
              <w:keepLines/>
              <w:spacing w:after="0"/>
              <w:jc w:val="center"/>
              <w:rPr>
                <w:rFonts w:ascii="Arial" w:hAnsi="Arial"/>
                <w:b/>
                <w:sz w:val="18"/>
              </w:rPr>
            </w:pPr>
            <w:bookmarkStart w:id="129" w:name="_MCCTEMPBM_CRPT07670041___4"/>
            <w:bookmarkEnd w:id="129"/>
          </w:p>
        </w:tc>
        <w:tc>
          <w:tcPr>
            <w:tcW w:w="5953" w:type="dxa"/>
            <w:tcBorders>
              <w:top w:val="nil"/>
              <w:left w:val="nil"/>
              <w:bottom w:val="nil"/>
              <w:right w:val="single" w:sz="4" w:space="0" w:color="auto"/>
            </w:tcBorders>
          </w:tcPr>
          <w:p w14:paraId="4EDE2DED" w14:textId="77777777" w:rsidR="002266B2" w:rsidRPr="00042094" w:rsidRDefault="002266B2" w:rsidP="009639B0">
            <w:pPr>
              <w:keepNext/>
              <w:keepLines/>
              <w:spacing w:after="0"/>
              <w:rPr>
                <w:rFonts w:ascii="Arial" w:hAnsi="Arial"/>
                <w:sz w:val="18"/>
              </w:rPr>
            </w:pPr>
            <w:bookmarkStart w:id="130" w:name="_MCCTEMPBM_CRPT07670042___7"/>
            <w:bookmarkEnd w:id="130"/>
          </w:p>
        </w:tc>
      </w:tr>
      <w:tr w:rsidR="002266B2" w:rsidRPr="00042094" w14:paraId="5381F0CE" w14:textId="77777777" w:rsidTr="009639B0">
        <w:trPr>
          <w:cantSplit/>
          <w:jc w:val="center"/>
        </w:trPr>
        <w:tc>
          <w:tcPr>
            <w:tcW w:w="284" w:type="dxa"/>
            <w:tcBorders>
              <w:top w:val="nil"/>
              <w:left w:val="single" w:sz="4" w:space="0" w:color="auto"/>
              <w:bottom w:val="nil"/>
              <w:right w:val="nil"/>
            </w:tcBorders>
            <w:hideMark/>
          </w:tcPr>
          <w:p w14:paraId="3109DD8D"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2852770"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946DCE3" w14:textId="77777777" w:rsidR="002266B2" w:rsidRPr="00042094" w:rsidRDefault="002266B2" w:rsidP="009639B0">
            <w:pPr>
              <w:pStyle w:val="TAC"/>
            </w:pPr>
            <w:r w:rsidRPr="00042094">
              <w:t>0</w:t>
            </w:r>
          </w:p>
        </w:tc>
        <w:tc>
          <w:tcPr>
            <w:tcW w:w="283" w:type="dxa"/>
            <w:tcBorders>
              <w:top w:val="nil"/>
              <w:left w:val="nil"/>
              <w:bottom w:val="nil"/>
              <w:right w:val="nil"/>
            </w:tcBorders>
          </w:tcPr>
          <w:p w14:paraId="1E94CB35" w14:textId="77777777" w:rsidR="002266B2" w:rsidRPr="00042094" w:rsidRDefault="002266B2" w:rsidP="009639B0">
            <w:pPr>
              <w:keepNext/>
              <w:keepLines/>
              <w:spacing w:after="0"/>
              <w:jc w:val="center"/>
              <w:rPr>
                <w:rFonts w:ascii="Arial" w:hAnsi="Arial"/>
                <w:sz w:val="18"/>
              </w:rPr>
            </w:pPr>
            <w:bookmarkStart w:id="131" w:name="_MCCTEMPBM_CRPT07670043___4"/>
            <w:bookmarkEnd w:id="131"/>
          </w:p>
        </w:tc>
        <w:tc>
          <w:tcPr>
            <w:tcW w:w="5953" w:type="dxa"/>
            <w:tcBorders>
              <w:top w:val="nil"/>
              <w:left w:val="nil"/>
              <w:bottom w:val="nil"/>
              <w:right w:val="single" w:sz="4" w:space="0" w:color="auto"/>
            </w:tcBorders>
            <w:hideMark/>
          </w:tcPr>
          <w:p w14:paraId="4D446275" w14:textId="77777777" w:rsidR="002266B2" w:rsidRPr="00042094" w:rsidRDefault="002266B2" w:rsidP="009639B0">
            <w:pPr>
              <w:pStyle w:val="TAL"/>
            </w:pPr>
            <w:r w:rsidRPr="00042094">
              <w:rPr>
                <w:lang w:eastAsia="ko-KR"/>
              </w:rPr>
              <w:t>User plane ciphering not needed</w:t>
            </w:r>
          </w:p>
        </w:tc>
      </w:tr>
      <w:tr w:rsidR="002266B2" w:rsidRPr="00042094" w14:paraId="1FC8950E" w14:textId="77777777" w:rsidTr="009639B0">
        <w:trPr>
          <w:cantSplit/>
          <w:jc w:val="center"/>
        </w:trPr>
        <w:tc>
          <w:tcPr>
            <w:tcW w:w="284" w:type="dxa"/>
            <w:tcBorders>
              <w:top w:val="nil"/>
              <w:left w:val="single" w:sz="4" w:space="0" w:color="auto"/>
              <w:bottom w:val="nil"/>
              <w:right w:val="nil"/>
            </w:tcBorders>
            <w:hideMark/>
          </w:tcPr>
          <w:p w14:paraId="3AFFE18F"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057CF2CF"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57BAA18" w14:textId="77777777" w:rsidR="002266B2" w:rsidRPr="00042094" w:rsidRDefault="002266B2" w:rsidP="009639B0">
            <w:pPr>
              <w:pStyle w:val="TAC"/>
            </w:pPr>
            <w:r w:rsidRPr="00042094">
              <w:t>1</w:t>
            </w:r>
          </w:p>
        </w:tc>
        <w:tc>
          <w:tcPr>
            <w:tcW w:w="283" w:type="dxa"/>
            <w:tcBorders>
              <w:top w:val="nil"/>
              <w:left w:val="nil"/>
              <w:bottom w:val="nil"/>
              <w:right w:val="nil"/>
            </w:tcBorders>
          </w:tcPr>
          <w:p w14:paraId="14392BB8" w14:textId="77777777" w:rsidR="002266B2" w:rsidRPr="00042094" w:rsidRDefault="002266B2" w:rsidP="009639B0">
            <w:pPr>
              <w:keepNext/>
              <w:keepLines/>
              <w:spacing w:after="0"/>
              <w:jc w:val="center"/>
              <w:rPr>
                <w:rFonts w:ascii="Arial" w:hAnsi="Arial"/>
                <w:sz w:val="18"/>
              </w:rPr>
            </w:pPr>
            <w:bookmarkStart w:id="132" w:name="_MCCTEMPBM_CRPT07670044___4"/>
            <w:bookmarkEnd w:id="132"/>
          </w:p>
        </w:tc>
        <w:tc>
          <w:tcPr>
            <w:tcW w:w="5953" w:type="dxa"/>
            <w:tcBorders>
              <w:top w:val="nil"/>
              <w:left w:val="nil"/>
              <w:bottom w:val="nil"/>
              <w:right w:val="single" w:sz="4" w:space="0" w:color="auto"/>
            </w:tcBorders>
            <w:hideMark/>
          </w:tcPr>
          <w:p w14:paraId="704EF2E1" w14:textId="77777777" w:rsidR="002266B2" w:rsidRPr="00042094" w:rsidRDefault="002266B2" w:rsidP="009639B0">
            <w:pPr>
              <w:pStyle w:val="TAL"/>
            </w:pPr>
            <w:r w:rsidRPr="00042094">
              <w:rPr>
                <w:lang w:eastAsia="ko-KR"/>
              </w:rPr>
              <w:t>User plane ciphering preferred</w:t>
            </w:r>
          </w:p>
        </w:tc>
      </w:tr>
      <w:tr w:rsidR="002266B2" w:rsidRPr="00042094" w14:paraId="15417187" w14:textId="77777777" w:rsidTr="009639B0">
        <w:trPr>
          <w:cantSplit/>
          <w:jc w:val="center"/>
        </w:trPr>
        <w:tc>
          <w:tcPr>
            <w:tcW w:w="284" w:type="dxa"/>
            <w:tcBorders>
              <w:top w:val="nil"/>
              <w:left w:val="single" w:sz="4" w:space="0" w:color="auto"/>
              <w:bottom w:val="nil"/>
              <w:right w:val="nil"/>
            </w:tcBorders>
            <w:hideMark/>
          </w:tcPr>
          <w:p w14:paraId="6D0B028A"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A6D5AC6"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0403479" w14:textId="77777777" w:rsidR="002266B2" w:rsidRPr="00042094" w:rsidRDefault="002266B2" w:rsidP="009639B0">
            <w:pPr>
              <w:pStyle w:val="TAC"/>
            </w:pPr>
            <w:r w:rsidRPr="00042094">
              <w:t>0</w:t>
            </w:r>
          </w:p>
        </w:tc>
        <w:tc>
          <w:tcPr>
            <w:tcW w:w="283" w:type="dxa"/>
            <w:tcBorders>
              <w:top w:val="nil"/>
              <w:left w:val="nil"/>
              <w:bottom w:val="nil"/>
              <w:right w:val="nil"/>
            </w:tcBorders>
          </w:tcPr>
          <w:p w14:paraId="2A29D7EE" w14:textId="77777777" w:rsidR="002266B2" w:rsidRPr="00042094" w:rsidRDefault="002266B2" w:rsidP="009639B0">
            <w:pPr>
              <w:keepNext/>
              <w:keepLines/>
              <w:spacing w:after="0"/>
              <w:jc w:val="center"/>
              <w:rPr>
                <w:rFonts w:ascii="Arial" w:hAnsi="Arial"/>
                <w:sz w:val="18"/>
              </w:rPr>
            </w:pPr>
            <w:bookmarkStart w:id="133" w:name="_MCCTEMPBM_CRPT07670045___4"/>
            <w:bookmarkEnd w:id="133"/>
          </w:p>
        </w:tc>
        <w:tc>
          <w:tcPr>
            <w:tcW w:w="5953" w:type="dxa"/>
            <w:tcBorders>
              <w:top w:val="nil"/>
              <w:left w:val="nil"/>
              <w:bottom w:val="nil"/>
              <w:right w:val="single" w:sz="4" w:space="0" w:color="auto"/>
            </w:tcBorders>
            <w:hideMark/>
          </w:tcPr>
          <w:p w14:paraId="224D945D" w14:textId="77777777" w:rsidR="002266B2" w:rsidRPr="00042094" w:rsidRDefault="002266B2" w:rsidP="009639B0">
            <w:pPr>
              <w:pStyle w:val="TAL"/>
            </w:pPr>
            <w:r w:rsidRPr="00042094">
              <w:rPr>
                <w:lang w:eastAsia="ko-KR"/>
              </w:rPr>
              <w:t>User plane ciphering required</w:t>
            </w:r>
          </w:p>
        </w:tc>
      </w:tr>
      <w:tr w:rsidR="002266B2" w:rsidRPr="00042094" w14:paraId="4B0662F3" w14:textId="77777777" w:rsidTr="009639B0">
        <w:trPr>
          <w:cantSplit/>
          <w:jc w:val="center"/>
        </w:trPr>
        <w:tc>
          <w:tcPr>
            <w:tcW w:w="284" w:type="dxa"/>
            <w:tcBorders>
              <w:top w:val="nil"/>
              <w:left w:val="single" w:sz="4" w:space="0" w:color="auto"/>
              <w:bottom w:val="nil"/>
              <w:right w:val="nil"/>
            </w:tcBorders>
            <w:hideMark/>
          </w:tcPr>
          <w:p w14:paraId="0AAD154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2D16C280"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D3083B0" w14:textId="77777777" w:rsidR="002266B2" w:rsidRPr="00042094" w:rsidRDefault="002266B2" w:rsidP="009639B0">
            <w:pPr>
              <w:pStyle w:val="TAC"/>
            </w:pPr>
            <w:r w:rsidRPr="00042094">
              <w:t>1</w:t>
            </w:r>
          </w:p>
        </w:tc>
        <w:tc>
          <w:tcPr>
            <w:tcW w:w="283" w:type="dxa"/>
            <w:tcBorders>
              <w:top w:val="nil"/>
              <w:left w:val="nil"/>
              <w:bottom w:val="nil"/>
              <w:right w:val="nil"/>
            </w:tcBorders>
          </w:tcPr>
          <w:p w14:paraId="2938D2F3" w14:textId="77777777" w:rsidR="002266B2" w:rsidRPr="00042094" w:rsidRDefault="002266B2" w:rsidP="009639B0">
            <w:pPr>
              <w:keepNext/>
              <w:keepLines/>
              <w:spacing w:after="0"/>
              <w:jc w:val="center"/>
              <w:rPr>
                <w:rFonts w:ascii="Arial" w:hAnsi="Arial"/>
                <w:sz w:val="18"/>
              </w:rPr>
            </w:pPr>
            <w:bookmarkStart w:id="134" w:name="_MCCTEMPBM_CRPT07670046___4"/>
            <w:bookmarkEnd w:id="134"/>
          </w:p>
        </w:tc>
        <w:tc>
          <w:tcPr>
            <w:tcW w:w="5953" w:type="dxa"/>
            <w:tcBorders>
              <w:top w:val="nil"/>
              <w:left w:val="nil"/>
              <w:bottom w:val="nil"/>
              <w:right w:val="single" w:sz="4" w:space="0" w:color="auto"/>
            </w:tcBorders>
          </w:tcPr>
          <w:p w14:paraId="04019038" w14:textId="77777777" w:rsidR="002266B2" w:rsidRPr="00042094" w:rsidRDefault="002266B2" w:rsidP="009639B0">
            <w:pPr>
              <w:keepNext/>
              <w:keepLines/>
              <w:spacing w:after="0"/>
              <w:rPr>
                <w:rFonts w:ascii="Arial" w:hAnsi="Arial"/>
                <w:sz w:val="18"/>
              </w:rPr>
            </w:pPr>
            <w:bookmarkStart w:id="135" w:name="_MCCTEMPBM_CRPT07670047___7"/>
            <w:bookmarkEnd w:id="135"/>
          </w:p>
        </w:tc>
      </w:tr>
      <w:tr w:rsidR="002266B2" w:rsidRPr="00042094" w14:paraId="084F37DE"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F0EDD5E" w14:textId="77777777" w:rsidR="002266B2" w:rsidRPr="00042094" w:rsidRDefault="002266B2" w:rsidP="009639B0">
            <w:pPr>
              <w:pStyle w:val="TAL"/>
            </w:pPr>
            <w:r w:rsidRPr="00042094">
              <w:tab/>
              <w:t>to</w:t>
            </w:r>
            <w:r w:rsidRPr="00042094">
              <w:tab/>
              <w:t>Spare</w:t>
            </w:r>
          </w:p>
        </w:tc>
      </w:tr>
      <w:tr w:rsidR="002266B2" w:rsidRPr="00042094" w14:paraId="5B16E6A2" w14:textId="77777777" w:rsidTr="009639B0">
        <w:trPr>
          <w:cantSplit/>
          <w:jc w:val="center"/>
        </w:trPr>
        <w:tc>
          <w:tcPr>
            <w:tcW w:w="284" w:type="dxa"/>
            <w:tcBorders>
              <w:top w:val="nil"/>
              <w:left w:val="single" w:sz="4" w:space="0" w:color="auto"/>
              <w:bottom w:val="nil"/>
              <w:right w:val="nil"/>
            </w:tcBorders>
            <w:hideMark/>
          </w:tcPr>
          <w:p w14:paraId="621EF585"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58BDE028"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74D4D81" w14:textId="77777777" w:rsidR="002266B2" w:rsidRPr="00042094" w:rsidRDefault="002266B2" w:rsidP="009639B0">
            <w:pPr>
              <w:pStyle w:val="TAC"/>
            </w:pPr>
            <w:r w:rsidRPr="00042094">
              <w:t>0</w:t>
            </w:r>
          </w:p>
        </w:tc>
        <w:tc>
          <w:tcPr>
            <w:tcW w:w="283" w:type="dxa"/>
            <w:tcBorders>
              <w:top w:val="nil"/>
              <w:left w:val="nil"/>
              <w:bottom w:val="nil"/>
              <w:right w:val="nil"/>
            </w:tcBorders>
          </w:tcPr>
          <w:p w14:paraId="3BA301B7" w14:textId="77777777" w:rsidR="002266B2" w:rsidRPr="00042094" w:rsidRDefault="002266B2" w:rsidP="009639B0">
            <w:pPr>
              <w:keepNext/>
              <w:keepLines/>
              <w:spacing w:after="0"/>
              <w:jc w:val="center"/>
              <w:rPr>
                <w:rFonts w:ascii="Arial" w:hAnsi="Arial"/>
                <w:sz w:val="18"/>
              </w:rPr>
            </w:pPr>
            <w:bookmarkStart w:id="136" w:name="_MCCTEMPBM_CRPT07670048___4"/>
            <w:bookmarkEnd w:id="136"/>
          </w:p>
        </w:tc>
        <w:tc>
          <w:tcPr>
            <w:tcW w:w="5953" w:type="dxa"/>
            <w:tcBorders>
              <w:top w:val="nil"/>
              <w:left w:val="nil"/>
              <w:bottom w:val="nil"/>
              <w:right w:val="single" w:sz="4" w:space="0" w:color="auto"/>
            </w:tcBorders>
          </w:tcPr>
          <w:p w14:paraId="778597A1" w14:textId="77777777" w:rsidR="002266B2" w:rsidRPr="00042094" w:rsidRDefault="002266B2" w:rsidP="009639B0">
            <w:pPr>
              <w:keepNext/>
              <w:keepLines/>
              <w:spacing w:after="0"/>
              <w:rPr>
                <w:rFonts w:ascii="Arial" w:hAnsi="Arial"/>
                <w:sz w:val="18"/>
              </w:rPr>
            </w:pPr>
            <w:bookmarkStart w:id="137" w:name="_MCCTEMPBM_CRPT07670049___7"/>
            <w:bookmarkEnd w:id="137"/>
          </w:p>
        </w:tc>
      </w:tr>
      <w:tr w:rsidR="002266B2" w:rsidRPr="00042094" w14:paraId="2DF322D8" w14:textId="77777777" w:rsidTr="009639B0">
        <w:trPr>
          <w:cantSplit/>
          <w:jc w:val="center"/>
        </w:trPr>
        <w:tc>
          <w:tcPr>
            <w:tcW w:w="284" w:type="dxa"/>
            <w:tcBorders>
              <w:top w:val="nil"/>
              <w:left w:val="single" w:sz="4" w:space="0" w:color="auto"/>
              <w:bottom w:val="nil"/>
              <w:right w:val="nil"/>
            </w:tcBorders>
            <w:hideMark/>
          </w:tcPr>
          <w:p w14:paraId="189ACB77"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57C5C51"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EEE38DD" w14:textId="77777777" w:rsidR="002266B2" w:rsidRPr="00042094" w:rsidRDefault="002266B2" w:rsidP="009639B0">
            <w:pPr>
              <w:pStyle w:val="TAC"/>
            </w:pPr>
            <w:r w:rsidRPr="00042094">
              <w:t>1</w:t>
            </w:r>
          </w:p>
        </w:tc>
        <w:tc>
          <w:tcPr>
            <w:tcW w:w="283" w:type="dxa"/>
            <w:tcBorders>
              <w:top w:val="nil"/>
              <w:left w:val="nil"/>
              <w:bottom w:val="nil"/>
              <w:right w:val="nil"/>
            </w:tcBorders>
          </w:tcPr>
          <w:p w14:paraId="64083AEB" w14:textId="77777777" w:rsidR="002266B2" w:rsidRPr="00042094" w:rsidRDefault="002266B2" w:rsidP="009639B0">
            <w:pPr>
              <w:keepNext/>
              <w:keepLines/>
              <w:spacing w:after="0"/>
              <w:jc w:val="center"/>
              <w:rPr>
                <w:rFonts w:ascii="Arial" w:hAnsi="Arial"/>
                <w:sz w:val="18"/>
              </w:rPr>
            </w:pPr>
            <w:bookmarkStart w:id="138" w:name="_MCCTEMPBM_CRPT07670050___4"/>
            <w:bookmarkEnd w:id="138"/>
          </w:p>
        </w:tc>
        <w:tc>
          <w:tcPr>
            <w:tcW w:w="5953" w:type="dxa"/>
            <w:tcBorders>
              <w:top w:val="nil"/>
              <w:left w:val="nil"/>
              <w:bottom w:val="nil"/>
              <w:right w:val="single" w:sz="4" w:space="0" w:color="auto"/>
            </w:tcBorders>
            <w:hideMark/>
          </w:tcPr>
          <w:p w14:paraId="2AC931E6" w14:textId="77777777" w:rsidR="002266B2" w:rsidRPr="00042094" w:rsidRDefault="002266B2" w:rsidP="009639B0">
            <w:pPr>
              <w:pStyle w:val="TAL"/>
            </w:pPr>
            <w:r w:rsidRPr="00042094">
              <w:t>Reserved</w:t>
            </w:r>
          </w:p>
          <w:p w14:paraId="038C06F2" w14:textId="77777777" w:rsidR="002266B2" w:rsidRPr="00042094" w:rsidRDefault="002266B2" w:rsidP="009639B0">
            <w:pPr>
              <w:pStyle w:val="TAL"/>
            </w:pPr>
          </w:p>
        </w:tc>
      </w:tr>
      <w:tr w:rsidR="002266B2" w:rsidRPr="00042094" w14:paraId="274E1FC4" w14:textId="77777777" w:rsidTr="009639B0">
        <w:trPr>
          <w:cantSplit/>
          <w:jc w:val="center"/>
        </w:trPr>
        <w:tc>
          <w:tcPr>
            <w:tcW w:w="7087" w:type="dxa"/>
            <w:gridSpan w:val="5"/>
            <w:tcBorders>
              <w:top w:val="nil"/>
              <w:left w:val="single" w:sz="4" w:space="0" w:color="auto"/>
              <w:bottom w:val="single" w:sz="4" w:space="0" w:color="auto"/>
              <w:right w:val="single" w:sz="4" w:space="0" w:color="auto"/>
            </w:tcBorders>
          </w:tcPr>
          <w:p w14:paraId="638C8365" w14:textId="77777777" w:rsidR="002266B2" w:rsidRPr="00042094" w:rsidRDefault="002266B2" w:rsidP="009639B0">
            <w:pPr>
              <w:pStyle w:val="TAL"/>
            </w:pPr>
            <w:bookmarkStart w:id="139" w:name="_MCCTEMPBM_CRPT07670051___7"/>
            <w:bookmarkStart w:id="140" w:name="_MCCTEMPBM_CRPT07670052___7"/>
            <w:bookmarkEnd w:id="139"/>
            <w:bookmarkEnd w:id="140"/>
            <w:r w:rsidRPr="00042094">
              <w:t>If the UE receives a user plane ciphering policy value that the UE does not understand, the UE shall interpret the value as 010 "User plane ciphering required".</w:t>
            </w:r>
          </w:p>
          <w:p w14:paraId="2099AC1C" w14:textId="77777777" w:rsidR="002266B2" w:rsidRPr="00042094" w:rsidRDefault="002266B2" w:rsidP="009639B0">
            <w:pPr>
              <w:pStyle w:val="TAL"/>
            </w:pPr>
          </w:p>
          <w:p w14:paraId="426C6FA9" w14:textId="77777777" w:rsidR="002266B2" w:rsidRPr="00042094" w:rsidRDefault="002266B2" w:rsidP="009639B0">
            <w:pPr>
              <w:pStyle w:val="TAL"/>
            </w:pPr>
            <w:r w:rsidRPr="00042094">
              <w:t>Bit 4 and 8 of octet o89+2 are spare and shall be coded as zero.</w:t>
            </w:r>
          </w:p>
          <w:p w14:paraId="550476CB" w14:textId="77777777" w:rsidR="002266B2" w:rsidRPr="00042094" w:rsidRDefault="002266B2" w:rsidP="009639B0">
            <w:pPr>
              <w:keepNext/>
              <w:keepLines/>
              <w:spacing w:after="0"/>
              <w:rPr>
                <w:rFonts w:ascii="Arial" w:hAnsi="Arial"/>
                <w:sz w:val="18"/>
              </w:rPr>
            </w:pPr>
          </w:p>
        </w:tc>
      </w:tr>
    </w:tbl>
    <w:p w14:paraId="7B2569C2" w14:textId="77777777" w:rsidR="002266B2" w:rsidRPr="00042094" w:rsidRDefault="002266B2" w:rsidP="002266B2">
      <w:pPr>
        <w:pStyle w:val="FP"/>
        <w:rPr>
          <w:lang w:eastAsia="zh-CN"/>
        </w:rPr>
      </w:pPr>
    </w:p>
    <w:p w14:paraId="6557233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2288F97B"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AEF2356"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32B8E15"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8F68E6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5C2BA6D"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A769E5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53A673E2"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3B888FB"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496BE3E5" w14:textId="77777777" w:rsidR="002266B2" w:rsidRPr="00042094" w:rsidRDefault="002266B2" w:rsidP="009639B0">
            <w:pPr>
              <w:pStyle w:val="TAC"/>
            </w:pPr>
            <w:r w:rsidRPr="00042094">
              <w:t>1</w:t>
            </w:r>
          </w:p>
        </w:tc>
        <w:tc>
          <w:tcPr>
            <w:tcW w:w="1416" w:type="dxa"/>
            <w:gridSpan w:val="2"/>
          </w:tcPr>
          <w:p w14:paraId="4B129272" w14:textId="77777777" w:rsidR="002266B2" w:rsidRPr="00042094" w:rsidRDefault="002266B2" w:rsidP="009639B0">
            <w:pPr>
              <w:pStyle w:val="TAL"/>
            </w:pPr>
          </w:p>
        </w:tc>
      </w:tr>
      <w:tr w:rsidR="002266B2" w:rsidRPr="00042094" w14:paraId="11BB700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D7A3E5" w14:textId="77777777" w:rsidR="002266B2" w:rsidRPr="00042094" w:rsidRDefault="002266B2" w:rsidP="009639B0">
            <w:pPr>
              <w:pStyle w:val="TAC"/>
              <w:rPr>
                <w:noProof/>
              </w:rPr>
            </w:pPr>
          </w:p>
          <w:p w14:paraId="1AB77B95" w14:textId="77777777" w:rsidR="002266B2" w:rsidRPr="00042094" w:rsidRDefault="002266B2" w:rsidP="009639B0">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0C0CD27B" w14:textId="77777777" w:rsidR="002266B2" w:rsidRPr="00042094" w:rsidRDefault="002266B2" w:rsidP="009639B0">
            <w:pPr>
              <w:pStyle w:val="TAL"/>
            </w:pPr>
            <w:r w:rsidRPr="00042094">
              <w:t>octet o84+1</w:t>
            </w:r>
          </w:p>
          <w:p w14:paraId="62F379DF" w14:textId="77777777" w:rsidR="002266B2" w:rsidRPr="00042094" w:rsidRDefault="002266B2" w:rsidP="009639B0">
            <w:pPr>
              <w:pStyle w:val="TAL"/>
            </w:pPr>
          </w:p>
          <w:p w14:paraId="31973AE7" w14:textId="77777777" w:rsidR="002266B2" w:rsidRPr="00042094" w:rsidRDefault="002266B2" w:rsidP="009639B0">
            <w:pPr>
              <w:pStyle w:val="TAL"/>
            </w:pPr>
            <w:r w:rsidRPr="00042094">
              <w:t>octet o84+2</w:t>
            </w:r>
          </w:p>
        </w:tc>
      </w:tr>
      <w:tr w:rsidR="002266B2" w:rsidRPr="00042094" w14:paraId="080DA74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C6B581" w14:textId="77777777" w:rsidR="002266B2" w:rsidRPr="00042094" w:rsidRDefault="002266B2" w:rsidP="009639B0">
            <w:pPr>
              <w:pStyle w:val="TAC"/>
            </w:pPr>
          </w:p>
          <w:p w14:paraId="082E0FB3"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A1D06D7" w14:textId="77777777" w:rsidR="002266B2" w:rsidRPr="00042094" w:rsidRDefault="002266B2" w:rsidP="009639B0">
            <w:pPr>
              <w:pStyle w:val="TAL"/>
            </w:pPr>
            <w:r w:rsidRPr="00042094">
              <w:t>octet (o84+3)*</w:t>
            </w:r>
          </w:p>
          <w:p w14:paraId="769C4483" w14:textId="77777777" w:rsidR="002266B2" w:rsidRPr="00042094" w:rsidRDefault="002266B2" w:rsidP="009639B0">
            <w:pPr>
              <w:pStyle w:val="TAL"/>
            </w:pPr>
          </w:p>
          <w:p w14:paraId="63FD50B2" w14:textId="77777777" w:rsidR="002266B2" w:rsidRPr="00042094" w:rsidRDefault="002266B2" w:rsidP="009639B0">
            <w:pPr>
              <w:pStyle w:val="TAL"/>
            </w:pPr>
            <w:r w:rsidRPr="00042094">
              <w:t>octet o90*</w:t>
            </w:r>
          </w:p>
        </w:tc>
      </w:tr>
      <w:tr w:rsidR="002266B2" w:rsidRPr="00042094" w14:paraId="2E9CAD7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D78792" w14:textId="77777777" w:rsidR="002266B2" w:rsidRPr="00042094" w:rsidRDefault="002266B2" w:rsidP="009639B0">
            <w:pPr>
              <w:pStyle w:val="TAC"/>
            </w:pPr>
          </w:p>
          <w:p w14:paraId="7D789CAA"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71F218B" w14:textId="77777777" w:rsidR="002266B2" w:rsidRPr="00042094" w:rsidRDefault="002266B2" w:rsidP="009639B0">
            <w:pPr>
              <w:pStyle w:val="TAL"/>
            </w:pPr>
            <w:r w:rsidRPr="00042094">
              <w:t>octet (o90+1)*</w:t>
            </w:r>
          </w:p>
          <w:p w14:paraId="205687AC" w14:textId="77777777" w:rsidR="002266B2" w:rsidRPr="00042094" w:rsidRDefault="002266B2" w:rsidP="009639B0">
            <w:pPr>
              <w:pStyle w:val="TAL"/>
            </w:pPr>
          </w:p>
          <w:p w14:paraId="329F9179" w14:textId="77777777" w:rsidR="002266B2" w:rsidRPr="00042094" w:rsidRDefault="002266B2" w:rsidP="009639B0">
            <w:pPr>
              <w:pStyle w:val="TAL"/>
            </w:pPr>
            <w:r w:rsidRPr="00042094">
              <w:t>octet o91*</w:t>
            </w:r>
          </w:p>
        </w:tc>
      </w:tr>
      <w:tr w:rsidR="002266B2" w:rsidRPr="00042094" w14:paraId="1347CDB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6A3C3" w14:textId="77777777" w:rsidR="002266B2" w:rsidRPr="00042094" w:rsidRDefault="002266B2" w:rsidP="009639B0">
            <w:pPr>
              <w:pStyle w:val="TAC"/>
            </w:pPr>
          </w:p>
          <w:p w14:paraId="38B55645"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FBB5429" w14:textId="77777777" w:rsidR="002266B2" w:rsidRPr="00042094" w:rsidRDefault="002266B2" w:rsidP="009639B0">
            <w:pPr>
              <w:pStyle w:val="TAL"/>
            </w:pPr>
            <w:r w:rsidRPr="00042094">
              <w:t>octet (o91+1)*</w:t>
            </w:r>
          </w:p>
          <w:p w14:paraId="70985A1F" w14:textId="77777777" w:rsidR="002266B2" w:rsidRPr="00042094" w:rsidRDefault="002266B2" w:rsidP="009639B0">
            <w:pPr>
              <w:pStyle w:val="TAL"/>
            </w:pPr>
          </w:p>
          <w:p w14:paraId="1FC63E11" w14:textId="77777777" w:rsidR="002266B2" w:rsidRPr="00042094" w:rsidRDefault="002266B2" w:rsidP="009639B0">
            <w:pPr>
              <w:pStyle w:val="TAL"/>
            </w:pPr>
            <w:r w:rsidRPr="00042094">
              <w:t>octet o92*</w:t>
            </w:r>
          </w:p>
        </w:tc>
      </w:tr>
      <w:tr w:rsidR="002266B2" w:rsidRPr="00042094" w14:paraId="0EF1163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ACDB5F" w14:textId="77777777" w:rsidR="002266B2" w:rsidRPr="00042094" w:rsidRDefault="002266B2" w:rsidP="009639B0">
            <w:pPr>
              <w:pStyle w:val="TAC"/>
            </w:pPr>
          </w:p>
          <w:p w14:paraId="3668B430"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9D565C2" w14:textId="77777777" w:rsidR="002266B2" w:rsidRPr="00042094" w:rsidRDefault="002266B2" w:rsidP="009639B0">
            <w:pPr>
              <w:pStyle w:val="TAL"/>
            </w:pPr>
            <w:r w:rsidRPr="00042094">
              <w:t>octet (o92+1)*</w:t>
            </w:r>
          </w:p>
          <w:p w14:paraId="3AADB8E4" w14:textId="77777777" w:rsidR="002266B2" w:rsidRPr="00042094" w:rsidRDefault="002266B2" w:rsidP="009639B0">
            <w:pPr>
              <w:pStyle w:val="TAL"/>
            </w:pPr>
          </w:p>
          <w:p w14:paraId="359ACE82" w14:textId="77777777" w:rsidR="002266B2" w:rsidRPr="00042094" w:rsidRDefault="002266B2" w:rsidP="009639B0">
            <w:pPr>
              <w:pStyle w:val="TAL"/>
            </w:pPr>
            <w:r w:rsidRPr="00042094">
              <w:t>octet o85*</w:t>
            </w:r>
          </w:p>
        </w:tc>
      </w:tr>
    </w:tbl>
    <w:p w14:paraId="51EEE0CD" w14:textId="77777777" w:rsidR="002266B2" w:rsidRPr="00042094" w:rsidRDefault="002266B2" w:rsidP="002266B2">
      <w:pPr>
        <w:pStyle w:val="TF"/>
      </w:pPr>
      <w:r w:rsidRPr="00042094">
        <w:t xml:space="preserve">Figure 5.4.2.37: </w:t>
      </w:r>
      <w:proofErr w:type="spellStart"/>
      <w:r w:rsidRPr="00042094">
        <w:t>ProSe</w:t>
      </w:r>
      <w:proofErr w:type="spellEnd"/>
      <w:r w:rsidRPr="00042094">
        <w:t xml:space="preserve"> identifier</w:t>
      </w:r>
      <w:r w:rsidRPr="00042094">
        <w:rPr>
          <w:noProof/>
        </w:rPr>
        <w:t xml:space="preserve"> to default mode of communication mapping rules</w:t>
      </w:r>
    </w:p>
    <w:p w14:paraId="5432EC9E" w14:textId="77777777" w:rsidR="002266B2" w:rsidRPr="00042094" w:rsidRDefault="002266B2" w:rsidP="002266B2">
      <w:pPr>
        <w:pStyle w:val="FP"/>
        <w:rPr>
          <w:lang w:eastAsia="zh-CN"/>
        </w:rPr>
      </w:pPr>
    </w:p>
    <w:p w14:paraId="40AC4290" w14:textId="77777777" w:rsidR="002266B2" w:rsidRPr="00042094" w:rsidRDefault="002266B2" w:rsidP="002266B2">
      <w:pPr>
        <w:pStyle w:val="TH"/>
      </w:pPr>
      <w:r w:rsidRPr="00042094">
        <w:t xml:space="preserve">Table 5.4.2.37: </w:t>
      </w:r>
      <w:proofErr w:type="spellStart"/>
      <w:r w:rsidRPr="00042094">
        <w:t>ProSe</w:t>
      </w:r>
      <w:proofErr w:type="spellEnd"/>
      <w:r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E7D2C2E" w14:textId="77777777" w:rsidTr="009639B0">
        <w:trPr>
          <w:cantSplit/>
          <w:jc w:val="center"/>
        </w:trPr>
        <w:tc>
          <w:tcPr>
            <w:tcW w:w="7094" w:type="dxa"/>
            <w:hideMark/>
          </w:tcPr>
          <w:p w14:paraId="2B826DFF"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 to default mode of communication mapping rule:</w:t>
            </w:r>
          </w:p>
          <w:p w14:paraId="45C2A7C1" w14:textId="77777777" w:rsidR="002266B2" w:rsidRPr="00042094" w:rsidRDefault="002266B2" w:rsidP="009639B0">
            <w:pPr>
              <w:pStyle w:val="TAL"/>
            </w:pPr>
            <w:r w:rsidRPr="00042094">
              <w:t xml:space="preserve">The </w:t>
            </w: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field is coded according to figure 5.4.2.38 and table 5.4.2.38.</w:t>
            </w:r>
          </w:p>
          <w:p w14:paraId="57AA61F7" w14:textId="77777777" w:rsidR="002266B2" w:rsidRPr="00042094" w:rsidRDefault="002266B2" w:rsidP="009639B0">
            <w:pPr>
              <w:pStyle w:val="TAL"/>
            </w:pPr>
          </w:p>
        </w:tc>
      </w:tr>
    </w:tbl>
    <w:p w14:paraId="6314A651" w14:textId="77777777" w:rsidR="002266B2" w:rsidRPr="00042094" w:rsidRDefault="002266B2" w:rsidP="002266B2">
      <w:pPr>
        <w:pStyle w:val="FP"/>
        <w:rPr>
          <w:lang w:eastAsia="zh-CN"/>
        </w:rPr>
      </w:pPr>
    </w:p>
    <w:p w14:paraId="2A3D67D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2266B2" w:rsidRPr="00042094" w14:paraId="02042D1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0C4701B"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5B0D719B"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2DCC312F"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0D87A4CE"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27CA2650"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112C9CBD"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7785B1A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EFE7B29" w14:textId="77777777" w:rsidR="002266B2" w:rsidRPr="00042094" w:rsidRDefault="002266B2" w:rsidP="009639B0">
            <w:pPr>
              <w:pStyle w:val="TAC"/>
            </w:pPr>
            <w:r w:rsidRPr="00042094">
              <w:t>1</w:t>
            </w:r>
          </w:p>
        </w:tc>
        <w:tc>
          <w:tcPr>
            <w:tcW w:w="1416" w:type="dxa"/>
            <w:gridSpan w:val="2"/>
          </w:tcPr>
          <w:p w14:paraId="63C7C602" w14:textId="77777777" w:rsidR="002266B2" w:rsidRPr="00042094" w:rsidRDefault="002266B2" w:rsidP="009639B0">
            <w:pPr>
              <w:pStyle w:val="TAL"/>
            </w:pPr>
          </w:p>
        </w:tc>
      </w:tr>
      <w:tr w:rsidR="002266B2" w:rsidRPr="00042094" w14:paraId="07DC354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41C60E" w14:textId="77777777" w:rsidR="002266B2" w:rsidRPr="00042094" w:rsidRDefault="002266B2" w:rsidP="009639B0">
            <w:pPr>
              <w:pStyle w:val="TAC"/>
            </w:pPr>
          </w:p>
          <w:p w14:paraId="775801F8" w14:textId="77777777" w:rsidR="002266B2" w:rsidRPr="00042094" w:rsidRDefault="002266B2" w:rsidP="009639B0">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65073D2" w14:textId="77777777" w:rsidR="002266B2" w:rsidRPr="00042094" w:rsidRDefault="002266B2" w:rsidP="009639B0">
            <w:pPr>
              <w:pStyle w:val="TAL"/>
            </w:pPr>
            <w:r w:rsidRPr="00042094">
              <w:t>octet o90+1</w:t>
            </w:r>
          </w:p>
          <w:p w14:paraId="5777E1FB" w14:textId="77777777" w:rsidR="002266B2" w:rsidRPr="00042094" w:rsidRDefault="002266B2" w:rsidP="009639B0">
            <w:pPr>
              <w:pStyle w:val="TAL"/>
            </w:pPr>
          </w:p>
          <w:p w14:paraId="2D2537D8" w14:textId="77777777" w:rsidR="002266B2" w:rsidRPr="00042094" w:rsidRDefault="002266B2" w:rsidP="009639B0">
            <w:pPr>
              <w:pStyle w:val="TAL"/>
            </w:pPr>
            <w:r w:rsidRPr="00042094">
              <w:t>octet o90+2</w:t>
            </w:r>
          </w:p>
        </w:tc>
      </w:tr>
      <w:tr w:rsidR="002266B2" w:rsidRPr="00042094" w14:paraId="762ABEF9"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F3EC03" w14:textId="77777777" w:rsidR="002266B2" w:rsidRPr="00042094" w:rsidRDefault="002266B2" w:rsidP="009639B0">
            <w:pPr>
              <w:pStyle w:val="TAC"/>
            </w:pPr>
          </w:p>
          <w:p w14:paraId="19B1EA10" w14:textId="77777777" w:rsidR="002266B2" w:rsidRPr="00042094" w:rsidRDefault="002266B2"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96D196A" w14:textId="77777777" w:rsidR="002266B2" w:rsidRPr="00042094" w:rsidRDefault="002266B2" w:rsidP="009639B0">
            <w:pPr>
              <w:pStyle w:val="TAL"/>
            </w:pPr>
            <w:r w:rsidRPr="00042094">
              <w:t>octet o90+3</w:t>
            </w:r>
          </w:p>
          <w:p w14:paraId="4974DACA" w14:textId="77777777" w:rsidR="002266B2" w:rsidRPr="00042094" w:rsidRDefault="002266B2" w:rsidP="009639B0">
            <w:pPr>
              <w:pStyle w:val="TAL"/>
            </w:pPr>
          </w:p>
          <w:p w14:paraId="22FA44B6" w14:textId="77777777" w:rsidR="002266B2" w:rsidRPr="00042094" w:rsidRDefault="002266B2" w:rsidP="009639B0">
            <w:pPr>
              <w:pStyle w:val="TAL"/>
            </w:pPr>
            <w:r w:rsidRPr="00042094">
              <w:t>octet o91-1</w:t>
            </w:r>
          </w:p>
        </w:tc>
      </w:tr>
      <w:tr w:rsidR="002266B2" w:rsidRPr="00042094" w14:paraId="382ACFF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ED53E3" w14:textId="77777777" w:rsidR="002266B2" w:rsidRPr="00042094" w:rsidRDefault="002266B2" w:rsidP="009639B0">
            <w:pPr>
              <w:pStyle w:val="TAC"/>
            </w:pPr>
            <w:r w:rsidRPr="00042094">
              <w:t>0</w:t>
            </w:r>
          </w:p>
          <w:p w14:paraId="0BB80801"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17CE5A" w14:textId="77777777" w:rsidR="002266B2" w:rsidRPr="00042094" w:rsidRDefault="002266B2" w:rsidP="009639B0">
            <w:pPr>
              <w:pStyle w:val="TAC"/>
            </w:pPr>
            <w:r w:rsidRPr="00042094">
              <w:t>0</w:t>
            </w:r>
          </w:p>
          <w:p w14:paraId="6254312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EF8D6C" w14:textId="77777777" w:rsidR="002266B2" w:rsidRPr="00042094" w:rsidRDefault="002266B2" w:rsidP="009639B0">
            <w:pPr>
              <w:pStyle w:val="TAC"/>
            </w:pPr>
            <w:r w:rsidRPr="00042094">
              <w:t>0</w:t>
            </w:r>
          </w:p>
          <w:p w14:paraId="4B114EA9"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038ED8" w14:textId="77777777" w:rsidR="002266B2" w:rsidRPr="00042094" w:rsidRDefault="002266B2" w:rsidP="009639B0">
            <w:pPr>
              <w:pStyle w:val="TAC"/>
            </w:pPr>
            <w:r w:rsidRPr="00042094">
              <w:t>0</w:t>
            </w:r>
          </w:p>
          <w:p w14:paraId="0D8BF26D"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E0001C" w14:textId="77777777" w:rsidR="002266B2" w:rsidRPr="00042094" w:rsidRDefault="002266B2" w:rsidP="009639B0">
            <w:pPr>
              <w:pStyle w:val="TAC"/>
            </w:pPr>
            <w:r w:rsidRPr="00042094">
              <w:t>0</w:t>
            </w:r>
          </w:p>
          <w:p w14:paraId="48711B12"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2866C5" w14:textId="77777777" w:rsidR="002266B2" w:rsidRPr="00042094" w:rsidRDefault="002266B2" w:rsidP="009639B0">
            <w:pPr>
              <w:pStyle w:val="TAC"/>
            </w:pPr>
            <w:r w:rsidRPr="00042094">
              <w:t>0</w:t>
            </w:r>
          </w:p>
          <w:p w14:paraId="46FB5641" w14:textId="77777777" w:rsidR="002266B2" w:rsidRPr="00042094" w:rsidRDefault="002266B2" w:rsidP="009639B0">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328C86A" w14:textId="77777777" w:rsidR="002266B2" w:rsidRPr="00042094" w:rsidRDefault="002266B2" w:rsidP="009639B0">
            <w:pPr>
              <w:pStyle w:val="TAC"/>
            </w:pPr>
            <w:r w:rsidRPr="00042094">
              <w:rPr>
                <w:noProof/>
              </w:rPr>
              <w:t>DMC</w:t>
            </w:r>
          </w:p>
        </w:tc>
        <w:tc>
          <w:tcPr>
            <w:tcW w:w="1416" w:type="dxa"/>
            <w:gridSpan w:val="2"/>
            <w:tcBorders>
              <w:top w:val="nil"/>
              <w:left w:val="single" w:sz="6" w:space="0" w:color="auto"/>
              <w:bottom w:val="nil"/>
              <w:right w:val="nil"/>
            </w:tcBorders>
            <w:hideMark/>
          </w:tcPr>
          <w:p w14:paraId="3E9D6B51" w14:textId="77777777" w:rsidR="002266B2" w:rsidRPr="00042094" w:rsidRDefault="002266B2" w:rsidP="009639B0">
            <w:pPr>
              <w:pStyle w:val="TAL"/>
            </w:pPr>
            <w:r w:rsidRPr="00042094">
              <w:t>octet o91</w:t>
            </w:r>
          </w:p>
        </w:tc>
      </w:tr>
    </w:tbl>
    <w:p w14:paraId="5D798395" w14:textId="77777777" w:rsidR="002266B2" w:rsidRPr="00042094" w:rsidRDefault="002266B2" w:rsidP="002266B2">
      <w:pPr>
        <w:pStyle w:val="TF"/>
      </w:pPr>
      <w:r w:rsidRPr="00042094">
        <w:t xml:space="preserve">Figure 5.4.2.38: </w:t>
      </w:r>
      <w:proofErr w:type="spellStart"/>
      <w:r w:rsidRPr="00042094">
        <w:t>ProSe</w:t>
      </w:r>
      <w:proofErr w:type="spellEnd"/>
      <w:r w:rsidRPr="00042094">
        <w:t xml:space="preserve"> identifier</w:t>
      </w:r>
      <w:r w:rsidRPr="00042094">
        <w:rPr>
          <w:noProof/>
        </w:rPr>
        <w:t xml:space="preserve"> to default mode of communication mapping rule</w:t>
      </w:r>
    </w:p>
    <w:p w14:paraId="19B9DC33" w14:textId="77777777" w:rsidR="002266B2" w:rsidRPr="00042094" w:rsidRDefault="002266B2" w:rsidP="002266B2">
      <w:pPr>
        <w:pStyle w:val="FP"/>
        <w:rPr>
          <w:lang w:eastAsia="zh-CN"/>
        </w:rPr>
      </w:pPr>
    </w:p>
    <w:p w14:paraId="0A4147AE" w14:textId="77777777" w:rsidR="002266B2" w:rsidRPr="00042094" w:rsidRDefault="002266B2" w:rsidP="002266B2">
      <w:pPr>
        <w:pStyle w:val="TH"/>
      </w:pPr>
      <w:r w:rsidRPr="00042094">
        <w:lastRenderedPageBreak/>
        <w:t xml:space="preserve">Table 5.4.2.38: </w:t>
      </w:r>
      <w:proofErr w:type="spellStart"/>
      <w:r w:rsidRPr="00042094">
        <w:t>ProSe</w:t>
      </w:r>
      <w:proofErr w:type="spellEnd"/>
      <w:r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F6273A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6785B4" w14:textId="77777777" w:rsidR="002266B2" w:rsidRPr="00042094" w:rsidRDefault="002266B2" w:rsidP="009639B0">
            <w:pPr>
              <w:pStyle w:val="TAL"/>
              <w:rPr>
                <w:noProof/>
              </w:rPr>
            </w:pPr>
            <w:proofErr w:type="spellStart"/>
            <w:r w:rsidRPr="00042094">
              <w:t>ProSe</w:t>
            </w:r>
            <w:proofErr w:type="spellEnd"/>
            <w:r w:rsidRPr="00042094">
              <w:t xml:space="preserve"> identifier</w:t>
            </w:r>
            <w:r w:rsidRPr="00042094">
              <w:rPr>
                <w:noProof/>
              </w:rPr>
              <w:t xml:space="preserve">s </w:t>
            </w:r>
            <w:r w:rsidRPr="00042094">
              <w:t>(o90+3 to o91-1)</w:t>
            </w:r>
            <w:r w:rsidRPr="00042094">
              <w:rPr>
                <w:noProof/>
              </w:rPr>
              <w:t>:</w:t>
            </w:r>
          </w:p>
          <w:p w14:paraId="6F80F34D" w14:textId="77777777" w:rsidR="002266B2" w:rsidRDefault="002266B2" w:rsidP="009639B0">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102B18E" w14:textId="77777777" w:rsidR="002266B2" w:rsidRPr="00042094" w:rsidRDefault="002266B2" w:rsidP="009639B0">
            <w:pPr>
              <w:pStyle w:val="TAL"/>
              <w:rPr>
                <w:noProof/>
              </w:rPr>
            </w:pPr>
          </w:p>
        </w:tc>
      </w:tr>
      <w:tr w:rsidR="002266B2" w:rsidRPr="00042094" w14:paraId="49C0B589" w14:textId="77777777" w:rsidTr="009639B0">
        <w:trPr>
          <w:cantSplit/>
          <w:jc w:val="center"/>
        </w:trPr>
        <w:tc>
          <w:tcPr>
            <w:tcW w:w="7094" w:type="dxa"/>
            <w:tcBorders>
              <w:top w:val="nil"/>
              <w:left w:val="single" w:sz="4" w:space="0" w:color="auto"/>
              <w:bottom w:val="nil"/>
              <w:right w:val="single" w:sz="4" w:space="0" w:color="auto"/>
            </w:tcBorders>
          </w:tcPr>
          <w:p w14:paraId="1EFC5438" w14:textId="77777777" w:rsidR="002266B2" w:rsidRPr="00042094" w:rsidRDefault="002266B2" w:rsidP="009639B0">
            <w:pPr>
              <w:pStyle w:val="TAL"/>
            </w:pPr>
            <w:r w:rsidRPr="00042094">
              <w:rPr>
                <w:noProof/>
              </w:rPr>
              <w:t>Default mode of communication (DMC) (octet o91 bit 1 to 2):</w:t>
            </w:r>
          </w:p>
          <w:p w14:paraId="5137ADCD" w14:textId="77777777" w:rsidR="002266B2" w:rsidRPr="00042094" w:rsidRDefault="002266B2" w:rsidP="009639B0">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601379EC" w14:textId="77777777" w:rsidR="002266B2" w:rsidRPr="00042094" w:rsidRDefault="002266B2" w:rsidP="009639B0">
            <w:pPr>
              <w:pStyle w:val="TAL"/>
            </w:pPr>
            <w:r w:rsidRPr="00042094">
              <w:t>Bits</w:t>
            </w:r>
          </w:p>
          <w:p w14:paraId="66393484" w14:textId="77777777" w:rsidR="002266B2" w:rsidRPr="00042094" w:rsidRDefault="002266B2" w:rsidP="009639B0">
            <w:pPr>
              <w:pStyle w:val="TAL"/>
              <w:rPr>
                <w:b/>
              </w:rPr>
            </w:pPr>
            <w:r w:rsidRPr="00042094">
              <w:rPr>
                <w:b/>
              </w:rPr>
              <w:t>2 1</w:t>
            </w:r>
          </w:p>
          <w:p w14:paraId="3BA0875E" w14:textId="77777777" w:rsidR="002266B2" w:rsidRPr="00042094" w:rsidRDefault="002266B2" w:rsidP="009639B0">
            <w:pPr>
              <w:pStyle w:val="TAL"/>
            </w:pPr>
            <w:r w:rsidRPr="00042094">
              <w:t>0 0</w:t>
            </w:r>
            <w:r w:rsidRPr="00042094">
              <w:tab/>
              <w:t>unicast</w:t>
            </w:r>
          </w:p>
          <w:p w14:paraId="1875EBB4" w14:textId="77777777" w:rsidR="002266B2" w:rsidRPr="00042094" w:rsidRDefault="002266B2" w:rsidP="009639B0">
            <w:pPr>
              <w:pStyle w:val="TAL"/>
              <w:rPr>
                <w:noProof/>
              </w:rPr>
            </w:pPr>
            <w:r w:rsidRPr="00042094">
              <w:t>0 1</w:t>
            </w:r>
            <w:r w:rsidRPr="00042094">
              <w:tab/>
              <w:t>groupcast</w:t>
            </w:r>
          </w:p>
          <w:p w14:paraId="7EE027F6" w14:textId="77777777" w:rsidR="002266B2" w:rsidRPr="00042094" w:rsidRDefault="002266B2" w:rsidP="009639B0">
            <w:pPr>
              <w:pStyle w:val="TAL"/>
              <w:rPr>
                <w:noProof/>
              </w:rPr>
            </w:pPr>
            <w:r w:rsidRPr="00042094">
              <w:t>1 0</w:t>
            </w:r>
            <w:r w:rsidRPr="00042094">
              <w:tab/>
              <w:t>broadcast</w:t>
            </w:r>
          </w:p>
          <w:p w14:paraId="786A04D2" w14:textId="77777777" w:rsidR="002266B2" w:rsidRPr="00042094" w:rsidRDefault="002266B2" w:rsidP="009639B0">
            <w:pPr>
              <w:pStyle w:val="TAL"/>
            </w:pPr>
            <w:r w:rsidRPr="00042094">
              <w:t>1 1</w:t>
            </w:r>
            <w:r w:rsidRPr="00042094">
              <w:tab/>
              <w:t>spare</w:t>
            </w:r>
          </w:p>
          <w:p w14:paraId="1647E141" w14:textId="77777777" w:rsidR="002266B2" w:rsidRPr="00042094" w:rsidRDefault="002266B2" w:rsidP="009639B0">
            <w:pPr>
              <w:pStyle w:val="TAL"/>
            </w:pPr>
          </w:p>
          <w:p w14:paraId="5E9942EB" w14:textId="77777777" w:rsidR="002266B2" w:rsidRPr="00042094" w:rsidRDefault="002266B2" w:rsidP="009639B0">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38A91613" w14:textId="77777777" w:rsidR="002266B2" w:rsidRPr="00042094" w:rsidRDefault="002266B2" w:rsidP="009639B0">
            <w:pPr>
              <w:pStyle w:val="TAL"/>
            </w:pPr>
          </w:p>
        </w:tc>
      </w:tr>
      <w:tr w:rsidR="002266B2" w:rsidRPr="00042094" w14:paraId="38B32C4A"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101326C" w14:textId="77777777" w:rsidR="002266B2" w:rsidRPr="00042094" w:rsidRDefault="002266B2" w:rsidP="009639B0">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5F8110F" w14:textId="77777777" w:rsidR="002266B2" w:rsidRPr="00042094" w:rsidRDefault="002266B2" w:rsidP="009639B0">
            <w:pPr>
              <w:pStyle w:val="TAL"/>
            </w:pPr>
          </w:p>
        </w:tc>
      </w:tr>
    </w:tbl>
    <w:p w14:paraId="4CB6EEEF" w14:textId="77777777" w:rsidR="002266B2" w:rsidRPr="00042094" w:rsidRDefault="002266B2" w:rsidP="002266B2">
      <w:pPr>
        <w:pStyle w:val="FP"/>
        <w:rPr>
          <w:lang w:eastAsia="zh-CN"/>
        </w:rPr>
      </w:pPr>
    </w:p>
    <w:p w14:paraId="20F9131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1718D7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E5EA2D7"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5F99D624"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2BB8FA39"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26419B2"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053ABC53"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39577CF7"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6C61EE23"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03F9AFD3" w14:textId="77777777" w:rsidR="002266B2" w:rsidRDefault="002266B2" w:rsidP="009639B0">
            <w:pPr>
              <w:pStyle w:val="TAC"/>
            </w:pPr>
            <w:r>
              <w:t>1</w:t>
            </w:r>
          </w:p>
        </w:tc>
        <w:tc>
          <w:tcPr>
            <w:tcW w:w="1416" w:type="dxa"/>
            <w:gridSpan w:val="2"/>
          </w:tcPr>
          <w:p w14:paraId="1CDAF5EA" w14:textId="77777777" w:rsidR="002266B2" w:rsidRDefault="002266B2" w:rsidP="009639B0">
            <w:pPr>
              <w:pStyle w:val="TAL"/>
            </w:pPr>
          </w:p>
        </w:tc>
      </w:tr>
      <w:tr w:rsidR="002266B2" w14:paraId="4BD176E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17784B" w14:textId="77777777" w:rsidR="002266B2" w:rsidRDefault="002266B2" w:rsidP="009639B0">
            <w:pPr>
              <w:pStyle w:val="TAC"/>
              <w:rPr>
                <w:noProof/>
              </w:rPr>
            </w:pPr>
          </w:p>
          <w:p w14:paraId="326EAAAA" w14:textId="77777777" w:rsidR="002266B2" w:rsidRDefault="002266B2" w:rsidP="009639B0">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5A96184B" w14:textId="77777777" w:rsidR="002266B2" w:rsidRDefault="002266B2" w:rsidP="009639B0">
            <w:pPr>
              <w:pStyle w:val="TAL"/>
            </w:pPr>
            <w:r>
              <w:t>octet o85+1</w:t>
            </w:r>
          </w:p>
          <w:p w14:paraId="4B2EDB99" w14:textId="77777777" w:rsidR="002266B2" w:rsidRDefault="002266B2" w:rsidP="009639B0">
            <w:pPr>
              <w:pStyle w:val="TAL"/>
            </w:pPr>
          </w:p>
          <w:p w14:paraId="5FAB5B11" w14:textId="77777777" w:rsidR="002266B2" w:rsidRDefault="002266B2" w:rsidP="009639B0">
            <w:pPr>
              <w:pStyle w:val="TAL"/>
            </w:pPr>
            <w:r>
              <w:t>octet o85+2</w:t>
            </w:r>
          </w:p>
        </w:tc>
      </w:tr>
      <w:tr w:rsidR="002266B2" w14:paraId="4275799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AC8E4" w14:textId="77777777" w:rsidR="002266B2" w:rsidRDefault="002266B2" w:rsidP="009639B0">
            <w:pPr>
              <w:pStyle w:val="TAC"/>
            </w:pPr>
          </w:p>
          <w:p w14:paraId="2789B848" w14:textId="77777777" w:rsidR="002266B2" w:rsidRDefault="002266B2" w:rsidP="009639B0">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696F79BF" w14:textId="77777777" w:rsidR="002266B2" w:rsidRDefault="002266B2" w:rsidP="009639B0">
            <w:pPr>
              <w:pStyle w:val="TAL"/>
            </w:pPr>
            <w:r>
              <w:t>octet o85+3</w:t>
            </w:r>
          </w:p>
          <w:p w14:paraId="749E7B2F" w14:textId="77777777" w:rsidR="002266B2" w:rsidRDefault="002266B2" w:rsidP="009639B0">
            <w:pPr>
              <w:pStyle w:val="TAL"/>
            </w:pPr>
          </w:p>
          <w:p w14:paraId="7EE8C25E" w14:textId="77777777" w:rsidR="002266B2" w:rsidRDefault="002266B2" w:rsidP="009639B0">
            <w:pPr>
              <w:pStyle w:val="TAL"/>
            </w:pPr>
            <w:r>
              <w:t>octet o851</w:t>
            </w:r>
          </w:p>
        </w:tc>
      </w:tr>
      <w:tr w:rsidR="002266B2" w14:paraId="051B551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5C5C2" w14:textId="77777777" w:rsidR="002266B2" w:rsidRDefault="002266B2" w:rsidP="009639B0">
            <w:pPr>
              <w:pStyle w:val="TAC"/>
            </w:pPr>
          </w:p>
          <w:p w14:paraId="514076A5" w14:textId="77777777" w:rsidR="002266B2" w:rsidRDefault="002266B2" w:rsidP="009639B0">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114899C" w14:textId="77777777" w:rsidR="002266B2" w:rsidRDefault="002266B2" w:rsidP="009639B0">
            <w:pPr>
              <w:pStyle w:val="TAL"/>
            </w:pPr>
            <w:r>
              <w:t>octet (o851+1)*</w:t>
            </w:r>
          </w:p>
          <w:p w14:paraId="7BEFEE33" w14:textId="77777777" w:rsidR="002266B2" w:rsidRDefault="002266B2" w:rsidP="009639B0">
            <w:pPr>
              <w:pStyle w:val="TAL"/>
            </w:pPr>
          </w:p>
          <w:p w14:paraId="3E921423" w14:textId="77777777" w:rsidR="002266B2" w:rsidRDefault="002266B2" w:rsidP="009639B0">
            <w:pPr>
              <w:pStyle w:val="TAL"/>
            </w:pPr>
            <w:r>
              <w:t>octet o852*</w:t>
            </w:r>
          </w:p>
        </w:tc>
      </w:tr>
      <w:tr w:rsidR="002266B2" w14:paraId="1060428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9B1232" w14:textId="77777777" w:rsidR="002266B2" w:rsidRDefault="002266B2" w:rsidP="009639B0">
            <w:pPr>
              <w:pStyle w:val="TAC"/>
            </w:pPr>
          </w:p>
          <w:p w14:paraId="4C15B14D"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773FA618" w14:textId="77777777" w:rsidR="002266B2" w:rsidRDefault="002266B2" w:rsidP="009639B0">
            <w:pPr>
              <w:pStyle w:val="TAL"/>
            </w:pPr>
            <w:r>
              <w:t>octet (o852+1)*</w:t>
            </w:r>
          </w:p>
          <w:p w14:paraId="5FD3DFBA" w14:textId="77777777" w:rsidR="002266B2" w:rsidRDefault="002266B2" w:rsidP="009639B0">
            <w:pPr>
              <w:pStyle w:val="TAL"/>
            </w:pPr>
          </w:p>
          <w:p w14:paraId="5E3AC9E5" w14:textId="77777777" w:rsidR="002266B2" w:rsidRDefault="002266B2" w:rsidP="009639B0">
            <w:pPr>
              <w:pStyle w:val="TAL"/>
            </w:pPr>
            <w:r>
              <w:t>octet o853*</w:t>
            </w:r>
          </w:p>
        </w:tc>
      </w:tr>
      <w:tr w:rsidR="002266B2" w14:paraId="01715EE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E574A2" w14:textId="77777777" w:rsidR="002266B2" w:rsidRDefault="002266B2" w:rsidP="009639B0">
            <w:pPr>
              <w:pStyle w:val="TAC"/>
            </w:pPr>
          </w:p>
          <w:p w14:paraId="18B85627" w14:textId="77777777" w:rsidR="002266B2" w:rsidRDefault="002266B2" w:rsidP="009639B0">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2CDCDD6" w14:textId="77777777" w:rsidR="002266B2" w:rsidRDefault="002266B2" w:rsidP="009639B0">
            <w:pPr>
              <w:pStyle w:val="TAL"/>
            </w:pPr>
            <w:r>
              <w:t>octet (o853+1)*</w:t>
            </w:r>
          </w:p>
          <w:p w14:paraId="5C5E895F" w14:textId="77777777" w:rsidR="002266B2" w:rsidRDefault="002266B2" w:rsidP="009639B0">
            <w:pPr>
              <w:pStyle w:val="TAL"/>
            </w:pPr>
          </w:p>
          <w:p w14:paraId="31C8DA74" w14:textId="77777777" w:rsidR="002266B2" w:rsidRDefault="002266B2" w:rsidP="009639B0">
            <w:pPr>
              <w:pStyle w:val="TAL"/>
            </w:pPr>
            <w:r>
              <w:t>octet o86*</w:t>
            </w:r>
          </w:p>
        </w:tc>
      </w:tr>
    </w:tbl>
    <w:p w14:paraId="755341D9" w14:textId="77777777" w:rsidR="002266B2" w:rsidRDefault="002266B2" w:rsidP="002266B2">
      <w:pPr>
        <w:pStyle w:val="TF"/>
        <w:rPr>
          <w:noProof/>
        </w:rPr>
      </w:pPr>
      <w:r>
        <w:t xml:space="preserve">Figure 5.4.2.39: </w:t>
      </w:r>
      <w:proofErr w:type="spellStart"/>
      <w:r>
        <w:t>ProSe</w:t>
      </w:r>
      <w:proofErr w:type="spellEnd"/>
      <w:r>
        <w:t xml:space="preserve"> identifier</w:t>
      </w:r>
      <w:r>
        <w:rPr>
          <w:noProof/>
        </w:rPr>
        <w:t xml:space="preserve"> to destination layer-2 ID for groupcast mapping rules</w:t>
      </w:r>
    </w:p>
    <w:p w14:paraId="161211EE" w14:textId="77777777" w:rsidR="002266B2" w:rsidRDefault="002266B2" w:rsidP="002266B2">
      <w:pPr>
        <w:pStyle w:val="TH"/>
      </w:pPr>
      <w:r>
        <w:t xml:space="preserve">Table 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3721716E"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68C49" w14:textId="77777777" w:rsidR="002266B2" w:rsidRDefault="002266B2" w:rsidP="009639B0">
            <w:pPr>
              <w:pStyle w:val="TAL"/>
              <w:rPr>
                <w:noProof/>
              </w:rPr>
            </w:pPr>
            <w:proofErr w:type="spellStart"/>
            <w:r>
              <w:t>ProSe</w:t>
            </w:r>
            <w:proofErr w:type="spellEnd"/>
            <w:r>
              <w:t xml:space="preserve"> identifier</w:t>
            </w:r>
            <w:r>
              <w:rPr>
                <w:noProof/>
              </w:rPr>
              <w:t xml:space="preserve"> to destination layer-2 ID for groupcast mapping rule (NOTE):</w:t>
            </w:r>
          </w:p>
          <w:p w14:paraId="0380A889" w14:textId="77777777" w:rsidR="002266B2" w:rsidRDefault="002266B2" w:rsidP="009639B0">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79CE4557" w14:textId="77777777" w:rsidR="002266B2" w:rsidRDefault="002266B2" w:rsidP="009639B0">
            <w:pPr>
              <w:pStyle w:val="TAL"/>
              <w:rPr>
                <w:rFonts w:cs="Arial"/>
                <w:lang w:eastAsia="zh-CN"/>
              </w:rPr>
            </w:pPr>
          </w:p>
          <w:p w14:paraId="794715EF" w14:textId="77777777" w:rsidR="002266B2" w:rsidRPr="00217D5F" w:rsidRDefault="002266B2" w:rsidP="009639B0">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19094954" w14:textId="77777777" w:rsidR="002266B2" w:rsidRPr="00042094" w:rsidRDefault="002266B2" w:rsidP="002266B2">
      <w:pPr>
        <w:pStyle w:val="FP"/>
        <w:rPr>
          <w:lang w:eastAsia="zh-CN"/>
        </w:rPr>
      </w:pPr>
    </w:p>
    <w:p w14:paraId="144ED01E" w14:textId="77777777" w:rsidR="002266B2" w:rsidRDefault="002266B2" w:rsidP="002266B2">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3A77D856"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E92D602" w14:textId="77777777" w:rsidR="002266B2" w:rsidRDefault="002266B2" w:rsidP="009639B0">
            <w:pPr>
              <w:pStyle w:val="TAC"/>
            </w:pPr>
            <w:r>
              <w:lastRenderedPageBreak/>
              <w:t>8</w:t>
            </w:r>
          </w:p>
        </w:tc>
        <w:tc>
          <w:tcPr>
            <w:tcW w:w="709" w:type="dxa"/>
            <w:tcBorders>
              <w:top w:val="nil"/>
              <w:left w:val="nil"/>
              <w:bottom w:val="single" w:sz="4" w:space="0" w:color="auto"/>
              <w:right w:val="nil"/>
            </w:tcBorders>
            <w:hideMark/>
          </w:tcPr>
          <w:p w14:paraId="5228CCAA"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0240699B"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C201C99"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76F609C0"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57E0F85E"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6CA52475"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6749571" w14:textId="77777777" w:rsidR="002266B2" w:rsidRDefault="002266B2" w:rsidP="009639B0">
            <w:pPr>
              <w:pStyle w:val="TAC"/>
            </w:pPr>
            <w:r>
              <w:t>1</w:t>
            </w:r>
          </w:p>
        </w:tc>
        <w:tc>
          <w:tcPr>
            <w:tcW w:w="1416" w:type="dxa"/>
            <w:gridSpan w:val="2"/>
          </w:tcPr>
          <w:p w14:paraId="1195CA20" w14:textId="77777777" w:rsidR="002266B2" w:rsidRDefault="002266B2" w:rsidP="009639B0">
            <w:pPr>
              <w:pStyle w:val="TAL"/>
            </w:pPr>
          </w:p>
        </w:tc>
      </w:tr>
      <w:tr w:rsidR="002266B2" w14:paraId="327351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32340" w14:textId="77777777" w:rsidR="002266B2" w:rsidRDefault="002266B2" w:rsidP="009639B0">
            <w:pPr>
              <w:pStyle w:val="TAC"/>
            </w:pPr>
          </w:p>
          <w:p w14:paraId="4D5C1714" w14:textId="77777777" w:rsidR="002266B2" w:rsidRDefault="002266B2" w:rsidP="009639B0">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60EE4962" w14:textId="77777777" w:rsidR="002266B2" w:rsidRDefault="002266B2" w:rsidP="009639B0">
            <w:pPr>
              <w:pStyle w:val="TAL"/>
            </w:pPr>
            <w:r>
              <w:t>octet o85+3</w:t>
            </w:r>
          </w:p>
          <w:p w14:paraId="30821CC1" w14:textId="77777777" w:rsidR="002266B2" w:rsidRDefault="002266B2" w:rsidP="009639B0">
            <w:pPr>
              <w:pStyle w:val="TAL"/>
            </w:pPr>
          </w:p>
          <w:p w14:paraId="0A95DE06" w14:textId="77777777" w:rsidR="002266B2" w:rsidRDefault="002266B2" w:rsidP="009639B0">
            <w:pPr>
              <w:pStyle w:val="TAL"/>
            </w:pPr>
            <w:r>
              <w:t>octet o85+4</w:t>
            </w:r>
          </w:p>
        </w:tc>
      </w:tr>
      <w:tr w:rsidR="002266B2" w14:paraId="0D9DA4F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12A28A" w14:textId="77777777" w:rsidR="002266B2" w:rsidRDefault="002266B2" w:rsidP="009639B0">
            <w:pPr>
              <w:pStyle w:val="TAC"/>
            </w:pPr>
          </w:p>
          <w:p w14:paraId="1EF23F6F" w14:textId="77777777" w:rsidR="002266B2" w:rsidRDefault="002266B2" w:rsidP="009639B0">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E783ABF" w14:textId="77777777" w:rsidR="002266B2" w:rsidRDefault="002266B2" w:rsidP="009639B0">
            <w:pPr>
              <w:pStyle w:val="TAL"/>
            </w:pPr>
            <w:r>
              <w:t>octet o85+5</w:t>
            </w:r>
          </w:p>
          <w:p w14:paraId="75729EC7" w14:textId="77777777" w:rsidR="002266B2" w:rsidRDefault="002266B2" w:rsidP="009639B0">
            <w:pPr>
              <w:pStyle w:val="TAL"/>
            </w:pPr>
          </w:p>
          <w:p w14:paraId="49423FFD" w14:textId="77777777" w:rsidR="002266B2" w:rsidRDefault="002266B2" w:rsidP="009639B0">
            <w:pPr>
              <w:pStyle w:val="TAL"/>
            </w:pPr>
            <w:r>
              <w:t>octet o854</w:t>
            </w:r>
          </w:p>
        </w:tc>
      </w:tr>
      <w:tr w:rsidR="002266B2" w14:paraId="32CE9D7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CDE886" w14:textId="77777777" w:rsidR="002266B2" w:rsidRDefault="002266B2" w:rsidP="009639B0">
            <w:pPr>
              <w:pStyle w:val="TAC"/>
            </w:pPr>
          </w:p>
          <w:p w14:paraId="3D5E4C40" w14:textId="77777777" w:rsidR="002266B2" w:rsidRDefault="002266B2" w:rsidP="009639B0">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659FF88F" w14:textId="77777777" w:rsidR="002266B2" w:rsidRDefault="002266B2" w:rsidP="009639B0">
            <w:pPr>
              <w:pStyle w:val="TAL"/>
            </w:pPr>
            <w:r>
              <w:t>octet o854+1</w:t>
            </w:r>
          </w:p>
          <w:p w14:paraId="450F6076" w14:textId="77777777" w:rsidR="002266B2" w:rsidRDefault="002266B2" w:rsidP="009639B0">
            <w:pPr>
              <w:pStyle w:val="TAL"/>
            </w:pPr>
          </w:p>
          <w:p w14:paraId="79F478E3" w14:textId="77777777" w:rsidR="002266B2" w:rsidRDefault="002266B2" w:rsidP="009639B0">
            <w:pPr>
              <w:pStyle w:val="TAL"/>
            </w:pPr>
            <w:r>
              <w:t>octet o851</w:t>
            </w:r>
          </w:p>
        </w:tc>
      </w:tr>
    </w:tbl>
    <w:p w14:paraId="3B7CBC85" w14:textId="77777777" w:rsidR="002266B2" w:rsidRDefault="002266B2" w:rsidP="002266B2">
      <w:pPr>
        <w:pStyle w:val="TF"/>
        <w:rPr>
          <w:noProof/>
        </w:rPr>
      </w:pPr>
      <w:r>
        <w:t xml:space="preserve">Figure 5.4.2.40: </w:t>
      </w:r>
      <w:proofErr w:type="spellStart"/>
      <w:r>
        <w:t>ProSe</w:t>
      </w:r>
      <w:proofErr w:type="spellEnd"/>
      <w:r>
        <w:t xml:space="preserve"> identifier</w:t>
      </w:r>
      <w:r>
        <w:rPr>
          <w:noProof/>
        </w:rPr>
        <w:t xml:space="preserve"> to destination layer-2 ID for groupcast mapping rule</w:t>
      </w:r>
    </w:p>
    <w:p w14:paraId="3B591AAD" w14:textId="77777777" w:rsidR="002266B2" w:rsidRDefault="002266B2" w:rsidP="002266B2">
      <w:pPr>
        <w:pStyle w:val="TH"/>
      </w:pPr>
      <w:r>
        <w:t xml:space="preserve">Table 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04D30C8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46128F3" w14:textId="77777777" w:rsidR="002266B2" w:rsidRDefault="002266B2" w:rsidP="009639B0">
            <w:pPr>
              <w:pStyle w:val="TAL"/>
            </w:pPr>
            <w:proofErr w:type="spellStart"/>
            <w:r>
              <w:t>ProSe</w:t>
            </w:r>
            <w:proofErr w:type="spellEnd"/>
            <w:r>
              <w:t xml:space="preserve"> identifier</w:t>
            </w:r>
            <w:r>
              <w:rPr>
                <w:noProof/>
              </w:rPr>
              <w:t>s (</w:t>
            </w:r>
            <w:r>
              <w:t>octet o85+5 to o854)</w:t>
            </w:r>
            <w:r>
              <w:rPr>
                <w:noProof/>
              </w:rPr>
              <w:t>:</w:t>
            </w:r>
          </w:p>
          <w:p w14:paraId="7E6CE4C4" w14:textId="77777777" w:rsidR="002266B2" w:rsidRDefault="002266B2" w:rsidP="009639B0">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912206" w14:textId="77777777" w:rsidR="002266B2" w:rsidRDefault="002266B2" w:rsidP="009639B0">
            <w:pPr>
              <w:pStyle w:val="TAL"/>
              <w:rPr>
                <w:noProof/>
              </w:rPr>
            </w:pPr>
          </w:p>
        </w:tc>
      </w:tr>
      <w:tr w:rsidR="002266B2" w14:paraId="37174133" w14:textId="77777777" w:rsidTr="009639B0">
        <w:trPr>
          <w:cantSplit/>
          <w:jc w:val="center"/>
        </w:trPr>
        <w:tc>
          <w:tcPr>
            <w:tcW w:w="7094" w:type="dxa"/>
            <w:tcBorders>
              <w:top w:val="nil"/>
              <w:left w:val="single" w:sz="4" w:space="0" w:color="auto"/>
              <w:bottom w:val="nil"/>
              <w:right w:val="single" w:sz="4" w:space="0" w:color="auto"/>
            </w:tcBorders>
            <w:hideMark/>
          </w:tcPr>
          <w:p w14:paraId="2F949AC5" w14:textId="77777777" w:rsidR="002266B2" w:rsidRDefault="002266B2" w:rsidP="009639B0">
            <w:pPr>
              <w:pStyle w:val="TAL"/>
            </w:pPr>
            <w:r>
              <w:t xml:space="preserve">Destination layer-2 ID </w:t>
            </w:r>
            <w:r>
              <w:rPr>
                <w:noProof/>
              </w:rPr>
              <w:t>for groupcast (</w:t>
            </w:r>
            <w:r>
              <w:t>octet o854+1 to o851)</w:t>
            </w:r>
            <w:r>
              <w:rPr>
                <w:noProof/>
              </w:rPr>
              <w:t>:</w:t>
            </w:r>
          </w:p>
          <w:p w14:paraId="7302377A" w14:textId="77777777" w:rsidR="002266B2" w:rsidRDefault="002266B2" w:rsidP="009639B0">
            <w:pPr>
              <w:pStyle w:val="TAL"/>
            </w:pPr>
            <w:r>
              <w:t>The destination layer-2 ID</w:t>
            </w:r>
            <w:r>
              <w:rPr>
                <w:noProof/>
              </w:rPr>
              <w:t xml:space="preserve"> for groupcast </w:t>
            </w:r>
            <w:r>
              <w:t>field is a binary coded layer-2 identifier.</w:t>
            </w:r>
          </w:p>
        </w:tc>
      </w:tr>
      <w:tr w:rsidR="002266B2" w14:paraId="6865AC7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22D215D" w14:textId="77777777" w:rsidR="002266B2" w:rsidRPr="00B235E3" w:rsidRDefault="002266B2" w:rsidP="009639B0">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1F9686EF" w14:textId="77777777" w:rsidR="002266B2" w:rsidRPr="00042094" w:rsidRDefault="002266B2" w:rsidP="002266B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420B639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CC344A8"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1A2DC5F6"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69103B9E"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2ECC00A7"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6341E1DB"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71826A91"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333F3EFA"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C5FD1DE" w14:textId="77777777" w:rsidR="002266B2" w:rsidRDefault="002266B2" w:rsidP="009639B0">
            <w:pPr>
              <w:pStyle w:val="TAC"/>
            </w:pPr>
            <w:r>
              <w:t>1</w:t>
            </w:r>
          </w:p>
        </w:tc>
        <w:tc>
          <w:tcPr>
            <w:tcW w:w="1416" w:type="dxa"/>
            <w:gridSpan w:val="2"/>
          </w:tcPr>
          <w:p w14:paraId="2302EB58" w14:textId="77777777" w:rsidR="002266B2" w:rsidRDefault="002266B2" w:rsidP="009639B0">
            <w:pPr>
              <w:pStyle w:val="TAL"/>
            </w:pPr>
          </w:p>
        </w:tc>
      </w:tr>
      <w:tr w:rsidR="002266B2" w14:paraId="23F6E9A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767EC" w14:textId="77777777" w:rsidR="002266B2" w:rsidRDefault="002266B2" w:rsidP="009639B0">
            <w:pPr>
              <w:pStyle w:val="TAC"/>
              <w:rPr>
                <w:noProof/>
              </w:rPr>
            </w:pPr>
          </w:p>
          <w:p w14:paraId="335AB60E" w14:textId="77777777" w:rsidR="002266B2" w:rsidRDefault="002266B2" w:rsidP="009639B0">
            <w:pPr>
              <w:pStyle w:val="TAC"/>
            </w:pPr>
            <w:r>
              <w:rPr>
                <w:noProof/>
              </w:rPr>
              <w:t>Length of ProSe application to path preference mapping rules</w:t>
            </w:r>
            <w:r>
              <w:t xml:space="preserve"> </w:t>
            </w:r>
            <w:r>
              <w:rPr>
                <w:noProof/>
              </w:rPr>
              <w:t>contents</w:t>
            </w:r>
          </w:p>
        </w:tc>
        <w:tc>
          <w:tcPr>
            <w:tcW w:w="1416" w:type="dxa"/>
            <w:gridSpan w:val="2"/>
          </w:tcPr>
          <w:p w14:paraId="3A071173" w14:textId="77777777" w:rsidR="002266B2" w:rsidRDefault="002266B2" w:rsidP="009639B0">
            <w:pPr>
              <w:pStyle w:val="TAL"/>
            </w:pPr>
            <w:r>
              <w:t>octet o5+1</w:t>
            </w:r>
          </w:p>
          <w:p w14:paraId="3C3544DD" w14:textId="77777777" w:rsidR="002266B2" w:rsidRDefault="002266B2" w:rsidP="009639B0">
            <w:pPr>
              <w:pStyle w:val="TAL"/>
            </w:pPr>
          </w:p>
          <w:p w14:paraId="629FB530" w14:textId="77777777" w:rsidR="002266B2" w:rsidRDefault="002266B2" w:rsidP="009639B0">
            <w:pPr>
              <w:pStyle w:val="TAL"/>
            </w:pPr>
            <w:r>
              <w:t>octet o5+2</w:t>
            </w:r>
          </w:p>
        </w:tc>
      </w:tr>
      <w:tr w:rsidR="002266B2" w14:paraId="618FE7B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6E5EC5" w14:textId="77777777" w:rsidR="002266B2" w:rsidRDefault="002266B2" w:rsidP="009639B0">
            <w:pPr>
              <w:pStyle w:val="TAC"/>
            </w:pPr>
          </w:p>
          <w:p w14:paraId="6F3680C2" w14:textId="77777777" w:rsidR="002266B2" w:rsidRDefault="002266B2" w:rsidP="009639B0">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18F68079" w14:textId="77777777" w:rsidR="002266B2" w:rsidRDefault="002266B2" w:rsidP="009639B0">
            <w:pPr>
              <w:pStyle w:val="TAL"/>
            </w:pPr>
            <w:r>
              <w:t>octet (o5+3)*</w:t>
            </w:r>
          </w:p>
          <w:p w14:paraId="43AB6E4F" w14:textId="77777777" w:rsidR="002266B2" w:rsidRDefault="002266B2" w:rsidP="009639B0">
            <w:pPr>
              <w:pStyle w:val="TAL"/>
            </w:pPr>
          </w:p>
          <w:p w14:paraId="22B3AA10" w14:textId="77777777" w:rsidR="002266B2" w:rsidRDefault="002266B2" w:rsidP="009639B0">
            <w:pPr>
              <w:pStyle w:val="TAL"/>
            </w:pPr>
            <w:r>
              <w:t>octet o150*</w:t>
            </w:r>
          </w:p>
        </w:tc>
      </w:tr>
      <w:tr w:rsidR="002266B2" w14:paraId="49F50C0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9A216" w14:textId="77777777" w:rsidR="002266B2" w:rsidRDefault="002266B2" w:rsidP="009639B0">
            <w:pPr>
              <w:pStyle w:val="TAC"/>
            </w:pPr>
          </w:p>
          <w:p w14:paraId="348C05D4" w14:textId="77777777" w:rsidR="002266B2" w:rsidRDefault="002266B2" w:rsidP="009639B0">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7AC855B4" w14:textId="77777777" w:rsidR="002266B2" w:rsidRDefault="002266B2" w:rsidP="009639B0">
            <w:pPr>
              <w:pStyle w:val="TAL"/>
            </w:pPr>
            <w:r>
              <w:t>octet (o150+1)*</w:t>
            </w:r>
          </w:p>
          <w:p w14:paraId="728CC35D" w14:textId="77777777" w:rsidR="002266B2" w:rsidRDefault="002266B2" w:rsidP="009639B0">
            <w:pPr>
              <w:pStyle w:val="TAL"/>
            </w:pPr>
          </w:p>
          <w:p w14:paraId="1D2FB30F" w14:textId="77777777" w:rsidR="002266B2" w:rsidRDefault="002266B2" w:rsidP="009639B0">
            <w:pPr>
              <w:pStyle w:val="TAL"/>
            </w:pPr>
            <w:r>
              <w:t>octet o151*</w:t>
            </w:r>
          </w:p>
        </w:tc>
      </w:tr>
      <w:tr w:rsidR="002266B2" w14:paraId="7D8EA5C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6B79" w14:textId="77777777" w:rsidR="002266B2" w:rsidRDefault="002266B2" w:rsidP="009639B0">
            <w:pPr>
              <w:pStyle w:val="TAC"/>
            </w:pPr>
          </w:p>
          <w:p w14:paraId="1B13DA80"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63B2164C" w14:textId="77777777" w:rsidR="002266B2" w:rsidRDefault="002266B2" w:rsidP="009639B0">
            <w:pPr>
              <w:pStyle w:val="TAL"/>
            </w:pPr>
            <w:r>
              <w:t>octet (o151+1)*</w:t>
            </w:r>
          </w:p>
          <w:p w14:paraId="420E4B7C" w14:textId="77777777" w:rsidR="002266B2" w:rsidRDefault="002266B2" w:rsidP="009639B0">
            <w:pPr>
              <w:pStyle w:val="TAL"/>
            </w:pPr>
          </w:p>
          <w:p w14:paraId="3972A0C6" w14:textId="77777777" w:rsidR="002266B2" w:rsidRDefault="002266B2" w:rsidP="009639B0">
            <w:pPr>
              <w:pStyle w:val="TAL"/>
            </w:pPr>
            <w:r>
              <w:t>octet o152*</w:t>
            </w:r>
          </w:p>
        </w:tc>
      </w:tr>
      <w:tr w:rsidR="002266B2" w14:paraId="7E0BF73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A483D" w14:textId="77777777" w:rsidR="002266B2" w:rsidRDefault="002266B2" w:rsidP="009639B0">
            <w:pPr>
              <w:pStyle w:val="TAC"/>
            </w:pPr>
          </w:p>
          <w:p w14:paraId="423225B3" w14:textId="77777777" w:rsidR="002266B2" w:rsidRDefault="002266B2" w:rsidP="009639B0">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18DD2031" w14:textId="77777777" w:rsidR="002266B2" w:rsidRDefault="002266B2" w:rsidP="009639B0">
            <w:pPr>
              <w:pStyle w:val="TAL"/>
            </w:pPr>
            <w:r>
              <w:t>octet (o152+1)*</w:t>
            </w:r>
          </w:p>
          <w:p w14:paraId="7628BB4F" w14:textId="77777777" w:rsidR="002266B2" w:rsidRDefault="002266B2" w:rsidP="009639B0">
            <w:pPr>
              <w:pStyle w:val="TAL"/>
            </w:pPr>
          </w:p>
          <w:p w14:paraId="13A6B8CB" w14:textId="77777777" w:rsidR="002266B2" w:rsidRDefault="002266B2" w:rsidP="009639B0">
            <w:pPr>
              <w:pStyle w:val="TAL"/>
            </w:pPr>
            <w:r>
              <w:t>octet l*</w:t>
            </w:r>
          </w:p>
        </w:tc>
      </w:tr>
    </w:tbl>
    <w:p w14:paraId="2C181761" w14:textId="77777777" w:rsidR="002266B2" w:rsidRDefault="002266B2" w:rsidP="002266B2">
      <w:pPr>
        <w:pStyle w:val="TF"/>
      </w:pPr>
      <w:r>
        <w:t xml:space="preserve">Figure 5.4.2.41: </w:t>
      </w:r>
      <w:r>
        <w:rPr>
          <w:noProof/>
        </w:rPr>
        <w:t>ProSe application to path preference mapping rules</w:t>
      </w:r>
    </w:p>
    <w:p w14:paraId="3345BDC7" w14:textId="77777777" w:rsidR="002266B2" w:rsidRDefault="002266B2" w:rsidP="002266B2">
      <w:pPr>
        <w:pStyle w:val="FP"/>
        <w:rPr>
          <w:lang w:eastAsia="zh-CN"/>
        </w:rPr>
      </w:pPr>
    </w:p>
    <w:p w14:paraId="158E5775" w14:textId="77777777" w:rsidR="002266B2" w:rsidRDefault="002266B2" w:rsidP="002266B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2266B2" w14:paraId="1DBB2B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BDE704" w14:textId="77777777" w:rsidR="002266B2" w:rsidRDefault="002266B2" w:rsidP="009639B0">
            <w:pPr>
              <w:pStyle w:val="TAL"/>
              <w:rPr>
                <w:noProof/>
              </w:rPr>
            </w:pPr>
            <w:r>
              <w:rPr>
                <w:noProof/>
              </w:rPr>
              <w:t>ProSe application to path preference mapping rule (NOTE):</w:t>
            </w:r>
          </w:p>
          <w:p w14:paraId="6054512E" w14:textId="77777777" w:rsidR="002266B2" w:rsidRDefault="002266B2" w:rsidP="009639B0">
            <w:pPr>
              <w:pStyle w:val="TAL"/>
            </w:pPr>
            <w:r>
              <w:t xml:space="preserve">The </w:t>
            </w:r>
            <w:r>
              <w:rPr>
                <w:noProof/>
              </w:rPr>
              <w:t>ProSe application to path preference mapping rule</w:t>
            </w:r>
            <w:r>
              <w:t xml:space="preserve"> field is coded according to figure 5.4.2.42 and table 5.4.2.42.</w:t>
            </w:r>
          </w:p>
        </w:tc>
      </w:tr>
      <w:tr w:rsidR="002266B2" w14:paraId="1C23D79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8291E5" w14:textId="77777777" w:rsidR="002266B2" w:rsidRDefault="002266B2" w:rsidP="009639B0">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26123D5B" w14:textId="77777777" w:rsidR="002266B2" w:rsidRPr="00473E21" w:rsidRDefault="002266B2" w:rsidP="002266B2">
      <w:pPr>
        <w:pStyle w:val="FP"/>
        <w:rPr>
          <w:lang w:eastAsia="zh-CN"/>
        </w:rPr>
      </w:pPr>
    </w:p>
    <w:p w14:paraId="24C897D0"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2266B2" w14:paraId="09462AF8" w14:textId="77777777" w:rsidTr="009639B0">
        <w:trPr>
          <w:gridAfter w:val="1"/>
          <w:wAfter w:w="8" w:type="dxa"/>
          <w:jc w:val="center"/>
        </w:trPr>
        <w:tc>
          <w:tcPr>
            <w:tcW w:w="728" w:type="dxa"/>
            <w:tcBorders>
              <w:top w:val="nil"/>
              <w:left w:val="nil"/>
              <w:bottom w:val="single" w:sz="4" w:space="0" w:color="auto"/>
              <w:right w:val="nil"/>
            </w:tcBorders>
            <w:hideMark/>
          </w:tcPr>
          <w:p w14:paraId="3E74D28A" w14:textId="77777777" w:rsidR="002266B2" w:rsidRDefault="002266B2" w:rsidP="009639B0">
            <w:pPr>
              <w:pStyle w:val="TAC"/>
            </w:pPr>
            <w:r>
              <w:t>8</w:t>
            </w:r>
          </w:p>
        </w:tc>
        <w:tc>
          <w:tcPr>
            <w:tcW w:w="709" w:type="dxa"/>
            <w:gridSpan w:val="2"/>
            <w:tcBorders>
              <w:top w:val="nil"/>
              <w:left w:val="nil"/>
              <w:bottom w:val="single" w:sz="4" w:space="0" w:color="auto"/>
              <w:right w:val="nil"/>
            </w:tcBorders>
            <w:hideMark/>
          </w:tcPr>
          <w:p w14:paraId="22BDD904" w14:textId="77777777" w:rsidR="002266B2" w:rsidRDefault="002266B2" w:rsidP="009639B0">
            <w:pPr>
              <w:pStyle w:val="TAC"/>
            </w:pPr>
            <w:r>
              <w:t>7</w:t>
            </w:r>
          </w:p>
        </w:tc>
        <w:tc>
          <w:tcPr>
            <w:tcW w:w="709" w:type="dxa"/>
            <w:gridSpan w:val="2"/>
            <w:tcBorders>
              <w:top w:val="nil"/>
              <w:left w:val="nil"/>
              <w:bottom w:val="single" w:sz="4" w:space="0" w:color="auto"/>
              <w:right w:val="nil"/>
            </w:tcBorders>
            <w:hideMark/>
          </w:tcPr>
          <w:p w14:paraId="683B42F8" w14:textId="77777777" w:rsidR="002266B2" w:rsidRDefault="002266B2" w:rsidP="009639B0">
            <w:pPr>
              <w:pStyle w:val="TAC"/>
            </w:pPr>
            <w:r>
              <w:t>6</w:t>
            </w:r>
          </w:p>
        </w:tc>
        <w:tc>
          <w:tcPr>
            <w:tcW w:w="709" w:type="dxa"/>
            <w:gridSpan w:val="2"/>
            <w:tcBorders>
              <w:top w:val="nil"/>
              <w:left w:val="nil"/>
              <w:bottom w:val="single" w:sz="4" w:space="0" w:color="auto"/>
              <w:right w:val="nil"/>
            </w:tcBorders>
            <w:hideMark/>
          </w:tcPr>
          <w:p w14:paraId="4485201A" w14:textId="77777777" w:rsidR="002266B2" w:rsidRDefault="002266B2" w:rsidP="009639B0">
            <w:pPr>
              <w:pStyle w:val="TAC"/>
            </w:pPr>
            <w:r>
              <w:t>5</w:t>
            </w:r>
          </w:p>
        </w:tc>
        <w:tc>
          <w:tcPr>
            <w:tcW w:w="709" w:type="dxa"/>
            <w:gridSpan w:val="2"/>
            <w:tcBorders>
              <w:top w:val="nil"/>
              <w:left w:val="nil"/>
              <w:bottom w:val="single" w:sz="4" w:space="0" w:color="auto"/>
              <w:right w:val="nil"/>
            </w:tcBorders>
            <w:hideMark/>
          </w:tcPr>
          <w:p w14:paraId="422D5086" w14:textId="77777777" w:rsidR="002266B2" w:rsidRDefault="002266B2" w:rsidP="009639B0">
            <w:pPr>
              <w:pStyle w:val="TAC"/>
            </w:pPr>
            <w:r>
              <w:t>4</w:t>
            </w:r>
          </w:p>
        </w:tc>
        <w:tc>
          <w:tcPr>
            <w:tcW w:w="709" w:type="dxa"/>
            <w:gridSpan w:val="2"/>
            <w:tcBorders>
              <w:top w:val="nil"/>
              <w:left w:val="nil"/>
              <w:bottom w:val="single" w:sz="4" w:space="0" w:color="auto"/>
              <w:right w:val="nil"/>
            </w:tcBorders>
            <w:hideMark/>
          </w:tcPr>
          <w:p w14:paraId="5F76FEAB" w14:textId="77777777" w:rsidR="002266B2" w:rsidRDefault="002266B2" w:rsidP="009639B0">
            <w:pPr>
              <w:pStyle w:val="TAC"/>
            </w:pPr>
            <w:r>
              <w:t>3</w:t>
            </w:r>
          </w:p>
        </w:tc>
        <w:tc>
          <w:tcPr>
            <w:tcW w:w="709" w:type="dxa"/>
            <w:gridSpan w:val="2"/>
            <w:tcBorders>
              <w:top w:val="nil"/>
              <w:left w:val="nil"/>
              <w:bottom w:val="single" w:sz="4" w:space="0" w:color="auto"/>
              <w:right w:val="nil"/>
            </w:tcBorders>
            <w:hideMark/>
          </w:tcPr>
          <w:p w14:paraId="7314C5BA" w14:textId="77777777" w:rsidR="002266B2" w:rsidRDefault="002266B2" w:rsidP="009639B0">
            <w:pPr>
              <w:pStyle w:val="TAC"/>
            </w:pPr>
            <w:r>
              <w:t>2</w:t>
            </w:r>
          </w:p>
        </w:tc>
        <w:tc>
          <w:tcPr>
            <w:tcW w:w="688" w:type="dxa"/>
            <w:tcBorders>
              <w:top w:val="nil"/>
              <w:left w:val="nil"/>
              <w:bottom w:val="single" w:sz="4" w:space="0" w:color="auto"/>
              <w:right w:val="nil"/>
            </w:tcBorders>
            <w:hideMark/>
          </w:tcPr>
          <w:p w14:paraId="7EF26814" w14:textId="77777777" w:rsidR="002266B2" w:rsidRDefault="002266B2" w:rsidP="009639B0">
            <w:pPr>
              <w:pStyle w:val="TAC"/>
            </w:pPr>
            <w:r>
              <w:t>1</w:t>
            </w:r>
          </w:p>
        </w:tc>
        <w:tc>
          <w:tcPr>
            <w:tcW w:w="1437" w:type="dxa"/>
            <w:gridSpan w:val="2"/>
          </w:tcPr>
          <w:p w14:paraId="348FBCAE" w14:textId="77777777" w:rsidR="002266B2" w:rsidRDefault="002266B2" w:rsidP="009639B0">
            <w:pPr>
              <w:pStyle w:val="TAL"/>
            </w:pPr>
          </w:p>
        </w:tc>
      </w:tr>
      <w:tr w:rsidR="002266B2" w14:paraId="3E8D0DA1" w14:textId="77777777" w:rsidTr="009639B0">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3EB11B5" w14:textId="77777777" w:rsidR="002266B2" w:rsidRDefault="002266B2" w:rsidP="009639B0">
            <w:pPr>
              <w:pStyle w:val="TAC"/>
            </w:pPr>
          </w:p>
          <w:p w14:paraId="4C132DA3" w14:textId="77777777" w:rsidR="002266B2" w:rsidRDefault="002266B2" w:rsidP="009639B0">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16CA9ABD" w14:textId="77777777" w:rsidR="002266B2" w:rsidRDefault="002266B2" w:rsidP="009639B0">
            <w:pPr>
              <w:pStyle w:val="TAL"/>
            </w:pPr>
            <w:r>
              <w:t>octet o150+1</w:t>
            </w:r>
          </w:p>
          <w:p w14:paraId="759EF3F0" w14:textId="77777777" w:rsidR="002266B2" w:rsidRDefault="002266B2" w:rsidP="009639B0">
            <w:pPr>
              <w:pStyle w:val="TAL"/>
            </w:pPr>
          </w:p>
          <w:p w14:paraId="6E012FA0" w14:textId="77777777" w:rsidR="002266B2" w:rsidRDefault="002266B2" w:rsidP="009639B0">
            <w:pPr>
              <w:pStyle w:val="TAL"/>
            </w:pPr>
            <w:r>
              <w:t>octet o150+2</w:t>
            </w:r>
          </w:p>
        </w:tc>
      </w:tr>
      <w:tr w:rsidR="002266B2" w14:paraId="12555CE0" w14:textId="77777777" w:rsidTr="009639B0">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450A0BF" w14:textId="77777777" w:rsidR="002266B2" w:rsidRDefault="002266B2" w:rsidP="009639B0">
            <w:pPr>
              <w:pStyle w:val="TAC"/>
            </w:pPr>
            <w:r>
              <w:t>0</w:t>
            </w:r>
          </w:p>
          <w:p w14:paraId="64338F42"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0BC8F2" w14:textId="77777777" w:rsidR="002266B2" w:rsidRDefault="002266B2" w:rsidP="009639B0">
            <w:pPr>
              <w:pStyle w:val="TAC"/>
            </w:pPr>
            <w:r>
              <w:t>0</w:t>
            </w:r>
          </w:p>
          <w:p w14:paraId="4428A9F4"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0CDEC3" w14:textId="77777777" w:rsidR="002266B2" w:rsidRDefault="002266B2" w:rsidP="009639B0">
            <w:pPr>
              <w:pStyle w:val="TAC"/>
            </w:pPr>
            <w:r>
              <w:t>0</w:t>
            </w:r>
          </w:p>
          <w:p w14:paraId="73CAD8F8"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F2A525" w14:textId="77777777" w:rsidR="002266B2" w:rsidRDefault="002266B2" w:rsidP="009639B0">
            <w:pPr>
              <w:pStyle w:val="TAC"/>
            </w:pPr>
            <w:r>
              <w:t>0</w:t>
            </w:r>
          </w:p>
          <w:p w14:paraId="42B64A71"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52AE42" w14:textId="77777777" w:rsidR="002266B2" w:rsidRDefault="002266B2" w:rsidP="009639B0">
            <w:pPr>
              <w:pStyle w:val="TAC"/>
            </w:pPr>
            <w:r>
              <w:t>0</w:t>
            </w:r>
          </w:p>
          <w:p w14:paraId="0CF418AF"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63AAF9" w14:textId="77777777" w:rsidR="002266B2" w:rsidRDefault="002266B2" w:rsidP="009639B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09A2CB2E" w14:textId="77777777" w:rsidR="002266B2" w:rsidRDefault="002266B2" w:rsidP="009639B0">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45596A71" w14:textId="77777777" w:rsidR="002266B2" w:rsidRDefault="002266B2" w:rsidP="009639B0">
            <w:pPr>
              <w:pStyle w:val="TAL"/>
              <w:rPr>
                <w:lang w:eastAsia="zh-CN"/>
              </w:rPr>
            </w:pPr>
            <w:r>
              <w:t>octet o151</w:t>
            </w:r>
          </w:p>
        </w:tc>
      </w:tr>
      <w:tr w:rsidR="002266B2" w14:paraId="42350DC9" w14:textId="77777777" w:rsidTr="009639B0">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FD8BF76" w14:textId="77777777" w:rsidR="002266B2" w:rsidRDefault="002266B2" w:rsidP="009639B0">
            <w:pPr>
              <w:pStyle w:val="TAC"/>
            </w:pPr>
          </w:p>
          <w:p w14:paraId="6935F3A5" w14:textId="77777777" w:rsidR="002266B2" w:rsidRDefault="002266B2" w:rsidP="009639B0">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55D102CB" w14:textId="77777777" w:rsidR="002266B2" w:rsidRDefault="002266B2" w:rsidP="009639B0">
            <w:pPr>
              <w:pStyle w:val="TAL"/>
            </w:pPr>
            <w:r>
              <w:t>octet o152*</w:t>
            </w:r>
          </w:p>
          <w:p w14:paraId="4E64F744" w14:textId="77777777" w:rsidR="002266B2" w:rsidRDefault="002266B2" w:rsidP="009639B0">
            <w:pPr>
              <w:pStyle w:val="TAL"/>
            </w:pPr>
          </w:p>
          <w:p w14:paraId="126EDD86" w14:textId="77777777" w:rsidR="002266B2" w:rsidRDefault="002266B2" w:rsidP="009639B0">
            <w:pPr>
              <w:pStyle w:val="TAL"/>
            </w:pPr>
            <w:r>
              <w:t>octet o18*</w:t>
            </w:r>
          </w:p>
        </w:tc>
      </w:tr>
    </w:tbl>
    <w:p w14:paraId="085EA307" w14:textId="77777777" w:rsidR="002266B2" w:rsidRDefault="002266B2" w:rsidP="002266B2">
      <w:pPr>
        <w:pStyle w:val="TF"/>
      </w:pPr>
      <w:r>
        <w:t xml:space="preserve">Figure 5.4.2.42: </w:t>
      </w:r>
      <w:r>
        <w:rPr>
          <w:noProof/>
        </w:rPr>
        <w:t>ProSe application to path preference mapping rule</w:t>
      </w:r>
    </w:p>
    <w:p w14:paraId="31A0F034" w14:textId="77777777" w:rsidR="002266B2" w:rsidRDefault="002266B2" w:rsidP="002266B2">
      <w:pPr>
        <w:pStyle w:val="FP"/>
        <w:rPr>
          <w:lang w:eastAsia="zh-CN"/>
        </w:rPr>
      </w:pPr>
    </w:p>
    <w:p w14:paraId="062BB843" w14:textId="77777777" w:rsidR="002266B2" w:rsidRDefault="002266B2" w:rsidP="002266B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72D4882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6488CC0" w14:textId="77777777" w:rsidR="002266B2" w:rsidRDefault="002266B2" w:rsidP="009639B0">
            <w:pPr>
              <w:pStyle w:val="TAL"/>
              <w:rPr>
                <w:noProof/>
              </w:rPr>
            </w:pPr>
            <w:proofErr w:type="spellStart"/>
            <w:r>
              <w:t>ProSe</w:t>
            </w:r>
            <w:proofErr w:type="spellEnd"/>
            <w:r>
              <w:t xml:space="preserve"> identifier</w:t>
            </w:r>
            <w:r>
              <w:rPr>
                <w:noProof/>
              </w:rPr>
              <w:t xml:space="preserve">s </w:t>
            </w:r>
            <w:r>
              <w:t>(o152 to o18)</w:t>
            </w:r>
            <w:r>
              <w:rPr>
                <w:noProof/>
              </w:rPr>
              <w:t>:</w:t>
            </w:r>
          </w:p>
          <w:p w14:paraId="384C743F" w14:textId="77777777" w:rsidR="002266B2" w:rsidRDefault="002266B2" w:rsidP="009639B0">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68146E33" w14:textId="77777777" w:rsidR="002266B2" w:rsidRDefault="002266B2" w:rsidP="009639B0">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2266B2" w14:paraId="44B02C04" w14:textId="77777777" w:rsidTr="009639B0">
        <w:trPr>
          <w:cantSplit/>
          <w:jc w:val="center"/>
        </w:trPr>
        <w:tc>
          <w:tcPr>
            <w:tcW w:w="7094" w:type="dxa"/>
            <w:tcBorders>
              <w:top w:val="nil"/>
              <w:left w:val="single" w:sz="4" w:space="0" w:color="auto"/>
              <w:bottom w:val="nil"/>
              <w:right w:val="single" w:sz="4" w:space="0" w:color="auto"/>
            </w:tcBorders>
          </w:tcPr>
          <w:p w14:paraId="5E77E9AD" w14:textId="77777777" w:rsidR="002266B2" w:rsidRDefault="002266B2" w:rsidP="009639B0">
            <w:pPr>
              <w:pStyle w:val="TAL"/>
            </w:pPr>
            <w:r>
              <w:rPr>
                <w:noProof/>
              </w:rPr>
              <w:t>Path preference (PP) (octet o151 bit 1 to 2):</w:t>
            </w:r>
          </w:p>
          <w:p w14:paraId="394C83F7" w14:textId="77777777" w:rsidR="002266B2" w:rsidRDefault="002266B2" w:rsidP="009639B0">
            <w:pPr>
              <w:pStyle w:val="TAL"/>
            </w:pPr>
            <w:r>
              <w:t>The PP</w:t>
            </w:r>
            <w:r>
              <w:rPr>
                <w:noProof/>
              </w:rPr>
              <w:t xml:space="preserve"> </w:t>
            </w:r>
            <w:r>
              <w:t xml:space="preserve">field indicates the </w:t>
            </w:r>
            <w:r>
              <w:rPr>
                <w:noProof/>
              </w:rPr>
              <w:t>path preference</w:t>
            </w:r>
            <w:r>
              <w:t>.</w:t>
            </w:r>
          </w:p>
          <w:p w14:paraId="476F66B5" w14:textId="77777777" w:rsidR="002266B2" w:rsidRDefault="002266B2" w:rsidP="009639B0">
            <w:pPr>
              <w:pStyle w:val="TAL"/>
            </w:pPr>
            <w:r>
              <w:t>Bits</w:t>
            </w:r>
          </w:p>
          <w:p w14:paraId="17C40EA4" w14:textId="77777777" w:rsidR="002266B2" w:rsidRDefault="002266B2" w:rsidP="009639B0">
            <w:pPr>
              <w:pStyle w:val="TAL"/>
              <w:rPr>
                <w:b/>
              </w:rPr>
            </w:pPr>
            <w:r>
              <w:rPr>
                <w:b/>
              </w:rPr>
              <w:t>2 1</w:t>
            </w:r>
          </w:p>
          <w:p w14:paraId="577257BC" w14:textId="77777777" w:rsidR="002266B2" w:rsidRDefault="002266B2" w:rsidP="009639B0">
            <w:pPr>
              <w:pStyle w:val="TAL"/>
            </w:pPr>
            <w:r>
              <w:t>0 0</w:t>
            </w:r>
            <w:r>
              <w:tab/>
              <w:t>No preference</w:t>
            </w:r>
          </w:p>
          <w:p w14:paraId="589C9CF0" w14:textId="77777777" w:rsidR="002266B2" w:rsidRDefault="002266B2" w:rsidP="009639B0">
            <w:pPr>
              <w:pStyle w:val="TAL"/>
              <w:rPr>
                <w:noProof/>
              </w:rPr>
            </w:pPr>
            <w:r>
              <w:t>0 1</w:t>
            </w:r>
            <w:r>
              <w:tab/>
              <w:t>PC5 preferred</w:t>
            </w:r>
          </w:p>
          <w:p w14:paraId="0B3D94A2" w14:textId="77777777" w:rsidR="002266B2" w:rsidRDefault="002266B2" w:rsidP="009639B0">
            <w:pPr>
              <w:pStyle w:val="TAL"/>
              <w:rPr>
                <w:noProof/>
              </w:rPr>
            </w:pPr>
            <w:r>
              <w:t>1 0</w:t>
            </w:r>
            <w:r>
              <w:tab/>
            </w:r>
            <w:proofErr w:type="spellStart"/>
            <w:r>
              <w:t>Uu</w:t>
            </w:r>
            <w:proofErr w:type="spellEnd"/>
            <w:r>
              <w:t xml:space="preserve"> preferred</w:t>
            </w:r>
          </w:p>
          <w:p w14:paraId="547BBE7A" w14:textId="77777777" w:rsidR="002266B2" w:rsidRDefault="002266B2" w:rsidP="009639B0">
            <w:pPr>
              <w:pStyle w:val="TAL"/>
            </w:pPr>
            <w:r>
              <w:t>1 1</w:t>
            </w:r>
            <w:r>
              <w:tab/>
              <w:t>spare</w:t>
            </w:r>
          </w:p>
          <w:p w14:paraId="2A472DEE" w14:textId="77777777" w:rsidR="002266B2" w:rsidRDefault="002266B2" w:rsidP="009639B0">
            <w:pPr>
              <w:pStyle w:val="TAL"/>
            </w:pPr>
          </w:p>
          <w:p w14:paraId="07B9D49D" w14:textId="77777777" w:rsidR="002266B2" w:rsidRDefault="002266B2" w:rsidP="009639B0">
            <w:pPr>
              <w:pStyle w:val="TAL"/>
              <w:rPr>
                <w:noProof/>
              </w:rPr>
            </w:pPr>
            <w:r>
              <w:t xml:space="preserve">If the PP field </w:t>
            </w:r>
            <w:r>
              <w:rPr>
                <w:noProof/>
              </w:rPr>
              <w:t xml:space="preserve">is set to a spare value, the receiving entity shall </w:t>
            </w:r>
            <w:r>
              <w:t>interpret as "00"</w:t>
            </w:r>
            <w:r>
              <w:rPr>
                <w:noProof/>
              </w:rPr>
              <w:t>.</w:t>
            </w:r>
          </w:p>
          <w:p w14:paraId="7F1E33A5" w14:textId="77777777" w:rsidR="002266B2" w:rsidRDefault="002266B2" w:rsidP="009639B0">
            <w:pPr>
              <w:pStyle w:val="TAL"/>
            </w:pPr>
          </w:p>
        </w:tc>
      </w:tr>
      <w:tr w:rsidR="002266B2" w14:paraId="5C70C379" w14:textId="77777777" w:rsidTr="009639B0">
        <w:trPr>
          <w:cantSplit/>
          <w:jc w:val="center"/>
        </w:trPr>
        <w:tc>
          <w:tcPr>
            <w:tcW w:w="7094" w:type="dxa"/>
            <w:tcBorders>
              <w:top w:val="nil"/>
              <w:left w:val="single" w:sz="4" w:space="0" w:color="auto"/>
              <w:bottom w:val="nil"/>
              <w:right w:val="single" w:sz="4" w:space="0" w:color="auto"/>
            </w:tcBorders>
          </w:tcPr>
          <w:p w14:paraId="35955EA9" w14:textId="77777777" w:rsidR="002266B2" w:rsidRDefault="002266B2" w:rsidP="009639B0">
            <w:pPr>
              <w:pStyle w:val="TAL"/>
              <w:rPr>
                <w:lang w:val="fr-FR"/>
              </w:rPr>
            </w:pPr>
            <w:r>
              <w:rPr>
                <w:noProof/>
                <w:lang w:val="fr-FR"/>
              </w:rPr>
              <w:t>Service indication (SI) (octet o151 bit 3):</w:t>
            </w:r>
          </w:p>
          <w:p w14:paraId="3E5D3EA1" w14:textId="77777777" w:rsidR="002266B2" w:rsidRDefault="002266B2" w:rsidP="009639B0">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1A387A09" w14:textId="77777777" w:rsidR="002266B2" w:rsidRDefault="002266B2" w:rsidP="009639B0">
            <w:pPr>
              <w:pStyle w:val="TAL"/>
            </w:pPr>
            <w:r>
              <w:t>Bits</w:t>
            </w:r>
          </w:p>
          <w:p w14:paraId="03AE730E" w14:textId="77777777" w:rsidR="002266B2" w:rsidRDefault="002266B2" w:rsidP="009639B0">
            <w:pPr>
              <w:pStyle w:val="TAL"/>
              <w:rPr>
                <w:b/>
              </w:rPr>
            </w:pPr>
            <w:r>
              <w:rPr>
                <w:b/>
              </w:rPr>
              <w:t>3</w:t>
            </w:r>
          </w:p>
          <w:p w14:paraId="56809403" w14:textId="77777777" w:rsidR="002266B2" w:rsidRDefault="002266B2" w:rsidP="009639B0">
            <w:pPr>
              <w:pStyle w:val="TAL"/>
            </w:pPr>
            <w:r>
              <w:t>1</w:t>
            </w:r>
            <w:r>
              <w:tab/>
              <w:t xml:space="preserve">For all </w:t>
            </w:r>
            <w:proofErr w:type="spellStart"/>
            <w:r>
              <w:t>ProSe</w:t>
            </w:r>
            <w:proofErr w:type="spellEnd"/>
            <w:r>
              <w:t xml:space="preserve"> services</w:t>
            </w:r>
          </w:p>
          <w:p w14:paraId="1DBB0C36" w14:textId="77777777" w:rsidR="002266B2" w:rsidRDefault="002266B2" w:rsidP="009639B0">
            <w:pPr>
              <w:pStyle w:val="TAL"/>
              <w:rPr>
                <w:noProof/>
              </w:rPr>
            </w:pPr>
            <w:r>
              <w:t>0</w:t>
            </w:r>
            <w:r>
              <w:tab/>
              <w:t xml:space="preserve">Not for all </w:t>
            </w:r>
            <w:proofErr w:type="spellStart"/>
            <w:r>
              <w:t>ProSe</w:t>
            </w:r>
            <w:proofErr w:type="spellEnd"/>
            <w:r>
              <w:t xml:space="preserve"> services</w:t>
            </w:r>
          </w:p>
          <w:p w14:paraId="2BD03448" w14:textId="77777777" w:rsidR="002266B2" w:rsidRDefault="002266B2" w:rsidP="009639B0">
            <w:pPr>
              <w:pStyle w:val="TAL"/>
            </w:pPr>
          </w:p>
          <w:p w14:paraId="6D727EA0" w14:textId="77777777" w:rsidR="002266B2" w:rsidRDefault="002266B2" w:rsidP="009639B0">
            <w:pPr>
              <w:pStyle w:val="TAL"/>
            </w:pPr>
          </w:p>
        </w:tc>
      </w:tr>
      <w:tr w:rsidR="002266B2" w14:paraId="28AA2FA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D07E2D4" w14:textId="77777777" w:rsidR="002266B2" w:rsidRDefault="002266B2" w:rsidP="009639B0">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6295D21B" w14:textId="77777777" w:rsidR="002266B2" w:rsidRDefault="002266B2" w:rsidP="009639B0">
            <w:pPr>
              <w:pStyle w:val="TAL"/>
            </w:pPr>
          </w:p>
        </w:tc>
      </w:tr>
    </w:tbl>
    <w:p w14:paraId="23F2C4FB" w14:textId="77777777" w:rsidR="002266B2" w:rsidRDefault="002266B2" w:rsidP="002266B2">
      <w:pPr>
        <w:pStyle w:val="FP"/>
      </w:pPr>
    </w:p>
    <w:p w14:paraId="337B8436"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615D091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48BD9D8"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2430FF39"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06BBF9B0"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4668F74"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1D9A5007"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43FCCBD3"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542428BB"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0A3B67ED" w14:textId="77777777" w:rsidR="002266B2" w:rsidRDefault="002266B2" w:rsidP="009639B0">
            <w:pPr>
              <w:pStyle w:val="TAC"/>
            </w:pPr>
            <w:r>
              <w:t>1</w:t>
            </w:r>
          </w:p>
        </w:tc>
        <w:tc>
          <w:tcPr>
            <w:tcW w:w="1416" w:type="dxa"/>
            <w:gridSpan w:val="2"/>
          </w:tcPr>
          <w:p w14:paraId="240EA858" w14:textId="77777777" w:rsidR="002266B2" w:rsidRDefault="002266B2" w:rsidP="009639B0">
            <w:pPr>
              <w:pStyle w:val="TAL"/>
            </w:pPr>
          </w:p>
        </w:tc>
      </w:tr>
      <w:tr w:rsidR="002266B2" w14:paraId="3B85E38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3392DF" w14:textId="77777777" w:rsidR="002266B2" w:rsidRDefault="002266B2" w:rsidP="009639B0">
            <w:pPr>
              <w:pStyle w:val="TAC"/>
              <w:rPr>
                <w:noProof/>
              </w:rPr>
            </w:pPr>
          </w:p>
          <w:p w14:paraId="5A966015" w14:textId="77777777" w:rsidR="002266B2" w:rsidRDefault="002266B2" w:rsidP="009639B0">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5F0F51F" w14:textId="77777777" w:rsidR="002266B2" w:rsidRDefault="002266B2" w:rsidP="009639B0">
            <w:pPr>
              <w:pStyle w:val="TAL"/>
            </w:pPr>
            <w:r>
              <w:t>octet o10+1</w:t>
            </w:r>
          </w:p>
          <w:p w14:paraId="17F88AE5" w14:textId="77777777" w:rsidR="002266B2" w:rsidRDefault="002266B2" w:rsidP="009639B0">
            <w:pPr>
              <w:pStyle w:val="TAL"/>
            </w:pPr>
          </w:p>
          <w:p w14:paraId="34F5247F" w14:textId="77777777" w:rsidR="002266B2" w:rsidRDefault="002266B2" w:rsidP="009639B0">
            <w:pPr>
              <w:pStyle w:val="TAL"/>
            </w:pPr>
            <w:r>
              <w:t>octet o10+2</w:t>
            </w:r>
          </w:p>
        </w:tc>
      </w:tr>
      <w:tr w:rsidR="002266B2" w14:paraId="10B767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77294F" w14:textId="77777777" w:rsidR="002266B2" w:rsidRDefault="002266B2" w:rsidP="009639B0">
            <w:pPr>
              <w:pStyle w:val="TAC"/>
            </w:pPr>
          </w:p>
          <w:p w14:paraId="68787F0F"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71AF479A" w14:textId="77777777" w:rsidR="002266B2" w:rsidRDefault="002266B2" w:rsidP="009639B0">
            <w:pPr>
              <w:pStyle w:val="TAL"/>
            </w:pPr>
            <w:r>
              <w:t>octet (o10+3)*</w:t>
            </w:r>
          </w:p>
          <w:p w14:paraId="6C5AC106" w14:textId="77777777" w:rsidR="002266B2" w:rsidRDefault="002266B2" w:rsidP="009639B0">
            <w:pPr>
              <w:pStyle w:val="TAL"/>
            </w:pPr>
          </w:p>
          <w:p w14:paraId="70ABFA8A" w14:textId="77777777" w:rsidR="002266B2" w:rsidRDefault="002266B2" w:rsidP="009639B0">
            <w:pPr>
              <w:pStyle w:val="TAL"/>
            </w:pPr>
            <w:r>
              <w:t>octet o103*</w:t>
            </w:r>
          </w:p>
        </w:tc>
      </w:tr>
      <w:tr w:rsidR="002266B2" w14:paraId="3A59179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0E9FAA" w14:textId="77777777" w:rsidR="002266B2" w:rsidRDefault="002266B2" w:rsidP="009639B0">
            <w:pPr>
              <w:pStyle w:val="TAC"/>
            </w:pPr>
          </w:p>
          <w:p w14:paraId="37102E5A"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2CEF443" w14:textId="77777777" w:rsidR="002266B2" w:rsidRDefault="002266B2" w:rsidP="009639B0">
            <w:pPr>
              <w:pStyle w:val="TAL"/>
            </w:pPr>
            <w:r>
              <w:t>octet (o103+1)*</w:t>
            </w:r>
          </w:p>
          <w:p w14:paraId="587D5F57" w14:textId="77777777" w:rsidR="002266B2" w:rsidRDefault="002266B2" w:rsidP="009639B0">
            <w:pPr>
              <w:pStyle w:val="TAL"/>
            </w:pPr>
          </w:p>
          <w:p w14:paraId="5CBF84DE" w14:textId="77777777" w:rsidR="002266B2" w:rsidRDefault="002266B2" w:rsidP="009639B0">
            <w:pPr>
              <w:pStyle w:val="TAL"/>
            </w:pPr>
            <w:r>
              <w:t>octet o104*</w:t>
            </w:r>
          </w:p>
        </w:tc>
      </w:tr>
      <w:tr w:rsidR="002266B2" w14:paraId="25FF70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EA8E4B" w14:textId="77777777" w:rsidR="002266B2" w:rsidRDefault="002266B2" w:rsidP="009639B0">
            <w:pPr>
              <w:pStyle w:val="TAC"/>
            </w:pPr>
          </w:p>
          <w:p w14:paraId="6F617A95"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09A88DD5" w14:textId="77777777" w:rsidR="002266B2" w:rsidRDefault="002266B2" w:rsidP="009639B0">
            <w:pPr>
              <w:pStyle w:val="TAL"/>
            </w:pPr>
            <w:r>
              <w:t>octet (o104+1)*</w:t>
            </w:r>
          </w:p>
          <w:p w14:paraId="2255E6D8" w14:textId="77777777" w:rsidR="002266B2" w:rsidRDefault="002266B2" w:rsidP="009639B0">
            <w:pPr>
              <w:pStyle w:val="TAL"/>
            </w:pPr>
          </w:p>
          <w:p w14:paraId="5485A45D" w14:textId="77777777" w:rsidR="002266B2" w:rsidRDefault="002266B2" w:rsidP="009639B0">
            <w:pPr>
              <w:pStyle w:val="TAL"/>
            </w:pPr>
            <w:r>
              <w:t>octet o105*</w:t>
            </w:r>
          </w:p>
        </w:tc>
      </w:tr>
      <w:tr w:rsidR="002266B2" w14:paraId="0CDED4B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D336E" w14:textId="77777777" w:rsidR="002266B2" w:rsidRDefault="002266B2" w:rsidP="009639B0">
            <w:pPr>
              <w:pStyle w:val="TAC"/>
            </w:pPr>
          </w:p>
          <w:p w14:paraId="50CAE74A"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1317E40B" w14:textId="77777777" w:rsidR="002266B2" w:rsidRDefault="002266B2" w:rsidP="009639B0">
            <w:pPr>
              <w:pStyle w:val="TAL"/>
            </w:pPr>
            <w:r>
              <w:t>octet (o105+1)*</w:t>
            </w:r>
          </w:p>
          <w:p w14:paraId="16942B87" w14:textId="77777777" w:rsidR="002266B2" w:rsidRDefault="002266B2" w:rsidP="009639B0">
            <w:pPr>
              <w:pStyle w:val="TAL"/>
            </w:pPr>
          </w:p>
          <w:p w14:paraId="4D568FFE" w14:textId="77777777" w:rsidR="002266B2" w:rsidRDefault="002266B2" w:rsidP="009639B0">
            <w:pPr>
              <w:pStyle w:val="TAL"/>
            </w:pPr>
            <w:r>
              <w:t>octet l*</w:t>
            </w:r>
          </w:p>
        </w:tc>
      </w:tr>
    </w:tbl>
    <w:p w14:paraId="5B9381B1" w14:textId="77777777" w:rsidR="002266B2" w:rsidRDefault="002266B2" w:rsidP="002266B2">
      <w:pPr>
        <w:pStyle w:val="TF"/>
      </w:pPr>
      <w:r>
        <w:t xml:space="preserve">Figure 5.4.2.43: </w:t>
      </w:r>
      <w:proofErr w:type="spellStart"/>
      <w:r>
        <w:t>ProSe</w:t>
      </w:r>
      <w:proofErr w:type="spellEnd"/>
      <w:r>
        <w:t xml:space="preserve"> identifiers to NR Tx profile for broadcast and groupcast mapping rules</w:t>
      </w:r>
    </w:p>
    <w:p w14:paraId="44E33DE4" w14:textId="77777777" w:rsidR="002266B2" w:rsidRDefault="002266B2" w:rsidP="002266B2">
      <w:pPr>
        <w:pStyle w:val="FP"/>
        <w:rPr>
          <w:lang w:eastAsia="zh-CN"/>
        </w:rPr>
      </w:pPr>
    </w:p>
    <w:p w14:paraId="5CCA1E75" w14:textId="77777777" w:rsidR="002266B2" w:rsidRDefault="002266B2" w:rsidP="002266B2">
      <w:pPr>
        <w:pStyle w:val="TH"/>
      </w:pPr>
      <w:r>
        <w:t xml:space="preserve">Table 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43B1EC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0FF450C" w14:textId="77777777" w:rsidR="002266B2" w:rsidRDefault="002266B2" w:rsidP="009639B0">
            <w:pPr>
              <w:pStyle w:val="TAL"/>
              <w:rPr>
                <w:noProof/>
              </w:rPr>
            </w:pPr>
            <w:r>
              <w:rPr>
                <w:noProof/>
                <w:lang w:eastAsia="zh-CN"/>
              </w:rPr>
              <w:t>Pro</w:t>
            </w:r>
            <w:r>
              <w:rPr>
                <w:noProof/>
              </w:rPr>
              <w:t xml:space="preserve">Se identifiers to </w:t>
            </w:r>
            <w:r>
              <w:t>NR Tx profile for broadcast and groupcast mapping rule</w:t>
            </w:r>
            <w:r>
              <w:rPr>
                <w:noProof/>
              </w:rPr>
              <w:t>:</w:t>
            </w:r>
          </w:p>
          <w:p w14:paraId="6C08AF54" w14:textId="77777777" w:rsidR="002266B2" w:rsidRDefault="002266B2" w:rsidP="009639B0">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2266B2" w14:paraId="4A37A22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189C7A" w14:textId="77777777" w:rsidR="002266B2" w:rsidRDefault="002266B2" w:rsidP="009639B0">
            <w:pPr>
              <w:pStyle w:val="TAL"/>
              <w:rPr>
                <w:noProof/>
              </w:rPr>
            </w:pPr>
          </w:p>
        </w:tc>
      </w:tr>
    </w:tbl>
    <w:p w14:paraId="5355787B" w14:textId="77777777" w:rsidR="002266B2" w:rsidRDefault="002266B2" w:rsidP="002266B2">
      <w:pPr>
        <w:pStyle w:val="FP"/>
        <w:rPr>
          <w:lang w:eastAsia="zh-CN"/>
        </w:rPr>
      </w:pPr>
    </w:p>
    <w:p w14:paraId="10FBE240"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7787DC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A236361"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2AA84792"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14CE82E2"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517FDF95"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31B13BE9"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775418E2"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704B7BA0"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AD2AE20" w14:textId="77777777" w:rsidR="002266B2" w:rsidRDefault="002266B2" w:rsidP="009639B0">
            <w:pPr>
              <w:pStyle w:val="TAC"/>
            </w:pPr>
            <w:r>
              <w:t>1</w:t>
            </w:r>
          </w:p>
        </w:tc>
        <w:tc>
          <w:tcPr>
            <w:tcW w:w="1416" w:type="dxa"/>
            <w:gridSpan w:val="2"/>
          </w:tcPr>
          <w:p w14:paraId="1F6EC4FD" w14:textId="77777777" w:rsidR="002266B2" w:rsidRDefault="002266B2" w:rsidP="009639B0">
            <w:pPr>
              <w:pStyle w:val="TAL"/>
            </w:pPr>
          </w:p>
        </w:tc>
      </w:tr>
      <w:tr w:rsidR="002266B2" w14:paraId="7E86F97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AA11C" w14:textId="77777777" w:rsidR="002266B2" w:rsidRDefault="002266B2" w:rsidP="009639B0">
            <w:pPr>
              <w:pStyle w:val="TAC"/>
            </w:pPr>
          </w:p>
          <w:p w14:paraId="2873802C" w14:textId="77777777" w:rsidR="002266B2" w:rsidRDefault="002266B2" w:rsidP="009639B0">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7208D905" w14:textId="77777777" w:rsidR="002266B2" w:rsidRDefault="002266B2" w:rsidP="009639B0">
            <w:pPr>
              <w:pStyle w:val="TAL"/>
            </w:pPr>
            <w:r>
              <w:t>octet o103+1</w:t>
            </w:r>
          </w:p>
          <w:p w14:paraId="587A8821" w14:textId="77777777" w:rsidR="002266B2" w:rsidRDefault="002266B2" w:rsidP="009639B0">
            <w:pPr>
              <w:pStyle w:val="TAL"/>
            </w:pPr>
          </w:p>
          <w:p w14:paraId="6FC548CE" w14:textId="77777777" w:rsidR="002266B2" w:rsidRDefault="002266B2" w:rsidP="009639B0">
            <w:pPr>
              <w:pStyle w:val="TAL"/>
            </w:pPr>
            <w:r>
              <w:t>octet o103+2</w:t>
            </w:r>
          </w:p>
        </w:tc>
      </w:tr>
      <w:tr w:rsidR="002266B2" w14:paraId="6EAE597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D93DD" w14:textId="77777777" w:rsidR="002266B2" w:rsidRDefault="002266B2" w:rsidP="009639B0">
            <w:pPr>
              <w:pStyle w:val="TAC"/>
            </w:pPr>
          </w:p>
          <w:p w14:paraId="58BE5755" w14:textId="77777777" w:rsidR="002266B2" w:rsidRDefault="002266B2" w:rsidP="009639B0">
            <w:pPr>
              <w:pStyle w:val="TAC"/>
            </w:pPr>
            <w:r>
              <w:rPr>
                <w:noProof/>
              </w:rPr>
              <w:t>ProSe identifiers</w:t>
            </w:r>
          </w:p>
        </w:tc>
        <w:tc>
          <w:tcPr>
            <w:tcW w:w="1416" w:type="dxa"/>
            <w:gridSpan w:val="2"/>
            <w:tcBorders>
              <w:top w:val="nil"/>
              <w:left w:val="single" w:sz="6" w:space="0" w:color="auto"/>
              <w:bottom w:val="nil"/>
              <w:right w:val="nil"/>
            </w:tcBorders>
          </w:tcPr>
          <w:p w14:paraId="19292DC0" w14:textId="77777777" w:rsidR="002266B2" w:rsidRDefault="002266B2" w:rsidP="009639B0">
            <w:pPr>
              <w:pStyle w:val="TAL"/>
            </w:pPr>
            <w:r>
              <w:t>octet o103+3</w:t>
            </w:r>
          </w:p>
          <w:p w14:paraId="5BCCD85E" w14:textId="77777777" w:rsidR="002266B2" w:rsidRDefault="002266B2" w:rsidP="009639B0">
            <w:pPr>
              <w:pStyle w:val="TAL"/>
            </w:pPr>
          </w:p>
          <w:p w14:paraId="5C958223" w14:textId="77777777" w:rsidR="002266B2" w:rsidRDefault="002266B2" w:rsidP="009639B0">
            <w:pPr>
              <w:pStyle w:val="TAL"/>
            </w:pPr>
            <w:r>
              <w:t>octet o1030</w:t>
            </w:r>
          </w:p>
        </w:tc>
      </w:tr>
      <w:tr w:rsidR="002266B2" w14:paraId="46F7108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A575C" w14:textId="77777777" w:rsidR="002266B2" w:rsidRDefault="002266B2" w:rsidP="009639B0">
            <w:pPr>
              <w:pStyle w:val="TAC"/>
            </w:pPr>
          </w:p>
          <w:p w14:paraId="6EE64274" w14:textId="77777777" w:rsidR="002266B2" w:rsidRDefault="002266B2" w:rsidP="009639B0">
            <w:pPr>
              <w:pStyle w:val="TAC"/>
            </w:pPr>
            <w:r>
              <w:t>NR Tx profile</w:t>
            </w:r>
          </w:p>
        </w:tc>
        <w:tc>
          <w:tcPr>
            <w:tcW w:w="1416" w:type="dxa"/>
            <w:gridSpan w:val="2"/>
            <w:tcBorders>
              <w:top w:val="nil"/>
              <w:left w:val="single" w:sz="6" w:space="0" w:color="auto"/>
              <w:bottom w:val="nil"/>
              <w:right w:val="nil"/>
            </w:tcBorders>
            <w:hideMark/>
          </w:tcPr>
          <w:p w14:paraId="12905AC6" w14:textId="77777777" w:rsidR="002266B2" w:rsidRDefault="002266B2" w:rsidP="009639B0">
            <w:pPr>
              <w:pStyle w:val="TAL"/>
            </w:pPr>
            <w:r>
              <w:t>octet o1030+1</w:t>
            </w:r>
            <w:r>
              <w:rPr>
                <w:lang w:eastAsia="zh-CN"/>
              </w:rPr>
              <w:t>=</w:t>
            </w:r>
            <w:r>
              <w:t>o104</w:t>
            </w:r>
          </w:p>
        </w:tc>
      </w:tr>
    </w:tbl>
    <w:p w14:paraId="0F411602" w14:textId="77777777" w:rsidR="002266B2" w:rsidRDefault="002266B2" w:rsidP="002266B2">
      <w:pPr>
        <w:pStyle w:val="TF"/>
      </w:pPr>
      <w:r>
        <w:t xml:space="preserve">Figure 5.4.2.44: </w:t>
      </w:r>
      <w:proofErr w:type="spellStart"/>
      <w:r>
        <w:t>ProSe</w:t>
      </w:r>
      <w:proofErr w:type="spellEnd"/>
      <w:r>
        <w:t xml:space="preserve"> identifiers to NR Tx profile for broadcast and groupcast mapping rule</w:t>
      </w:r>
    </w:p>
    <w:p w14:paraId="4EF608D7" w14:textId="77777777" w:rsidR="002266B2" w:rsidRDefault="002266B2" w:rsidP="002266B2">
      <w:pPr>
        <w:pStyle w:val="FP"/>
        <w:rPr>
          <w:lang w:eastAsia="zh-CN"/>
        </w:rPr>
      </w:pPr>
    </w:p>
    <w:p w14:paraId="4FBE1033" w14:textId="77777777" w:rsidR="002266B2" w:rsidRDefault="002266B2" w:rsidP="002266B2">
      <w:pPr>
        <w:pStyle w:val="TH"/>
      </w:pPr>
      <w:r>
        <w:t xml:space="preserve">Table 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7E27398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980442D" w14:textId="77777777" w:rsidR="002266B2" w:rsidRDefault="002266B2" w:rsidP="009639B0">
            <w:pPr>
              <w:pStyle w:val="TAL"/>
              <w:rPr>
                <w:noProof/>
              </w:rPr>
            </w:pPr>
            <w:r>
              <w:rPr>
                <w:noProof/>
              </w:rPr>
              <w:t>ProSe identifiers:</w:t>
            </w:r>
          </w:p>
          <w:p w14:paraId="58C44F68" w14:textId="77777777" w:rsidR="002266B2" w:rsidRDefault="002266B2" w:rsidP="009639B0">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2266B2" w14:paraId="06E9B143" w14:textId="77777777" w:rsidTr="009639B0">
        <w:trPr>
          <w:cantSplit/>
          <w:jc w:val="center"/>
        </w:trPr>
        <w:tc>
          <w:tcPr>
            <w:tcW w:w="7094" w:type="dxa"/>
            <w:tcBorders>
              <w:top w:val="nil"/>
              <w:left w:val="single" w:sz="4" w:space="0" w:color="auto"/>
              <w:bottom w:val="nil"/>
              <w:right w:val="single" w:sz="4" w:space="0" w:color="auto"/>
            </w:tcBorders>
          </w:tcPr>
          <w:p w14:paraId="41D797DC" w14:textId="77777777" w:rsidR="002266B2" w:rsidRDefault="002266B2" w:rsidP="009639B0">
            <w:pPr>
              <w:pStyle w:val="TAL"/>
              <w:rPr>
                <w:noProof/>
              </w:rPr>
            </w:pPr>
          </w:p>
        </w:tc>
      </w:tr>
      <w:tr w:rsidR="002266B2" w14:paraId="54D6FA6B" w14:textId="77777777" w:rsidTr="009639B0">
        <w:trPr>
          <w:cantSplit/>
          <w:jc w:val="center"/>
        </w:trPr>
        <w:tc>
          <w:tcPr>
            <w:tcW w:w="7094" w:type="dxa"/>
            <w:tcBorders>
              <w:top w:val="nil"/>
              <w:left w:val="single" w:sz="4" w:space="0" w:color="auto"/>
              <w:bottom w:val="nil"/>
              <w:right w:val="single" w:sz="4" w:space="0" w:color="auto"/>
            </w:tcBorders>
            <w:hideMark/>
          </w:tcPr>
          <w:p w14:paraId="4E41FEC0" w14:textId="77777777" w:rsidR="002266B2" w:rsidRDefault="002266B2" w:rsidP="009639B0">
            <w:pPr>
              <w:pStyle w:val="TAL"/>
              <w:rPr>
                <w:noProof/>
              </w:rPr>
            </w:pPr>
            <w:r>
              <w:t>NR Tx profile:</w:t>
            </w:r>
          </w:p>
        </w:tc>
      </w:tr>
      <w:tr w:rsidR="002266B2" w14:paraId="192F490A" w14:textId="77777777" w:rsidTr="009639B0">
        <w:trPr>
          <w:cantSplit/>
          <w:jc w:val="center"/>
        </w:trPr>
        <w:tc>
          <w:tcPr>
            <w:tcW w:w="7094" w:type="dxa"/>
            <w:tcBorders>
              <w:top w:val="nil"/>
              <w:left w:val="single" w:sz="4" w:space="0" w:color="auto"/>
              <w:bottom w:val="nil"/>
              <w:right w:val="single" w:sz="4" w:space="0" w:color="auto"/>
            </w:tcBorders>
            <w:hideMark/>
          </w:tcPr>
          <w:p w14:paraId="5651BF93" w14:textId="77777777" w:rsidR="002266B2" w:rsidRDefault="002266B2" w:rsidP="009639B0">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2266B2" w14:paraId="332F608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611C7EB" w14:textId="77777777" w:rsidR="002266B2" w:rsidRDefault="002266B2" w:rsidP="009639B0">
            <w:pPr>
              <w:pStyle w:val="TAL"/>
            </w:pPr>
          </w:p>
        </w:tc>
      </w:tr>
    </w:tbl>
    <w:p w14:paraId="3B980DCA" w14:textId="77777777" w:rsidR="002266B2" w:rsidRDefault="002266B2" w:rsidP="002266B2">
      <w:pPr>
        <w:rPr>
          <w:lang w:eastAsia="zh-CN"/>
        </w:rPr>
      </w:pPr>
    </w:p>
    <w:p w14:paraId="3E04E1E0" w14:textId="7C4A0F9C"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5117B31F" w14:textId="77777777" w:rsidR="00B35A93" w:rsidRPr="00042094" w:rsidRDefault="00B35A93" w:rsidP="00B35A93">
      <w:pPr>
        <w:pStyle w:val="30"/>
      </w:pPr>
      <w:bookmarkStart w:id="141" w:name="_Toc138453735"/>
      <w:r w:rsidRPr="00042094">
        <w:lastRenderedPageBreak/>
        <w:t>5.5.2</w:t>
      </w:r>
      <w:r w:rsidRPr="00042094">
        <w:tab/>
        <w:t>Information elements coding</w:t>
      </w:r>
      <w:bookmarkEnd w:id="141"/>
    </w:p>
    <w:p w14:paraId="153F7D0A"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35A93" w:rsidRPr="00042094" w14:paraId="0E2CA781" w14:textId="77777777" w:rsidTr="009639B0">
        <w:trPr>
          <w:cantSplit/>
          <w:jc w:val="center"/>
        </w:trPr>
        <w:tc>
          <w:tcPr>
            <w:tcW w:w="708" w:type="dxa"/>
            <w:tcBorders>
              <w:top w:val="nil"/>
              <w:left w:val="nil"/>
              <w:bottom w:val="single" w:sz="4" w:space="0" w:color="auto"/>
              <w:right w:val="nil"/>
            </w:tcBorders>
            <w:hideMark/>
          </w:tcPr>
          <w:p w14:paraId="3FAC94C4"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5AD3FC84"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118B4194"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265F7447" w14:textId="77777777" w:rsidR="00B35A93" w:rsidRPr="00042094" w:rsidRDefault="00B35A93" w:rsidP="009639B0">
            <w:pPr>
              <w:pStyle w:val="TAC"/>
            </w:pPr>
            <w:r w:rsidRPr="00042094">
              <w:t>5</w:t>
            </w:r>
          </w:p>
        </w:tc>
        <w:tc>
          <w:tcPr>
            <w:tcW w:w="709" w:type="dxa"/>
            <w:hideMark/>
          </w:tcPr>
          <w:p w14:paraId="36FC9366" w14:textId="77777777" w:rsidR="00B35A93" w:rsidRPr="00042094" w:rsidRDefault="00B35A93" w:rsidP="009639B0">
            <w:pPr>
              <w:pStyle w:val="TAC"/>
            </w:pPr>
            <w:r w:rsidRPr="00042094">
              <w:t>4</w:t>
            </w:r>
          </w:p>
        </w:tc>
        <w:tc>
          <w:tcPr>
            <w:tcW w:w="709" w:type="dxa"/>
            <w:hideMark/>
          </w:tcPr>
          <w:p w14:paraId="12AF6E19" w14:textId="77777777" w:rsidR="00B35A93" w:rsidRPr="00042094" w:rsidRDefault="00B35A93" w:rsidP="009639B0">
            <w:pPr>
              <w:pStyle w:val="TAC"/>
            </w:pPr>
            <w:r w:rsidRPr="00042094">
              <w:t>3</w:t>
            </w:r>
          </w:p>
        </w:tc>
        <w:tc>
          <w:tcPr>
            <w:tcW w:w="709" w:type="dxa"/>
            <w:hideMark/>
          </w:tcPr>
          <w:p w14:paraId="6F1F77D7" w14:textId="77777777" w:rsidR="00B35A93" w:rsidRPr="00042094" w:rsidRDefault="00B35A93" w:rsidP="009639B0">
            <w:pPr>
              <w:pStyle w:val="TAC"/>
            </w:pPr>
            <w:r w:rsidRPr="00042094">
              <w:t>2</w:t>
            </w:r>
          </w:p>
        </w:tc>
        <w:tc>
          <w:tcPr>
            <w:tcW w:w="709" w:type="dxa"/>
            <w:hideMark/>
          </w:tcPr>
          <w:p w14:paraId="25456D3E" w14:textId="77777777" w:rsidR="00B35A93" w:rsidRPr="00042094" w:rsidRDefault="00B35A93" w:rsidP="009639B0">
            <w:pPr>
              <w:pStyle w:val="TAC"/>
            </w:pPr>
            <w:r w:rsidRPr="00042094">
              <w:t>1</w:t>
            </w:r>
          </w:p>
        </w:tc>
        <w:tc>
          <w:tcPr>
            <w:tcW w:w="1134" w:type="dxa"/>
          </w:tcPr>
          <w:p w14:paraId="737C99FE" w14:textId="77777777" w:rsidR="00B35A93" w:rsidRPr="00042094" w:rsidRDefault="00B35A93" w:rsidP="009639B0">
            <w:pPr>
              <w:pStyle w:val="TAL"/>
            </w:pPr>
          </w:p>
        </w:tc>
      </w:tr>
      <w:tr w:rsidR="00B35A93" w:rsidRPr="00042094" w14:paraId="727B23A5" w14:textId="77777777" w:rsidTr="009639B0">
        <w:trPr>
          <w:trHeight w:val="104"/>
          <w:jc w:val="center"/>
        </w:trPr>
        <w:tc>
          <w:tcPr>
            <w:tcW w:w="708" w:type="dxa"/>
            <w:tcBorders>
              <w:top w:val="single" w:sz="4" w:space="0" w:color="auto"/>
              <w:left w:val="single" w:sz="4" w:space="0" w:color="auto"/>
              <w:bottom w:val="nil"/>
              <w:right w:val="nil"/>
            </w:tcBorders>
            <w:hideMark/>
          </w:tcPr>
          <w:p w14:paraId="6222A7A6" w14:textId="77777777" w:rsidR="00B35A93" w:rsidRPr="00042094" w:rsidRDefault="00B35A93" w:rsidP="009639B0">
            <w:pPr>
              <w:pStyle w:val="TAC"/>
            </w:pPr>
            <w:r w:rsidRPr="00042094">
              <w:t>0</w:t>
            </w:r>
          </w:p>
        </w:tc>
        <w:tc>
          <w:tcPr>
            <w:tcW w:w="709" w:type="dxa"/>
            <w:tcBorders>
              <w:top w:val="single" w:sz="4" w:space="0" w:color="auto"/>
              <w:left w:val="nil"/>
              <w:bottom w:val="nil"/>
              <w:right w:val="nil"/>
            </w:tcBorders>
            <w:hideMark/>
          </w:tcPr>
          <w:p w14:paraId="66867673" w14:textId="77777777" w:rsidR="00B35A93" w:rsidRPr="00042094" w:rsidRDefault="00B35A93" w:rsidP="009639B0">
            <w:pPr>
              <w:pStyle w:val="TAC"/>
            </w:pPr>
            <w:r w:rsidRPr="00042094">
              <w:t>0</w:t>
            </w:r>
          </w:p>
        </w:tc>
        <w:tc>
          <w:tcPr>
            <w:tcW w:w="709" w:type="dxa"/>
            <w:tcBorders>
              <w:top w:val="single" w:sz="4" w:space="0" w:color="auto"/>
              <w:left w:val="nil"/>
              <w:bottom w:val="nil"/>
              <w:right w:val="nil"/>
            </w:tcBorders>
            <w:hideMark/>
          </w:tcPr>
          <w:p w14:paraId="4F7B103D" w14:textId="77777777" w:rsidR="00B35A93" w:rsidRPr="00042094" w:rsidRDefault="00B35A93" w:rsidP="009639B0">
            <w:pPr>
              <w:pStyle w:val="TAC"/>
            </w:pPr>
            <w:r w:rsidRPr="00042094">
              <w:t>0</w:t>
            </w:r>
          </w:p>
        </w:tc>
        <w:tc>
          <w:tcPr>
            <w:tcW w:w="709" w:type="dxa"/>
            <w:tcBorders>
              <w:top w:val="single" w:sz="4" w:space="0" w:color="auto"/>
              <w:left w:val="nil"/>
              <w:bottom w:val="nil"/>
              <w:right w:val="single" w:sz="4" w:space="0" w:color="auto"/>
            </w:tcBorders>
            <w:hideMark/>
          </w:tcPr>
          <w:p w14:paraId="3F2AD4AB" w14:textId="77777777" w:rsidR="00B35A93" w:rsidRPr="00042094" w:rsidRDefault="00B35A93"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92D7C29" w14:textId="77777777" w:rsidR="00B35A93" w:rsidRPr="00042094" w:rsidRDefault="00B35A93" w:rsidP="009639B0">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1011B25" w14:textId="77777777" w:rsidR="00B35A93" w:rsidRPr="00042094" w:rsidRDefault="00B35A93" w:rsidP="009639B0">
            <w:pPr>
              <w:pStyle w:val="TAL"/>
            </w:pPr>
            <w:r w:rsidRPr="00042094">
              <w:t>octet k</w:t>
            </w:r>
          </w:p>
        </w:tc>
      </w:tr>
      <w:tr w:rsidR="00B35A93" w:rsidRPr="00042094" w14:paraId="567B1182"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9135C89" w14:textId="77777777" w:rsidR="00B35A93" w:rsidRPr="00042094" w:rsidRDefault="00B35A93" w:rsidP="009639B0">
            <w:pPr>
              <w:pStyle w:val="TAC"/>
            </w:pPr>
            <w:bookmarkStart w:id="14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D1EDAD" w14:textId="77777777" w:rsidR="00B35A93" w:rsidRPr="00042094" w:rsidRDefault="00B35A93" w:rsidP="009639B0">
            <w:pPr>
              <w:spacing w:after="0"/>
              <w:rPr>
                <w:rFonts w:ascii="Arial" w:hAnsi="Arial"/>
                <w:sz w:val="18"/>
              </w:rPr>
            </w:pPr>
          </w:p>
        </w:tc>
        <w:tc>
          <w:tcPr>
            <w:tcW w:w="1134" w:type="dxa"/>
            <w:vMerge/>
            <w:vAlign w:val="center"/>
            <w:hideMark/>
          </w:tcPr>
          <w:p w14:paraId="6E97F411" w14:textId="77777777" w:rsidR="00B35A93" w:rsidRPr="00042094" w:rsidRDefault="00B35A93" w:rsidP="009639B0">
            <w:pPr>
              <w:spacing w:after="0"/>
              <w:rPr>
                <w:rFonts w:ascii="Arial" w:hAnsi="Arial"/>
                <w:sz w:val="18"/>
              </w:rPr>
            </w:pPr>
          </w:p>
        </w:tc>
      </w:tr>
      <w:bookmarkEnd w:id="142"/>
      <w:tr w:rsidR="00B35A93" w:rsidRPr="00042094" w14:paraId="5D56681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5B8044" w14:textId="77777777" w:rsidR="00B35A93" w:rsidRPr="00042094" w:rsidRDefault="00B35A93" w:rsidP="009639B0">
            <w:pPr>
              <w:pStyle w:val="TAC"/>
            </w:pPr>
          </w:p>
          <w:p w14:paraId="33549AF4" w14:textId="77777777" w:rsidR="00B35A93" w:rsidRPr="00042094" w:rsidRDefault="00B35A93" w:rsidP="009639B0">
            <w:pPr>
              <w:pStyle w:val="TAC"/>
            </w:pPr>
            <w:r w:rsidRPr="00042094">
              <w:t xml:space="preserve">Length of </w:t>
            </w:r>
            <w:proofErr w:type="spellStart"/>
            <w:r w:rsidRPr="00042094">
              <w:t>ProSeP</w:t>
            </w:r>
            <w:proofErr w:type="spellEnd"/>
            <w:r w:rsidRPr="00042094">
              <w:t xml:space="preserve"> info contents</w:t>
            </w:r>
          </w:p>
          <w:p w14:paraId="4FC94BD8" w14:textId="77777777" w:rsidR="00B35A93" w:rsidRPr="00042094" w:rsidRDefault="00B35A93" w:rsidP="009639B0">
            <w:pPr>
              <w:pStyle w:val="TAC"/>
            </w:pPr>
          </w:p>
        </w:tc>
        <w:tc>
          <w:tcPr>
            <w:tcW w:w="1134" w:type="dxa"/>
          </w:tcPr>
          <w:p w14:paraId="786F8910" w14:textId="77777777" w:rsidR="00B35A93" w:rsidRPr="00042094" w:rsidRDefault="00B35A93" w:rsidP="009639B0">
            <w:pPr>
              <w:pStyle w:val="TAL"/>
            </w:pPr>
            <w:r w:rsidRPr="00042094">
              <w:t>octet k+1</w:t>
            </w:r>
          </w:p>
          <w:p w14:paraId="69EA24B8" w14:textId="77777777" w:rsidR="00B35A93" w:rsidRPr="00042094" w:rsidRDefault="00B35A93" w:rsidP="009639B0">
            <w:pPr>
              <w:pStyle w:val="TAL"/>
            </w:pPr>
          </w:p>
          <w:p w14:paraId="568F9510" w14:textId="77777777" w:rsidR="00B35A93" w:rsidRPr="00042094" w:rsidRDefault="00B35A93" w:rsidP="009639B0">
            <w:pPr>
              <w:pStyle w:val="TAL"/>
            </w:pPr>
            <w:r w:rsidRPr="00042094">
              <w:t>octet k+2</w:t>
            </w:r>
          </w:p>
        </w:tc>
      </w:tr>
      <w:tr w:rsidR="00B35A93" w:rsidRPr="00042094" w14:paraId="5B9377D8"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56E34B89" w14:textId="77777777" w:rsidR="00B35A93" w:rsidRPr="00042094" w:rsidRDefault="00B35A93" w:rsidP="009639B0">
            <w:pPr>
              <w:pStyle w:val="TAC"/>
            </w:pPr>
          </w:p>
          <w:p w14:paraId="68D5AE2B" w14:textId="77777777" w:rsidR="00B35A93" w:rsidRPr="00042094" w:rsidRDefault="00B35A93" w:rsidP="009639B0">
            <w:pPr>
              <w:pStyle w:val="TAC"/>
            </w:pPr>
            <w:r w:rsidRPr="00042094">
              <w:t>Validity timer</w:t>
            </w:r>
          </w:p>
        </w:tc>
        <w:tc>
          <w:tcPr>
            <w:tcW w:w="1134" w:type="dxa"/>
          </w:tcPr>
          <w:p w14:paraId="68879AEF" w14:textId="77777777" w:rsidR="00B35A93" w:rsidRPr="00042094" w:rsidRDefault="00B35A93" w:rsidP="009639B0">
            <w:pPr>
              <w:pStyle w:val="TAL"/>
            </w:pPr>
            <w:r w:rsidRPr="00042094">
              <w:t>octet k+3</w:t>
            </w:r>
          </w:p>
          <w:p w14:paraId="354FB192" w14:textId="77777777" w:rsidR="00B35A93" w:rsidRPr="00042094" w:rsidRDefault="00B35A93" w:rsidP="009639B0">
            <w:pPr>
              <w:pStyle w:val="TAL"/>
            </w:pPr>
          </w:p>
          <w:p w14:paraId="4D5BF359" w14:textId="77777777" w:rsidR="00B35A93" w:rsidRPr="00042094" w:rsidRDefault="00B35A93" w:rsidP="009639B0">
            <w:pPr>
              <w:pStyle w:val="TAL"/>
            </w:pPr>
            <w:r w:rsidRPr="00042094">
              <w:t>octet k+7</w:t>
            </w:r>
          </w:p>
        </w:tc>
      </w:tr>
      <w:tr w:rsidR="00B35A93" w:rsidRPr="00042094" w14:paraId="3BA42CE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9837E" w14:textId="77777777" w:rsidR="00B35A93" w:rsidRPr="00042094" w:rsidRDefault="00B35A93" w:rsidP="009639B0">
            <w:pPr>
              <w:pStyle w:val="TAC"/>
              <w:rPr>
                <w:noProof/>
              </w:rPr>
            </w:pPr>
          </w:p>
          <w:p w14:paraId="41E65370" w14:textId="77777777" w:rsidR="00B35A93" w:rsidRPr="00042094" w:rsidRDefault="00B35A93" w:rsidP="009639B0">
            <w:pPr>
              <w:pStyle w:val="TAC"/>
            </w:pPr>
            <w:r w:rsidRPr="00042094">
              <w:t>Served by NG-RAN</w:t>
            </w:r>
          </w:p>
        </w:tc>
        <w:tc>
          <w:tcPr>
            <w:tcW w:w="1134" w:type="dxa"/>
            <w:tcBorders>
              <w:top w:val="nil"/>
              <w:left w:val="single" w:sz="4" w:space="0" w:color="auto"/>
              <w:bottom w:val="nil"/>
              <w:right w:val="nil"/>
            </w:tcBorders>
          </w:tcPr>
          <w:p w14:paraId="3C1BC149" w14:textId="77777777" w:rsidR="00B35A93" w:rsidRPr="00042094" w:rsidRDefault="00B35A93" w:rsidP="009639B0">
            <w:pPr>
              <w:pStyle w:val="TAL"/>
            </w:pPr>
            <w:r w:rsidRPr="00042094">
              <w:t>octet k+8</w:t>
            </w:r>
          </w:p>
          <w:p w14:paraId="0FD2DFF2" w14:textId="77777777" w:rsidR="00B35A93" w:rsidRPr="00042094" w:rsidRDefault="00B35A93" w:rsidP="009639B0">
            <w:pPr>
              <w:pStyle w:val="TAL"/>
            </w:pPr>
          </w:p>
          <w:p w14:paraId="27E5F2E6" w14:textId="77777777" w:rsidR="00B35A93" w:rsidRPr="00042094" w:rsidRDefault="00B35A93" w:rsidP="009639B0">
            <w:pPr>
              <w:pStyle w:val="TAL"/>
            </w:pPr>
            <w:r w:rsidRPr="00042094">
              <w:t>octet o1</w:t>
            </w:r>
          </w:p>
        </w:tc>
      </w:tr>
      <w:tr w:rsidR="00B35A93" w:rsidRPr="00042094" w14:paraId="7BF31E4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5C9C53" w14:textId="77777777" w:rsidR="00B35A93" w:rsidRPr="00042094" w:rsidRDefault="00B35A93" w:rsidP="009639B0">
            <w:pPr>
              <w:pStyle w:val="TAC"/>
              <w:rPr>
                <w:noProof/>
              </w:rPr>
            </w:pPr>
          </w:p>
          <w:p w14:paraId="0FE5EB48" w14:textId="77777777" w:rsidR="00B35A93" w:rsidRPr="00042094" w:rsidRDefault="00B35A93"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27FD571" w14:textId="77777777" w:rsidR="00B35A93" w:rsidRPr="00042094" w:rsidRDefault="00B35A93" w:rsidP="009639B0">
            <w:pPr>
              <w:pStyle w:val="TAL"/>
              <w:rPr>
                <w:lang w:eastAsia="zh-CN"/>
              </w:rPr>
            </w:pPr>
            <w:r w:rsidRPr="00042094">
              <w:rPr>
                <w:lang w:eastAsia="zh-CN"/>
              </w:rPr>
              <w:t>octet o1+1</w:t>
            </w:r>
          </w:p>
          <w:p w14:paraId="7D2C10EF" w14:textId="77777777" w:rsidR="00B35A93" w:rsidRPr="00042094" w:rsidRDefault="00B35A93" w:rsidP="009639B0">
            <w:pPr>
              <w:pStyle w:val="TAL"/>
              <w:rPr>
                <w:lang w:eastAsia="zh-CN"/>
              </w:rPr>
            </w:pPr>
          </w:p>
          <w:p w14:paraId="1E92AC92" w14:textId="77777777" w:rsidR="00B35A93" w:rsidRPr="00042094" w:rsidRDefault="00B35A93" w:rsidP="009639B0">
            <w:pPr>
              <w:pStyle w:val="TAL"/>
              <w:rPr>
                <w:lang w:eastAsia="zh-CN"/>
              </w:rPr>
            </w:pPr>
            <w:r w:rsidRPr="00042094">
              <w:rPr>
                <w:lang w:eastAsia="zh-CN"/>
              </w:rPr>
              <w:t>octet o2</w:t>
            </w:r>
          </w:p>
        </w:tc>
      </w:tr>
      <w:tr w:rsidR="00B35A93" w:rsidRPr="00042094" w14:paraId="0CBAB04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DE51D4" w14:textId="77777777" w:rsidR="00B35A93" w:rsidRPr="00042094" w:rsidRDefault="00B35A93" w:rsidP="009639B0">
            <w:pPr>
              <w:pStyle w:val="TAC"/>
              <w:rPr>
                <w:noProof/>
              </w:rPr>
            </w:pPr>
          </w:p>
          <w:p w14:paraId="43F6148C" w14:textId="77777777" w:rsidR="00B35A93" w:rsidRPr="00042094" w:rsidRDefault="00B35A93" w:rsidP="009639B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27F133A" w14:textId="77777777" w:rsidR="00B35A93" w:rsidRPr="00042094" w:rsidRDefault="00B35A93" w:rsidP="009639B0">
            <w:pPr>
              <w:pStyle w:val="TAL"/>
            </w:pPr>
            <w:r w:rsidRPr="00042094">
              <w:t>octet o2+1</w:t>
            </w:r>
          </w:p>
          <w:p w14:paraId="70118623" w14:textId="77777777" w:rsidR="00B35A93" w:rsidRPr="00042094" w:rsidRDefault="00B35A93" w:rsidP="009639B0">
            <w:pPr>
              <w:pStyle w:val="TAL"/>
            </w:pPr>
          </w:p>
          <w:p w14:paraId="6B53E665" w14:textId="77777777" w:rsidR="00B35A93" w:rsidRPr="00042094" w:rsidRDefault="00B35A93" w:rsidP="009639B0">
            <w:pPr>
              <w:pStyle w:val="TAL"/>
            </w:pPr>
            <w:r w:rsidRPr="00042094">
              <w:t>octet o3</w:t>
            </w:r>
          </w:p>
        </w:tc>
      </w:tr>
      <w:tr w:rsidR="00B35A93" w:rsidRPr="00042094" w14:paraId="731A40C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0A13F8" w14:textId="77777777" w:rsidR="00B35A93" w:rsidRPr="00042094" w:rsidRDefault="00B35A93" w:rsidP="009639B0">
            <w:pPr>
              <w:pStyle w:val="TAC"/>
              <w:rPr>
                <w:noProof/>
              </w:rPr>
            </w:pPr>
          </w:p>
          <w:p w14:paraId="2AAD126C" w14:textId="77777777" w:rsidR="00B35A93" w:rsidRPr="00042094" w:rsidRDefault="00B35A93" w:rsidP="009639B0">
            <w:pPr>
              <w:pStyle w:val="TAC"/>
              <w:rPr>
                <w:noProof/>
              </w:rPr>
            </w:pPr>
            <w:r w:rsidRPr="00042094">
              <w:t>User info ID for discovery</w:t>
            </w:r>
          </w:p>
        </w:tc>
        <w:tc>
          <w:tcPr>
            <w:tcW w:w="1134" w:type="dxa"/>
            <w:tcBorders>
              <w:top w:val="nil"/>
              <w:left w:val="single" w:sz="4" w:space="0" w:color="auto"/>
              <w:bottom w:val="nil"/>
              <w:right w:val="nil"/>
            </w:tcBorders>
          </w:tcPr>
          <w:p w14:paraId="4CA8807E" w14:textId="77777777" w:rsidR="00B35A93" w:rsidRPr="00042094" w:rsidRDefault="00B35A93" w:rsidP="009639B0">
            <w:pPr>
              <w:pStyle w:val="TAL"/>
            </w:pPr>
            <w:r w:rsidRPr="00042094">
              <w:t>octet o3+1</w:t>
            </w:r>
          </w:p>
          <w:p w14:paraId="775631A5" w14:textId="77777777" w:rsidR="00B35A93" w:rsidRPr="00042094" w:rsidRDefault="00B35A93" w:rsidP="009639B0">
            <w:pPr>
              <w:pStyle w:val="TAL"/>
            </w:pPr>
          </w:p>
          <w:p w14:paraId="40BB78E8" w14:textId="77777777" w:rsidR="00B35A93" w:rsidRPr="00042094" w:rsidRDefault="00B35A93" w:rsidP="009639B0">
            <w:pPr>
              <w:pStyle w:val="TAL"/>
            </w:pPr>
            <w:r w:rsidRPr="00042094">
              <w:t>octet o3+6</w:t>
            </w:r>
          </w:p>
        </w:tc>
      </w:tr>
      <w:tr w:rsidR="00B35A93" w:rsidRPr="00042094" w14:paraId="4CFBF71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334292" w14:textId="77777777" w:rsidR="00B35A93" w:rsidRPr="00042094" w:rsidRDefault="00B35A93" w:rsidP="009639B0">
            <w:pPr>
              <w:pStyle w:val="TAC"/>
              <w:rPr>
                <w:noProof/>
              </w:rPr>
            </w:pPr>
          </w:p>
          <w:p w14:paraId="368DAAB0" w14:textId="77777777" w:rsidR="00B35A93" w:rsidRPr="00042094" w:rsidRDefault="00B35A93"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73D9FEFF" w14:textId="77777777" w:rsidR="00B35A93" w:rsidRPr="00042094" w:rsidRDefault="00B35A93" w:rsidP="009639B0">
            <w:pPr>
              <w:pStyle w:val="TAL"/>
            </w:pPr>
            <w:r w:rsidRPr="00042094">
              <w:t>octet o3+7</w:t>
            </w:r>
          </w:p>
          <w:p w14:paraId="0D186D68" w14:textId="77777777" w:rsidR="00B35A93" w:rsidRPr="00042094" w:rsidRDefault="00B35A93" w:rsidP="009639B0">
            <w:pPr>
              <w:pStyle w:val="TAL"/>
            </w:pPr>
          </w:p>
          <w:p w14:paraId="7D29F07D" w14:textId="77777777" w:rsidR="00B35A93" w:rsidRPr="00042094" w:rsidRDefault="00B35A93" w:rsidP="009639B0">
            <w:pPr>
              <w:pStyle w:val="TAL"/>
            </w:pPr>
            <w:r w:rsidRPr="00042094">
              <w:t>octet o4</w:t>
            </w:r>
          </w:p>
        </w:tc>
      </w:tr>
      <w:tr w:rsidR="00B35A93" w:rsidRPr="00042094" w14:paraId="7A6D129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4283EB" w14:textId="77777777" w:rsidR="00B35A93" w:rsidRPr="00042094" w:rsidRDefault="00B35A93" w:rsidP="009639B0">
            <w:pPr>
              <w:pStyle w:val="TAC"/>
              <w:rPr>
                <w:noProof/>
              </w:rPr>
            </w:pPr>
          </w:p>
          <w:p w14:paraId="07CBBD6B" w14:textId="77777777" w:rsidR="00B35A93" w:rsidRPr="00042094" w:rsidRDefault="00B35A93" w:rsidP="009639B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E2E6CD7" w14:textId="77777777" w:rsidR="00B35A93" w:rsidRPr="00042094" w:rsidRDefault="00B35A93" w:rsidP="009639B0">
            <w:pPr>
              <w:pStyle w:val="TAL"/>
            </w:pPr>
            <w:r w:rsidRPr="00042094">
              <w:t>octet o4+1</w:t>
            </w:r>
          </w:p>
          <w:p w14:paraId="46124C12" w14:textId="77777777" w:rsidR="00B35A93" w:rsidRPr="00042094" w:rsidRDefault="00B35A93" w:rsidP="009639B0">
            <w:pPr>
              <w:pStyle w:val="TAL"/>
            </w:pPr>
          </w:p>
          <w:p w14:paraId="46FD31D2" w14:textId="77777777" w:rsidR="00B35A93" w:rsidRPr="00042094" w:rsidRDefault="00B35A93" w:rsidP="009639B0">
            <w:pPr>
              <w:pStyle w:val="TAL"/>
            </w:pPr>
            <w:r w:rsidRPr="00042094">
              <w:t>octet o5</w:t>
            </w:r>
          </w:p>
        </w:tc>
      </w:tr>
      <w:tr w:rsidR="00B35A93" w:rsidRPr="00042094" w14:paraId="5A8F33D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6FFC42" w14:textId="77777777" w:rsidR="00B35A93" w:rsidRPr="00042094" w:rsidRDefault="00B35A93" w:rsidP="009639B0">
            <w:pPr>
              <w:pStyle w:val="TAC"/>
              <w:rPr>
                <w:noProof/>
              </w:rPr>
            </w:pPr>
          </w:p>
          <w:p w14:paraId="742D471E" w14:textId="77777777" w:rsidR="00B35A93" w:rsidRPr="00042094" w:rsidRDefault="00B35A93" w:rsidP="009639B0">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080E2D42" w14:textId="77777777" w:rsidR="00B35A93" w:rsidRPr="00042094" w:rsidRDefault="00B35A93" w:rsidP="009639B0">
            <w:pPr>
              <w:pStyle w:val="TAL"/>
            </w:pPr>
            <w:r w:rsidRPr="00042094">
              <w:t>octet o5+1</w:t>
            </w:r>
          </w:p>
          <w:p w14:paraId="22EAEB0F" w14:textId="77777777" w:rsidR="00B35A93" w:rsidRPr="00042094" w:rsidRDefault="00B35A93" w:rsidP="009639B0">
            <w:pPr>
              <w:pStyle w:val="TAL"/>
            </w:pPr>
          </w:p>
          <w:p w14:paraId="29486D20" w14:textId="77777777" w:rsidR="00B35A93" w:rsidRPr="00042094" w:rsidRDefault="00B35A93" w:rsidP="009639B0">
            <w:pPr>
              <w:pStyle w:val="TAL"/>
            </w:pPr>
            <w:r w:rsidRPr="00042094">
              <w:t xml:space="preserve">octet </w:t>
            </w:r>
            <w:r>
              <w:t>o6</w:t>
            </w:r>
          </w:p>
        </w:tc>
      </w:tr>
      <w:tr w:rsidR="00B35A93" w:rsidRPr="00042094" w14:paraId="456E0FB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C3FF44" w14:textId="77777777" w:rsidR="00B35A93" w:rsidRDefault="00B35A93" w:rsidP="009639B0">
            <w:pPr>
              <w:pStyle w:val="TAC"/>
              <w:rPr>
                <w:noProof/>
              </w:rPr>
            </w:pPr>
          </w:p>
          <w:p w14:paraId="7424B6D5" w14:textId="77777777" w:rsidR="00B35A93" w:rsidRPr="00042094" w:rsidRDefault="00B35A93" w:rsidP="009639B0">
            <w:pPr>
              <w:pStyle w:val="TAC"/>
              <w:rPr>
                <w:noProof/>
              </w:rPr>
            </w:pPr>
            <w:r>
              <w:rPr>
                <w:noProof/>
              </w:rPr>
              <w:t>5G PKMF address information</w:t>
            </w:r>
          </w:p>
        </w:tc>
        <w:tc>
          <w:tcPr>
            <w:tcW w:w="1134" w:type="dxa"/>
            <w:tcBorders>
              <w:top w:val="nil"/>
              <w:left w:val="single" w:sz="4" w:space="0" w:color="auto"/>
              <w:bottom w:val="nil"/>
              <w:right w:val="nil"/>
            </w:tcBorders>
          </w:tcPr>
          <w:p w14:paraId="3F86EF22" w14:textId="77777777" w:rsidR="00B35A93" w:rsidRPr="001D06A2" w:rsidRDefault="00B35A93" w:rsidP="009639B0">
            <w:pPr>
              <w:pStyle w:val="TAL"/>
              <w:rPr>
                <w:lang w:eastAsia="zh-CN"/>
              </w:rPr>
            </w:pPr>
            <w:r w:rsidRPr="001D06A2">
              <w:rPr>
                <w:lang w:eastAsia="zh-CN"/>
              </w:rPr>
              <w:t>octet (o6+1)*</w:t>
            </w:r>
          </w:p>
          <w:p w14:paraId="3690B89B" w14:textId="77777777" w:rsidR="00B35A93" w:rsidRPr="001D06A2" w:rsidRDefault="00B35A93" w:rsidP="009639B0">
            <w:pPr>
              <w:pStyle w:val="TAL"/>
            </w:pPr>
          </w:p>
          <w:p w14:paraId="6906D032" w14:textId="77777777" w:rsidR="00B35A93" w:rsidRPr="001D06A2" w:rsidRDefault="00B35A93" w:rsidP="009639B0">
            <w:pPr>
              <w:pStyle w:val="TAL"/>
            </w:pPr>
            <w:r w:rsidRPr="001D06A2">
              <w:t>octet l-2</w:t>
            </w:r>
          </w:p>
        </w:tc>
      </w:tr>
      <w:tr w:rsidR="00B35A93" w:rsidRPr="00042094" w14:paraId="658A523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5DBB7E" w14:textId="77777777" w:rsidR="00B35A93" w:rsidRPr="00042094" w:rsidRDefault="00B35A93" w:rsidP="009639B0">
            <w:pPr>
              <w:pStyle w:val="TAC"/>
              <w:rPr>
                <w:noProof/>
                <w:lang w:eastAsia="zh-CN"/>
              </w:rPr>
            </w:pPr>
          </w:p>
          <w:p w14:paraId="68EEACB5" w14:textId="77777777" w:rsidR="00B35A93" w:rsidRPr="00042094" w:rsidRDefault="00B35A93" w:rsidP="009639B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7649716" w14:textId="77777777" w:rsidR="00B35A93" w:rsidRPr="001D06A2" w:rsidRDefault="00B35A93" w:rsidP="009639B0">
            <w:pPr>
              <w:pStyle w:val="TAL"/>
            </w:pPr>
            <w:r w:rsidRPr="001D06A2">
              <w:t>octet l-1</w:t>
            </w:r>
          </w:p>
          <w:p w14:paraId="59050015" w14:textId="77777777" w:rsidR="00B35A93" w:rsidRPr="001D06A2" w:rsidRDefault="00B35A93" w:rsidP="009639B0">
            <w:pPr>
              <w:pStyle w:val="TAL"/>
            </w:pPr>
          </w:p>
          <w:p w14:paraId="2FE0FE58" w14:textId="77777777" w:rsidR="00B35A93" w:rsidRPr="001D06A2" w:rsidRDefault="00B35A93" w:rsidP="009639B0">
            <w:pPr>
              <w:pStyle w:val="TAL"/>
            </w:pPr>
            <w:r w:rsidRPr="001D06A2">
              <w:t>octet l</w:t>
            </w:r>
          </w:p>
        </w:tc>
      </w:tr>
    </w:tbl>
    <w:p w14:paraId="068085BD" w14:textId="77777777" w:rsidR="00B35A93" w:rsidRPr="00042094" w:rsidRDefault="00B35A93" w:rsidP="00B35A93">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B9745E8" w14:textId="77777777" w:rsidR="00B35A93" w:rsidRPr="00042094" w:rsidRDefault="00B35A93" w:rsidP="00B35A93">
      <w:pPr>
        <w:pStyle w:val="FP"/>
        <w:rPr>
          <w:lang w:eastAsia="zh-CN"/>
        </w:rPr>
      </w:pPr>
    </w:p>
    <w:p w14:paraId="45618922" w14:textId="77777777" w:rsidR="00B35A93" w:rsidRPr="00042094" w:rsidRDefault="00B35A93" w:rsidP="00B35A93">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450086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9D6AB80" w14:textId="77777777" w:rsidR="00B35A93" w:rsidRPr="00042094" w:rsidRDefault="00B35A93" w:rsidP="009639B0">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4B7E38A6" w14:textId="77777777" w:rsidR="00B35A93" w:rsidRPr="00042094" w:rsidRDefault="00B35A93" w:rsidP="009639B0">
            <w:pPr>
              <w:pStyle w:val="TAL"/>
            </w:pPr>
          </w:p>
        </w:tc>
      </w:tr>
      <w:tr w:rsidR="00B35A93" w:rsidRPr="00042094" w14:paraId="58F15723" w14:textId="77777777" w:rsidTr="009639B0">
        <w:trPr>
          <w:cantSplit/>
          <w:jc w:val="center"/>
        </w:trPr>
        <w:tc>
          <w:tcPr>
            <w:tcW w:w="7094" w:type="dxa"/>
            <w:tcBorders>
              <w:top w:val="nil"/>
              <w:left w:val="single" w:sz="4" w:space="0" w:color="auto"/>
              <w:bottom w:val="nil"/>
              <w:right w:val="single" w:sz="4" w:space="0" w:color="auto"/>
            </w:tcBorders>
          </w:tcPr>
          <w:p w14:paraId="4D5F37ED" w14:textId="77777777" w:rsidR="00B35A93" w:rsidRPr="00042094" w:rsidRDefault="00B35A93" w:rsidP="009639B0">
            <w:pPr>
              <w:pStyle w:val="TAL"/>
            </w:pPr>
            <w:r>
              <w:t>PKMF address indication (PAI) (bit 5 of octet k)</w:t>
            </w:r>
          </w:p>
        </w:tc>
      </w:tr>
      <w:tr w:rsidR="00B35A93" w:rsidRPr="00042094" w14:paraId="0E72A3F0" w14:textId="77777777" w:rsidTr="009639B0">
        <w:trPr>
          <w:cantSplit/>
          <w:jc w:val="center"/>
        </w:trPr>
        <w:tc>
          <w:tcPr>
            <w:tcW w:w="7094" w:type="dxa"/>
            <w:tcBorders>
              <w:top w:val="nil"/>
              <w:left w:val="single" w:sz="4" w:space="0" w:color="auto"/>
              <w:bottom w:val="nil"/>
              <w:right w:val="single" w:sz="4" w:space="0" w:color="auto"/>
            </w:tcBorders>
          </w:tcPr>
          <w:p w14:paraId="3DA8C3F7" w14:textId="77777777" w:rsidR="00B35A93" w:rsidRPr="00042094" w:rsidRDefault="00B35A93" w:rsidP="009639B0">
            <w:pPr>
              <w:pStyle w:val="TAL"/>
            </w:pPr>
            <w:r>
              <w:t>The PAI indicates whether the 5G PKMF address information is included in the IE or not</w:t>
            </w:r>
          </w:p>
        </w:tc>
      </w:tr>
      <w:tr w:rsidR="00B35A93" w:rsidRPr="00042094" w14:paraId="4F1249C7" w14:textId="77777777" w:rsidTr="009639B0">
        <w:trPr>
          <w:cantSplit/>
          <w:jc w:val="center"/>
        </w:trPr>
        <w:tc>
          <w:tcPr>
            <w:tcW w:w="7094" w:type="dxa"/>
            <w:tcBorders>
              <w:top w:val="nil"/>
              <w:left w:val="single" w:sz="4" w:space="0" w:color="auto"/>
              <w:bottom w:val="nil"/>
              <w:right w:val="single" w:sz="4" w:space="0" w:color="auto"/>
            </w:tcBorders>
          </w:tcPr>
          <w:p w14:paraId="5F07F36B" w14:textId="77777777" w:rsidR="00B35A93" w:rsidRPr="00042094" w:rsidRDefault="00B35A93" w:rsidP="009639B0">
            <w:pPr>
              <w:pStyle w:val="TAL"/>
            </w:pPr>
            <w:r w:rsidRPr="000E78A7">
              <w:t>Bit</w:t>
            </w:r>
          </w:p>
        </w:tc>
      </w:tr>
      <w:tr w:rsidR="00B35A93" w:rsidRPr="00042094" w14:paraId="5E65B3F9" w14:textId="77777777" w:rsidTr="009639B0">
        <w:trPr>
          <w:cantSplit/>
          <w:jc w:val="center"/>
        </w:trPr>
        <w:tc>
          <w:tcPr>
            <w:tcW w:w="7094" w:type="dxa"/>
            <w:tcBorders>
              <w:top w:val="nil"/>
              <w:left w:val="single" w:sz="4" w:space="0" w:color="auto"/>
              <w:bottom w:val="nil"/>
              <w:right w:val="single" w:sz="4" w:space="0" w:color="auto"/>
            </w:tcBorders>
          </w:tcPr>
          <w:p w14:paraId="0BA54571" w14:textId="77777777" w:rsidR="00B35A93" w:rsidRPr="00042094" w:rsidRDefault="00B35A93" w:rsidP="009639B0">
            <w:pPr>
              <w:pStyle w:val="TAL"/>
            </w:pPr>
            <w:r w:rsidRPr="00116FEA">
              <w:rPr>
                <w:b/>
                <w:bCs/>
              </w:rPr>
              <w:t>5</w:t>
            </w:r>
          </w:p>
        </w:tc>
      </w:tr>
      <w:tr w:rsidR="00B35A93" w:rsidRPr="00042094" w14:paraId="3398A837" w14:textId="77777777" w:rsidTr="009639B0">
        <w:trPr>
          <w:cantSplit/>
          <w:jc w:val="center"/>
        </w:trPr>
        <w:tc>
          <w:tcPr>
            <w:tcW w:w="7094" w:type="dxa"/>
            <w:tcBorders>
              <w:top w:val="nil"/>
              <w:left w:val="single" w:sz="4" w:space="0" w:color="auto"/>
              <w:bottom w:val="nil"/>
              <w:right w:val="single" w:sz="4" w:space="0" w:color="auto"/>
            </w:tcBorders>
          </w:tcPr>
          <w:p w14:paraId="7EB652EF" w14:textId="77777777" w:rsidR="00B35A93" w:rsidRPr="00042094" w:rsidRDefault="00B35A93" w:rsidP="009639B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B35A93" w:rsidRPr="00042094" w14:paraId="5EC84851" w14:textId="77777777" w:rsidTr="009639B0">
        <w:trPr>
          <w:cantSplit/>
          <w:jc w:val="center"/>
        </w:trPr>
        <w:tc>
          <w:tcPr>
            <w:tcW w:w="7094" w:type="dxa"/>
            <w:tcBorders>
              <w:top w:val="nil"/>
              <w:left w:val="single" w:sz="4" w:space="0" w:color="auto"/>
              <w:bottom w:val="nil"/>
              <w:right w:val="single" w:sz="4" w:space="0" w:color="auto"/>
            </w:tcBorders>
          </w:tcPr>
          <w:p w14:paraId="027A1688" w14:textId="77777777" w:rsidR="00B35A93" w:rsidRDefault="00B35A93" w:rsidP="009639B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0BF1D00" w14:textId="77777777" w:rsidR="00B35A93" w:rsidRPr="00042094" w:rsidRDefault="00B35A93" w:rsidP="009639B0">
            <w:pPr>
              <w:pStyle w:val="TAL"/>
            </w:pPr>
          </w:p>
        </w:tc>
      </w:tr>
      <w:tr w:rsidR="00B35A93" w:rsidRPr="00042094" w14:paraId="776E3673" w14:textId="77777777" w:rsidTr="009639B0">
        <w:trPr>
          <w:cantSplit/>
          <w:jc w:val="center"/>
        </w:trPr>
        <w:tc>
          <w:tcPr>
            <w:tcW w:w="7094" w:type="dxa"/>
            <w:tcBorders>
              <w:top w:val="nil"/>
              <w:left w:val="single" w:sz="4" w:space="0" w:color="auto"/>
              <w:bottom w:val="nil"/>
              <w:right w:val="single" w:sz="4" w:space="0" w:color="auto"/>
            </w:tcBorders>
            <w:hideMark/>
          </w:tcPr>
          <w:p w14:paraId="448B2890" w14:textId="77777777" w:rsidR="00B35A93" w:rsidRPr="00042094" w:rsidRDefault="00B35A93" w:rsidP="009639B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299FEDB0" w14:textId="77777777" w:rsidR="00B35A93" w:rsidRPr="00042094" w:rsidRDefault="00B35A93" w:rsidP="009639B0">
            <w:pPr>
              <w:pStyle w:val="TAL"/>
            </w:pPr>
          </w:p>
        </w:tc>
      </w:tr>
      <w:tr w:rsidR="00B35A93" w:rsidRPr="00042094" w14:paraId="1F95F2AF" w14:textId="77777777" w:rsidTr="009639B0">
        <w:trPr>
          <w:cantSplit/>
          <w:jc w:val="center"/>
        </w:trPr>
        <w:tc>
          <w:tcPr>
            <w:tcW w:w="7094" w:type="dxa"/>
            <w:tcBorders>
              <w:top w:val="nil"/>
              <w:left w:val="single" w:sz="4" w:space="0" w:color="auto"/>
              <w:bottom w:val="nil"/>
              <w:right w:val="single" w:sz="4" w:space="0" w:color="auto"/>
            </w:tcBorders>
            <w:hideMark/>
          </w:tcPr>
          <w:p w14:paraId="5A2BDED9" w14:textId="77777777" w:rsidR="00B35A93" w:rsidRPr="00042094" w:rsidRDefault="00B35A93" w:rsidP="009639B0">
            <w:pPr>
              <w:pStyle w:val="TAL"/>
            </w:pPr>
            <w:r w:rsidRPr="00042094">
              <w:t>Validity timer (octet k+3 to k+7):</w:t>
            </w:r>
          </w:p>
          <w:p w14:paraId="60111B73" w14:textId="77777777" w:rsidR="00B35A93" w:rsidRPr="00042094" w:rsidRDefault="00B35A93" w:rsidP="009639B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0B56E4D8" w14:textId="77777777" w:rsidR="00B35A93" w:rsidRPr="00042094" w:rsidRDefault="00B35A93" w:rsidP="009639B0">
            <w:pPr>
              <w:pStyle w:val="TAL"/>
            </w:pPr>
          </w:p>
        </w:tc>
      </w:tr>
      <w:tr w:rsidR="00B35A93" w:rsidRPr="00042094" w14:paraId="07486C00" w14:textId="77777777" w:rsidTr="009639B0">
        <w:trPr>
          <w:cantSplit/>
          <w:jc w:val="center"/>
        </w:trPr>
        <w:tc>
          <w:tcPr>
            <w:tcW w:w="7094" w:type="dxa"/>
            <w:tcBorders>
              <w:top w:val="nil"/>
              <w:left w:val="single" w:sz="4" w:space="0" w:color="auto"/>
              <w:bottom w:val="nil"/>
              <w:right w:val="single" w:sz="4" w:space="0" w:color="auto"/>
            </w:tcBorders>
            <w:hideMark/>
          </w:tcPr>
          <w:p w14:paraId="568BF099" w14:textId="77777777" w:rsidR="00B35A93" w:rsidRPr="00042094" w:rsidRDefault="00B35A93" w:rsidP="009639B0">
            <w:pPr>
              <w:pStyle w:val="TAL"/>
            </w:pPr>
            <w:r w:rsidRPr="00042094">
              <w:t>Served by NG-RAN (octet k+8 to o1):</w:t>
            </w:r>
          </w:p>
          <w:p w14:paraId="519A134B" w14:textId="77777777" w:rsidR="00B35A93" w:rsidRPr="00042094" w:rsidRDefault="00B35A93" w:rsidP="009639B0">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EE30BCD" w14:textId="77777777" w:rsidR="00B35A93" w:rsidRPr="00042094" w:rsidRDefault="00B35A93" w:rsidP="009639B0">
            <w:pPr>
              <w:pStyle w:val="TAL"/>
            </w:pPr>
          </w:p>
        </w:tc>
      </w:tr>
      <w:tr w:rsidR="00B35A93" w:rsidRPr="00042094" w14:paraId="3227399F" w14:textId="77777777" w:rsidTr="009639B0">
        <w:trPr>
          <w:cantSplit/>
          <w:jc w:val="center"/>
        </w:trPr>
        <w:tc>
          <w:tcPr>
            <w:tcW w:w="7094" w:type="dxa"/>
            <w:tcBorders>
              <w:top w:val="nil"/>
              <w:left w:val="single" w:sz="4" w:space="0" w:color="auto"/>
              <w:bottom w:val="nil"/>
              <w:right w:val="single" w:sz="4" w:space="0" w:color="auto"/>
            </w:tcBorders>
          </w:tcPr>
          <w:p w14:paraId="0063FC25" w14:textId="77777777" w:rsidR="00B35A93" w:rsidRPr="00042094" w:rsidRDefault="00B35A93" w:rsidP="009639B0">
            <w:pPr>
              <w:pStyle w:val="TAL"/>
            </w:pPr>
            <w:r w:rsidRPr="00042094">
              <w:t>Not served by NG-RAN (octet o1+1 to o2):</w:t>
            </w:r>
          </w:p>
          <w:p w14:paraId="16CCB724" w14:textId="77777777" w:rsidR="00B35A93" w:rsidRPr="00042094" w:rsidRDefault="00B35A93" w:rsidP="009639B0">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469A8D30" w14:textId="77777777" w:rsidR="00B35A93" w:rsidRPr="00042094" w:rsidRDefault="00B35A93" w:rsidP="009639B0">
            <w:pPr>
              <w:pStyle w:val="TAL"/>
            </w:pPr>
          </w:p>
        </w:tc>
      </w:tr>
      <w:tr w:rsidR="00B35A93" w:rsidRPr="00042094" w14:paraId="652F0579" w14:textId="77777777" w:rsidTr="009639B0">
        <w:trPr>
          <w:cantSplit/>
          <w:jc w:val="center"/>
        </w:trPr>
        <w:tc>
          <w:tcPr>
            <w:tcW w:w="7094" w:type="dxa"/>
            <w:tcBorders>
              <w:top w:val="nil"/>
              <w:left w:val="single" w:sz="4" w:space="0" w:color="auto"/>
              <w:bottom w:val="nil"/>
              <w:right w:val="single" w:sz="4" w:space="0" w:color="auto"/>
            </w:tcBorders>
            <w:hideMark/>
          </w:tcPr>
          <w:p w14:paraId="25DA43E2" w14:textId="77777777" w:rsidR="00B35A93" w:rsidRPr="00042094" w:rsidRDefault="00B35A93" w:rsidP="009639B0">
            <w:pPr>
              <w:pStyle w:val="TAL"/>
            </w:pPr>
            <w:r w:rsidRPr="00042094">
              <w:t>Default destination layer-2 IDs for sending the discovery signalling for announcement and additional information and for receiving the discovery signalling for solicitation (octet o2+1 to o3):</w:t>
            </w:r>
          </w:p>
          <w:p w14:paraId="416AF4A4" w14:textId="77777777" w:rsidR="00B35A93" w:rsidRPr="00042094" w:rsidRDefault="00B35A93" w:rsidP="009639B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F38129E" w14:textId="77777777" w:rsidR="00B35A93" w:rsidRPr="00042094" w:rsidRDefault="00B35A93" w:rsidP="009639B0">
            <w:pPr>
              <w:pStyle w:val="TAL"/>
            </w:pPr>
          </w:p>
        </w:tc>
      </w:tr>
      <w:tr w:rsidR="00B35A93" w:rsidRPr="00042094" w14:paraId="192CD7A5" w14:textId="77777777" w:rsidTr="009639B0">
        <w:trPr>
          <w:cantSplit/>
          <w:jc w:val="center"/>
        </w:trPr>
        <w:tc>
          <w:tcPr>
            <w:tcW w:w="7094" w:type="dxa"/>
            <w:tcBorders>
              <w:top w:val="nil"/>
              <w:left w:val="single" w:sz="4" w:space="0" w:color="auto"/>
              <w:bottom w:val="nil"/>
              <w:right w:val="single" w:sz="4" w:space="0" w:color="auto"/>
            </w:tcBorders>
            <w:hideMark/>
          </w:tcPr>
          <w:p w14:paraId="57F1D723" w14:textId="77777777" w:rsidR="00B35A93" w:rsidRPr="00042094" w:rsidRDefault="00B35A93" w:rsidP="009639B0">
            <w:pPr>
              <w:pStyle w:val="TAL"/>
              <w:rPr>
                <w:noProof/>
              </w:rPr>
            </w:pPr>
            <w:r w:rsidRPr="00042094">
              <w:rPr>
                <w:noProof/>
              </w:rPr>
              <w:t>User info ID for discovery (octet o3+1 to o3+6):</w:t>
            </w:r>
          </w:p>
          <w:p w14:paraId="73D72DEE" w14:textId="77777777" w:rsidR="00B35A93" w:rsidRDefault="00B35A93" w:rsidP="009639B0">
            <w:pPr>
              <w:pStyle w:val="TAL"/>
            </w:pPr>
            <w:r w:rsidRPr="00042094">
              <w:t>The value of the User info ID parameter is a 48-bit long bit string. The format of the User info ID parameter is out of scope of this specification.</w:t>
            </w:r>
          </w:p>
          <w:p w14:paraId="210A09F6" w14:textId="77777777" w:rsidR="00B35A93" w:rsidRPr="00042094" w:rsidRDefault="00B35A93" w:rsidP="009639B0">
            <w:pPr>
              <w:pStyle w:val="TAL"/>
              <w:rPr>
                <w:noProof/>
              </w:rPr>
            </w:pPr>
          </w:p>
        </w:tc>
      </w:tr>
      <w:tr w:rsidR="00B35A93" w:rsidRPr="00042094" w14:paraId="3E0CFCE6" w14:textId="77777777" w:rsidTr="009639B0">
        <w:trPr>
          <w:cantSplit/>
          <w:jc w:val="center"/>
        </w:trPr>
        <w:tc>
          <w:tcPr>
            <w:tcW w:w="7094" w:type="dxa"/>
            <w:tcBorders>
              <w:top w:val="nil"/>
              <w:left w:val="single" w:sz="4" w:space="0" w:color="auto"/>
              <w:bottom w:val="nil"/>
              <w:right w:val="single" w:sz="4" w:space="0" w:color="auto"/>
            </w:tcBorders>
            <w:hideMark/>
          </w:tcPr>
          <w:p w14:paraId="68598E09" w14:textId="77777777" w:rsidR="00B35A93" w:rsidRPr="00042094" w:rsidRDefault="00B35A93" w:rsidP="009639B0">
            <w:pPr>
              <w:pStyle w:val="TAL"/>
              <w:rPr>
                <w:noProof/>
              </w:rPr>
            </w:pPr>
            <w:r w:rsidRPr="00042094">
              <w:rPr>
                <w:noProof/>
              </w:rPr>
              <w:t>RSC info list (octet o3+7 to o4):</w:t>
            </w:r>
          </w:p>
          <w:p w14:paraId="4EAAD8D8" w14:textId="77777777" w:rsidR="00B35A93" w:rsidRDefault="00B35A93" w:rsidP="009639B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B4DADB0" w14:textId="77777777" w:rsidR="00B35A93" w:rsidRPr="00042094" w:rsidRDefault="00B35A93" w:rsidP="009639B0">
            <w:pPr>
              <w:pStyle w:val="TAL"/>
            </w:pPr>
          </w:p>
        </w:tc>
      </w:tr>
      <w:tr w:rsidR="00B35A93" w:rsidRPr="00042094" w14:paraId="60790C6A" w14:textId="77777777" w:rsidTr="009639B0">
        <w:trPr>
          <w:cantSplit/>
          <w:jc w:val="center"/>
        </w:trPr>
        <w:tc>
          <w:tcPr>
            <w:tcW w:w="7094" w:type="dxa"/>
            <w:tcBorders>
              <w:top w:val="nil"/>
              <w:left w:val="single" w:sz="4" w:space="0" w:color="auto"/>
              <w:bottom w:val="nil"/>
              <w:right w:val="single" w:sz="4" w:space="0" w:color="auto"/>
            </w:tcBorders>
          </w:tcPr>
          <w:p w14:paraId="134ED3BB" w14:textId="77777777" w:rsidR="00B35A93" w:rsidRPr="00042094" w:rsidRDefault="00B35A93" w:rsidP="009639B0">
            <w:pPr>
              <w:pStyle w:val="TAL"/>
              <w:rPr>
                <w:noProof/>
                <w:lang w:eastAsia="zh-CN"/>
              </w:rPr>
            </w:pPr>
            <w:r w:rsidRPr="00042094">
              <w:rPr>
                <w:noProof/>
                <w:lang w:eastAsia="zh-CN"/>
              </w:rPr>
              <w:t>5QI to PC5 QoS parameters mapping rules (octet o4+1 to o5):</w:t>
            </w:r>
          </w:p>
          <w:p w14:paraId="521D6E0C" w14:textId="77777777" w:rsidR="00B35A93" w:rsidRDefault="00B35A93" w:rsidP="009639B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E139647" w14:textId="77777777" w:rsidR="00B35A93" w:rsidRPr="00042094" w:rsidRDefault="00B35A93" w:rsidP="009639B0">
            <w:pPr>
              <w:pStyle w:val="TAL"/>
              <w:rPr>
                <w:lang w:eastAsia="zh-CN"/>
              </w:rPr>
            </w:pPr>
          </w:p>
        </w:tc>
      </w:tr>
      <w:tr w:rsidR="00B35A93" w:rsidRPr="00042094" w14:paraId="52545E9C" w14:textId="77777777" w:rsidTr="009639B0">
        <w:trPr>
          <w:cantSplit/>
          <w:jc w:val="center"/>
        </w:trPr>
        <w:tc>
          <w:tcPr>
            <w:tcW w:w="7094" w:type="dxa"/>
            <w:tcBorders>
              <w:top w:val="nil"/>
              <w:left w:val="single" w:sz="4" w:space="0" w:color="auto"/>
              <w:bottom w:val="nil"/>
              <w:right w:val="single" w:sz="4" w:space="0" w:color="auto"/>
            </w:tcBorders>
          </w:tcPr>
          <w:p w14:paraId="1EDE2A8F" w14:textId="77777777" w:rsidR="00B35A93" w:rsidRPr="00042094" w:rsidRDefault="00B35A93" w:rsidP="009639B0">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C136094" w14:textId="77777777" w:rsidR="00B35A93" w:rsidRDefault="00B35A93" w:rsidP="009639B0">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E6CE330" w14:textId="77777777" w:rsidR="00B35A93" w:rsidRPr="00042094" w:rsidRDefault="00B35A93" w:rsidP="009639B0">
            <w:pPr>
              <w:pStyle w:val="TAL"/>
            </w:pPr>
          </w:p>
        </w:tc>
      </w:tr>
      <w:tr w:rsidR="00B35A93" w:rsidRPr="00042094" w14:paraId="190CC806" w14:textId="77777777" w:rsidTr="009639B0">
        <w:trPr>
          <w:cantSplit/>
          <w:jc w:val="center"/>
        </w:trPr>
        <w:tc>
          <w:tcPr>
            <w:tcW w:w="7094" w:type="dxa"/>
            <w:tcBorders>
              <w:top w:val="nil"/>
              <w:left w:val="single" w:sz="4" w:space="0" w:color="auto"/>
              <w:bottom w:val="nil"/>
              <w:right w:val="single" w:sz="4" w:space="0" w:color="auto"/>
            </w:tcBorders>
          </w:tcPr>
          <w:p w14:paraId="09BE6D07" w14:textId="77777777" w:rsidR="00B35A93" w:rsidRPr="00042094" w:rsidRDefault="00B35A93" w:rsidP="009639B0">
            <w:pPr>
              <w:pStyle w:val="TAL"/>
            </w:pPr>
            <w:r w:rsidRPr="00042094">
              <w:t xml:space="preserve">Privacy timer </w:t>
            </w:r>
            <w:r w:rsidRPr="00042094">
              <w:rPr>
                <w:noProof/>
              </w:rPr>
              <w:t>(</w:t>
            </w:r>
            <w:r w:rsidRPr="00042094">
              <w:t>octet l-1 to l</w:t>
            </w:r>
            <w:r w:rsidRPr="00042094">
              <w:rPr>
                <w:noProof/>
              </w:rPr>
              <w:t>)</w:t>
            </w:r>
            <w:r w:rsidRPr="00042094">
              <w:t>:</w:t>
            </w:r>
          </w:p>
          <w:p w14:paraId="69695DA9" w14:textId="77777777" w:rsidR="00B35A93" w:rsidRDefault="00B35A93" w:rsidP="009639B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A3B1E79" w14:textId="77777777" w:rsidR="00B35A93" w:rsidRPr="00042094" w:rsidRDefault="00B35A93" w:rsidP="009639B0">
            <w:pPr>
              <w:pStyle w:val="TAL"/>
            </w:pPr>
          </w:p>
        </w:tc>
      </w:tr>
      <w:tr w:rsidR="00B35A93" w:rsidRPr="00042094" w14:paraId="206D3ED6" w14:textId="77777777" w:rsidTr="009639B0">
        <w:trPr>
          <w:cantSplit/>
          <w:jc w:val="center"/>
        </w:trPr>
        <w:tc>
          <w:tcPr>
            <w:tcW w:w="7094" w:type="dxa"/>
            <w:tcBorders>
              <w:top w:val="nil"/>
              <w:left w:val="single" w:sz="4" w:space="0" w:color="auto"/>
              <w:bottom w:val="nil"/>
              <w:right w:val="single" w:sz="4" w:space="0" w:color="auto"/>
            </w:tcBorders>
          </w:tcPr>
          <w:p w14:paraId="1A624D46" w14:textId="77777777" w:rsidR="00B35A93" w:rsidRDefault="00B35A93" w:rsidP="009639B0">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483B27A8" w14:textId="77777777" w:rsidR="00B35A93" w:rsidRPr="00042094" w:rsidRDefault="00B35A93" w:rsidP="009639B0">
            <w:pPr>
              <w:pStyle w:val="TAL"/>
            </w:pPr>
          </w:p>
        </w:tc>
      </w:tr>
      <w:tr w:rsidR="00B35A93" w:rsidRPr="00042094" w14:paraId="169C49A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A105350" w14:textId="77777777" w:rsidR="00B35A93" w:rsidRDefault="00B35A93" w:rsidP="009639B0">
            <w:pPr>
              <w:pStyle w:val="TAL"/>
            </w:pPr>
            <w:r>
              <w:lastRenderedPageBreak/>
              <w:t>5G PKMF address information (octet o6+1 to l-2)</w:t>
            </w:r>
          </w:p>
          <w:p w14:paraId="7F58E70B" w14:textId="77777777" w:rsidR="00B35A93" w:rsidRDefault="00B35A93" w:rsidP="009639B0">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0A4A00A" w14:textId="77777777" w:rsidR="00B35A93" w:rsidRPr="00042094" w:rsidRDefault="00B35A93" w:rsidP="009639B0">
            <w:pPr>
              <w:pStyle w:val="TAL"/>
            </w:pPr>
          </w:p>
        </w:tc>
      </w:tr>
    </w:tbl>
    <w:p w14:paraId="04C2FB25" w14:textId="77777777" w:rsidR="00B35A93" w:rsidRPr="00042094" w:rsidRDefault="00B35A93" w:rsidP="00B35A93">
      <w:pPr>
        <w:pStyle w:val="FP"/>
        <w:rPr>
          <w:lang w:eastAsia="zh-CN"/>
        </w:rPr>
      </w:pPr>
    </w:p>
    <w:p w14:paraId="47295BA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438E9BBA" w14:textId="77777777" w:rsidTr="009639B0">
        <w:trPr>
          <w:cantSplit/>
          <w:jc w:val="center"/>
        </w:trPr>
        <w:tc>
          <w:tcPr>
            <w:tcW w:w="708" w:type="dxa"/>
            <w:hideMark/>
          </w:tcPr>
          <w:p w14:paraId="18AD419A" w14:textId="77777777" w:rsidR="00B35A93" w:rsidRPr="00042094" w:rsidRDefault="00B35A93" w:rsidP="009639B0">
            <w:pPr>
              <w:pStyle w:val="TAC"/>
            </w:pPr>
            <w:r w:rsidRPr="00042094">
              <w:t>8</w:t>
            </w:r>
          </w:p>
        </w:tc>
        <w:tc>
          <w:tcPr>
            <w:tcW w:w="709" w:type="dxa"/>
            <w:hideMark/>
          </w:tcPr>
          <w:p w14:paraId="49BA6C10" w14:textId="77777777" w:rsidR="00B35A93" w:rsidRPr="00042094" w:rsidRDefault="00B35A93" w:rsidP="009639B0">
            <w:pPr>
              <w:pStyle w:val="TAC"/>
            </w:pPr>
            <w:r w:rsidRPr="00042094">
              <w:t>7</w:t>
            </w:r>
          </w:p>
        </w:tc>
        <w:tc>
          <w:tcPr>
            <w:tcW w:w="709" w:type="dxa"/>
            <w:hideMark/>
          </w:tcPr>
          <w:p w14:paraId="0FD087B8" w14:textId="77777777" w:rsidR="00B35A93" w:rsidRPr="00042094" w:rsidRDefault="00B35A93" w:rsidP="009639B0">
            <w:pPr>
              <w:pStyle w:val="TAC"/>
            </w:pPr>
            <w:r w:rsidRPr="00042094">
              <w:t>6</w:t>
            </w:r>
          </w:p>
        </w:tc>
        <w:tc>
          <w:tcPr>
            <w:tcW w:w="709" w:type="dxa"/>
            <w:hideMark/>
          </w:tcPr>
          <w:p w14:paraId="4DF35285" w14:textId="77777777" w:rsidR="00B35A93" w:rsidRPr="00042094" w:rsidRDefault="00B35A93" w:rsidP="009639B0">
            <w:pPr>
              <w:pStyle w:val="TAC"/>
            </w:pPr>
            <w:r w:rsidRPr="00042094">
              <w:t>5</w:t>
            </w:r>
          </w:p>
        </w:tc>
        <w:tc>
          <w:tcPr>
            <w:tcW w:w="709" w:type="dxa"/>
            <w:hideMark/>
          </w:tcPr>
          <w:p w14:paraId="0AB18665" w14:textId="77777777" w:rsidR="00B35A93" w:rsidRPr="00042094" w:rsidRDefault="00B35A93" w:rsidP="009639B0">
            <w:pPr>
              <w:pStyle w:val="TAC"/>
            </w:pPr>
            <w:r w:rsidRPr="00042094">
              <w:t>4</w:t>
            </w:r>
          </w:p>
        </w:tc>
        <w:tc>
          <w:tcPr>
            <w:tcW w:w="709" w:type="dxa"/>
            <w:hideMark/>
          </w:tcPr>
          <w:p w14:paraId="577D8E82" w14:textId="77777777" w:rsidR="00B35A93" w:rsidRPr="00042094" w:rsidRDefault="00B35A93" w:rsidP="009639B0">
            <w:pPr>
              <w:pStyle w:val="TAC"/>
            </w:pPr>
            <w:r w:rsidRPr="00042094">
              <w:t>3</w:t>
            </w:r>
          </w:p>
        </w:tc>
        <w:tc>
          <w:tcPr>
            <w:tcW w:w="709" w:type="dxa"/>
            <w:hideMark/>
          </w:tcPr>
          <w:p w14:paraId="06D0E573" w14:textId="77777777" w:rsidR="00B35A93" w:rsidRPr="00042094" w:rsidRDefault="00B35A93" w:rsidP="009639B0">
            <w:pPr>
              <w:pStyle w:val="TAC"/>
            </w:pPr>
            <w:r w:rsidRPr="00042094">
              <w:t>2</w:t>
            </w:r>
          </w:p>
        </w:tc>
        <w:tc>
          <w:tcPr>
            <w:tcW w:w="709" w:type="dxa"/>
            <w:hideMark/>
          </w:tcPr>
          <w:p w14:paraId="16FF268D" w14:textId="77777777" w:rsidR="00B35A93" w:rsidRPr="00042094" w:rsidRDefault="00B35A93" w:rsidP="009639B0">
            <w:pPr>
              <w:pStyle w:val="TAC"/>
            </w:pPr>
            <w:r w:rsidRPr="00042094">
              <w:t>1</w:t>
            </w:r>
          </w:p>
        </w:tc>
        <w:tc>
          <w:tcPr>
            <w:tcW w:w="1346" w:type="dxa"/>
          </w:tcPr>
          <w:p w14:paraId="5576A46C" w14:textId="77777777" w:rsidR="00B35A93" w:rsidRPr="00042094" w:rsidRDefault="00B35A93" w:rsidP="009639B0">
            <w:pPr>
              <w:pStyle w:val="TAL"/>
            </w:pPr>
          </w:p>
        </w:tc>
      </w:tr>
      <w:tr w:rsidR="00B35A93" w:rsidRPr="00042094" w14:paraId="1856201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8F5E7" w14:textId="77777777" w:rsidR="00B35A93" w:rsidRPr="00042094" w:rsidRDefault="00B35A93" w:rsidP="009639B0">
            <w:pPr>
              <w:pStyle w:val="TAC"/>
              <w:rPr>
                <w:noProof/>
              </w:rPr>
            </w:pPr>
          </w:p>
          <w:p w14:paraId="79FE75C2" w14:textId="77777777" w:rsidR="00B35A93" w:rsidRPr="00042094" w:rsidRDefault="00B35A93" w:rsidP="009639B0">
            <w:pPr>
              <w:pStyle w:val="TAC"/>
            </w:pPr>
            <w:r w:rsidRPr="00042094">
              <w:rPr>
                <w:noProof/>
              </w:rPr>
              <w:t>Length of served by NG-RAN</w:t>
            </w:r>
            <w:r w:rsidRPr="00042094">
              <w:t xml:space="preserve"> </w:t>
            </w:r>
            <w:r w:rsidRPr="00042094">
              <w:rPr>
                <w:noProof/>
              </w:rPr>
              <w:t>contents</w:t>
            </w:r>
          </w:p>
        </w:tc>
        <w:tc>
          <w:tcPr>
            <w:tcW w:w="1346" w:type="dxa"/>
          </w:tcPr>
          <w:p w14:paraId="31F88153" w14:textId="77777777" w:rsidR="00B35A93" w:rsidRPr="00042094" w:rsidRDefault="00B35A93" w:rsidP="009639B0">
            <w:pPr>
              <w:pStyle w:val="TAL"/>
            </w:pPr>
            <w:r w:rsidRPr="00042094">
              <w:t>octet k+8</w:t>
            </w:r>
          </w:p>
          <w:p w14:paraId="25860BB8" w14:textId="77777777" w:rsidR="00B35A93" w:rsidRPr="00042094" w:rsidRDefault="00B35A93" w:rsidP="009639B0">
            <w:pPr>
              <w:pStyle w:val="TAL"/>
            </w:pPr>
          </w:p>
          <w:p w14:paraId="227C5F06" w14:textId="77777777" w:rsidR="00B35A93" w:rsidRPr="00042094" w:rsidRDefault="00B35A93" w:rsidP="009639B0">
            <w:pPr>
              <w:pStyle w:val="TAL"/>
            </w:pPr>
            <w:r w:rsidRPr="00042094">
              <w:t>octet k+9</w:t>
            </w:r>
          </w:p>
        </w:tc>
      </w:tr>
      <w:tr w:rsidR="00B35A93" w:rsidRPr="00042094" w14:paraId="4113AFB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A64C1" w14:textId="77777777" w:rsidR="00B35A93" w:rsidRPr="00042094" w:rsidRDefault="00B35A93" w:rsidP="009639B0">
            <w:pPr>
              <w:pStyle w:val="TAC"/>
            </w:pPr>
          </w:p>
          <w:p w14:paraId="7E981BBF" w14:textId="77777777" w:rsidR="00B35A93" w:rsidRPr="00042094" w:rsidRDefault="00B35A93" w:rsidP="009639B0">
            <w:pPr>
              <w:pStyle w:val="TAC"/>
            </w:pPr>
            <w:r w:rsidRPr="00042094">
              <w:t>Authorized PLMN list for layer-3 relay UE</w:t>
            </w:r>
          </w:p>
        </w:tc>
        <w:tc>
          <w:tcPr>
            <w:tcW w:w="1346" w:type="dxa"/>
            <w:tcBorders>
              <w:top w:val="nil"/>
              <w:left w:val="single" w:sz="6" w:space="0" w:color="auto"/>
              <w:bottom w:val="nil"/>
              <w:right w:val="nil"/>
            </w:tcBorders>
          </w:tcPr>
          <w:p w14:paraId="2C6D7436" w14:textId="77777777" w:rsidR="00B35A93" w:rsidRPr="00042094" w:rsidRDefault="00B35A93" w:rsidP="009639B0">
            <w:pPr>
              <w:pStyle w:val="TAL"/>
            </w:pPr>
            <w:r w:rsidRPr="00042094">
              <w:t>octet (k+10)*</w:t>
            </w:r>
          </w:p>
          <w:p w14:paraId="7E0FFEF9" w14:textId="77777777" w:rsidR="00B35A93" w:rsidRPr="00042094" w:rsidRDefault="00B35A93" w:rsidP="009639B0">
            <w:pPr>
              <w:pStyle w:val="TAL"/>
            </w:pPr>
          </w:p>
          <w:p w14:paraId="46B5A1F9" w14:textId="77777777" w:rsidR="00B35A93" w:rsidRPr="00042094" w:rsidRDefault="00B35A93" w:rsidP="009639B0">
            <w:pPr>
              <w:pStyle w:val="TAL"/>
            </w:pPr>
            <w:r w:rsidRPr="00042094">
              <w:t>octet o50*</w:t>
            </w:r>
          </w:p>
        </w:tc>
      </w:tr>
      <w:tr w:rsidR="00B35A93" w:rsidRPr="00042094" w14:paraId="523C2F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7D1CC" w14:textId="77777777" w:rsidR="00B35A93" w:rsidRPr="00042094" w:rsidRDefault="00B35A93" w:rsidP="009639B0">
            <w:pPr>
              <w:pStyle w:val="TAC"/>
            </w:pPr>
          </w:p>
          <w:p w14:paraId="7D48574C" w14:textId="77777777" w:rsidR="00B35A93" w:rsidRPr="00042094" w:rsidRDefault="00B35A93" w:rsidP="009639B0">
            <w:pPr>
              <w:pStyle w:val="TAC"/>
            </w:pPr>
            <w:r w:rsidRPr="00042094">
              <w:t>Authorized PLMN list for layer-2 relay UE</w:t>
            </w:r>
          </w:p>
        </w:tc>
        <w:tc>
          <w:tcPr>
            <w:tcW w:w="1346" w:type="dxa"/>
            <w:tcBorders>
              <w:top w:val="nil"/>
              <w:left w:val="single" w:sz="6" w:space="0" w:color="auto"/>
              <w:bottom w:val="nil"/>
              <w:right w:val="nil"/>
            </w:tcBorders>
          </w:tcPr>
          <w:p w14:paraId="5B49F6CB" w14:textId="77777777" w:rsidR="00B35A93" w:rsidRPr="00042094" w:rsidRDefault="00B35A93" w:rsidP="009639B0">
            <w:pPr>
              <w:pStyle w:val="TAL"/>
            </w:pPr>
            <w:r w:rsidRPr="00042094">
              <w:t>octet (o50+1)*</w:t>
            </w:r>
          </w:p>
          <w:p w14:paraId="3F8DB113" w14:textId="77777777" w:rsidR="00B35A93" w:rsidRPr="00042094" w:rsidRDefault="00B35A93" w:rsidP="009639B0">
            <w:pPr>
              <w:pStyle w:val="TAL"/>
            </w:pPr>
          </w:p>
          <w:p w14:paraId="39CEEBE3" w14:textId="77777777" w:rsidR="00B35A93" w:rsidRPr="00042094" w:rsidRDefault="00B35A93" w:rsidP="009639B0">
            <w:pPr>
              <w:pStyle w:val="TAL"/>
            </w:pPr>
            <w:r w:rsidRPr="00042094">
              <w:t>octet o1*</w:t>
            </w:r>
          </w:p>
        </w:tc>
      </w:tr>
    </w:tbl>
    <w:p w14:paraId="6A090207" w14:textId="77777777" w:rsidR="00B35A93" w:rsidRPr="00042094" w:rsidRDefault="00B35A93" w:rsidP="00B35A93">
      <w:pPr>
        <w:pStyle w:val="TF"/>
      </w:pPr>
      <w:r w:rsidRPr="00042094">
        <w:t>Figure 5.5.2.2: Served by NG-RAN</w:t>
      </w:r>
    </w:p>
    <w:p w14:paraId="769FA493" w14:textId="77777777" w:rsidR="00B35A93" w:rsidRPr="00042094" w:rsidRDefault="00B35A93" w:rsidP="00B35A93">
      <w:pPr>
        <w:pStyle w:val="FP"/>
        <w:rPr>
          <w:lang w:eastAsia="zh-CN"/>
        </w:rPr>
      </w:pPr>
    </w:p>
    <w:p w14:paraId="65799A07" w14:textId="77777777" w:rsidR="00B35A93" w:rsidRPr="00042094" w:rsidRDefault="00B35A93" w:rsidP="00B35A93">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F299D2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16FDDA" w14:textId="77777777" w:rsidR="00B35A93" w:rsidRPr="00042094" w:rsidRDefault="00B35A93" w:rsidP="009639B0">
            <w:pPr>
              <w:pStyle w:val="TAL"/>
            </w:pPr>
            <w:r w:rsidRPr="00042094">
              <w:t>Authorized PLMN list for layer-3 relay UE:</w:t>
            </w:r>
          </w:p>
          <w:p w14:paraId="5E15389C" w14:textId="77777777" w:rsidR="00B35A93" w:rsidRPr="00042094" w:rsidRDefault="00B35A93" w:rsidP="009639B0">
            <w:pPr>
              <w:pStyle w:val="TAL"/>
            </w:pPr>
            <w:r w:rsidRPr="00042094">
              <w:t>The authorized PLMN list for layer-3 relay UE field is coded according to figure 5.5.2.3 and table 5.5.2.3</w:t>
            </w:r>
            <w:r w:rsidRPr="00042094">
              <w:rPr>
                <w:noProof/>
              </w:rPr>
              <w:t>.</w:t>
            </w:r>
          </w:p>
        </w:tc>
      </w:tr>
      <w:tr w:rsidR="00B35A93" w:rsidRPr="00042094" w14:paraId="586F0934" w14:textId="77777777" w:rsidTr="009639B0">
        <w:trPr>
          <w:cantSplit/>
          <w:jc w:val="center"/>
        </w:trPr>
        <w:tc>
          <w:tcPr>
            <w:tcW w:w="7094" w:type="dxa"/>
            <w:tcBorders>
              <w:top w:val="nil"/>
              <w:left w:val="single" w:sz="4" w:space="0" w:color="auto"/>
              <w:bottom w:val="nil"/>
              <w:right w:val="single" w:sz="4" w:space="0" w:color="auto"/>
            </w:tcBorders>
          </w:tcPr>
          <w:p w14:paraId="2A7EAAE6" w14:textId="77777777" w:rsidR="00B35A93" w:rsidRPr="00042094" w:rsidRDefault="00B35A93" w:rsidP="009639B0">
            <w:pPr>
              <w:pStyle w:val="TAL"/>
            </w:pPr>
          </w:p>
        </w:tc>
      </w:tr>
      <w:tr w:rsidR="00B35A93" w:rsidRPr="00042094" w14:paraId="4F33E8F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6C0ECF4" w14:textId="77777777" w:rsidR="00B35A93" w:rsidRPr="00042094" w:rsidRDefault="00B35A93" w:rsidP="009639B0">
            <w:pPr>
              <w:pStyle w:val="TAL"/>
            </w:pPr>
            <w:r w:rsidRPr="00042094">
              <w:t>Authorized PLMN list for layer-2 relay UE:</w:t>
            </w:r>
          </w:p>
          <w:p w14:paraId="224F170C" w14:textId="77777777" w:rsidR="00B35A93" w:rsidRPr="00042094" w:rsidRDefault="00B35A93" w:rsidP="009639B0">
            <w:pPr>
              <w:pStyle w:val="TAL"/>
            </w:pPr>
            <w:r w:rsidRPr="00042094">
              <w:t>The authorized PLMN list for layer-2 relay UE field is coded according to figure 5.5.2.3 and table 5.5.2.3</w:t>
            </w:r>
            <w:r w:rsidRPr="00042094">
              <w:rPr>
                <w:noProof/>
              </w:rPr>
              <w:t>.</w:t>
            </w:r>
          </w:p>
        </w:tc>
      </w:tr>
    </w:tbl>
    <w:p w14:paraId="157E5CF9" w14:textId="77777777" w:rsidR="00B35A93" w:rsidRPr="00042094" w:rsidRDefault="00B35A93" w:rsidP="00B35A93">
      <w:pPr>
        <w:pStyle w:val="FP"/>
        <w:rPr>
          <w:lang w:eastAsia="zh-CN"/>
        </w:rPr>
      </w:pPr>
    </w:p>
    <w:p w14:paraId="2BC18A3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35A93" w:rsidRPr="00042094" w14:paraId="79479CCC"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3AE0E81A" w14:textId="77777777" w:rsidR="00B35A93" w:rsidRPr="00042094" w:rsidRDefault="00B35A93" w:rsidP="009639B0">
            <w:pPr>
              <w:pStyle w:val="TAC"/>
              <w:rPr>
                <w:noProof/>
              </w:rPr>
            </w:pPr>
          </w:p>
          <w:p w14:paraId="61351226" w14:textId="77777777" w:rsidR="00B35A93" w:rsidRPr="00042094" w:rsidRDefault="00B35A93" w:rsidP="009639B0">
            <w:pPr>
              <w:pStyle w:val="TAC"/>
            </w:pPr>
            <w:r w:rsidRPr="00042094">
              <w:rPr>
                <w:noProof/>
              </w:rPr>
              <w:t xml:space="preserve">Length of </w:t>
            </w:r>
            <w:r w:rsidRPr="00042094">
              <w:t xml:space="preserve">authorized PLMN list </w:t>
            </w:r>
            <w:r w:rsidRPr="00042094">
              <w:rPr>
                <w:noProof/>
              </w:rPr>
              <w:t>contents</w:t>
            </w:r>
          </w:p>
        </w:tc>
        <w:tc>
          <w:tcPr>
            <w:tcW w:w="1346" w:type="dxa"/>
          </w:tcPr>
          <w:p w14:paraId="4C061A70" w14:textId="77777777" w:rsidR="00B35A93" w:rsidRPr="00042094" w:rsidRDefault="00B35A93" w:rsidP="009639B0">
            <w:pPr>
              <w:pStyle w:val="TAL"/>
            </w:pPr>
            <w:r w:rsidRPr="00042094">
              <w:t>octet k+10</w:t>
            </w:r>
          </w:p>
          <w:p w14:paraId="21312457" w14:textId="77777777" w:rsidR="00B35A93" w:rsidRPr="00042094" w:rsidRDefault="00B35A93" w:rsidP="009639B0">
            <w:pPr>
              <w:pStyle w:val="TAL"/>
            </w:pPr>
          </w:p>
          <w:p w14:paraId="754BD56D" w14:textId="77777777" w:rsidR="00B35A93" w:rsidRPr="00042094" w:rsidRDefault="00B35A93" w:rsidP="009639B0">
            <w:pPr>
              <w:pStyle w:val="TAL"/>
            </w:pPr>
            <w:r w:rsidRPr="00042094">
              <w:t>octet k+11</w:t>
            </w:r>
          </w:p>
        </w:tc>
      </w:tr>
      <w:tr w:rsidR="00B35A93" w:rsidRPr="00042094" w14:paraId="2AE8A7D2"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573505" w14:textId="77777777" w:rsidR="00B35A93" w:rsidRPr="00042094" w:rsidRDefault="00B35A93" w:rsidP="009639B0">
            <w:pPr>
              <w:pStyle w:val="TAC"/>
            </w:pPr>
          </w:p>
          <w:p w14:paraId="6B99E4D8" w14:textId="77777777" w:rsidR="00B35A93" w:rsidRPr="00042094" w:rsidRDefault="00B35A93" w:rsidP="009639B0">
            <w:pPr>
              <w:pStyle w:val="TAC"/>
            </w:pPr>
            <w:r w:rsidRPr="00042094">
              <w:t>Authorized PLMN 1</w:t>
            </w:r>
          </w:p>
        </w:tc>
        <w:tc>
          <w:tcPr>
            <w:tcW w:w="1346" w:type="dxa"/>
            <w:tcBorders>
              <w:top w:val="nil"/>
              <w:left w:val="single" w:sz="6" w:space="0" w:color="auto"/>
              <w:bottom w:val="nil"/>
              <w:right w:val="nil"/>
            </w:tcBorders>
          </w:tcPr>
          <w:p w14:paraId="09ED1F1E" w14:textId="77777777" w:rsidR="00B35A93" w:rsidRPr="00042094" w:rsidRDefault="00B35A93" w:rsidP="009639B0">
            <w:pPr>
              <w:pStyle w:val="TAL"/>
            </w:pPr>
            <w:r w:rsidRPr="00042094">
              <w:t>octet (k+12)*</w:t>
            </w:r>
          </w:p>
          <w:p w14:paraId="68CF840F" w14:textId="77777777" w:rsidR="00B35A93" w:rsidRPr="00042094" w:rsidRDefault="00B35A93" w:rsidP="009639B0">
            <w:pPr>
              <w:pStyle w:val="TAL"/>
            </w:pPr>
          </w:p>
          <w:p w14:paraId="7C0A1C32" w14:textId="77777777" w:rsidR="00B35A93" w:rsidRPr="00042094" w:rsidRDefault="00B35A93" w:rsidP="009639B0">
            <w:pPr>
              <w:pStyle w:val="TAL"/>
            </w:pPr>
            <w:r w:rsidRPr="00042094">
              <w:t>octet (k+14)*</w:t>
            </w:r>
          </w:p>
        </w:tc>
      </w:tr>
      <w:tr w:rsidR="00B35A93" w:rsidRPr="00042094" w14:paraId="4172C915"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7AEE4B" w14:textId="77777777" w:rsidR="00B35A93" w:rsidRPr="00042094" w:rsidRDefault="00B35A93" w:rsidP="009639B0">
            <w:pPr>
              <w:pStyle w:val="TAC"/>
            </w:pPr>
          </w:p>
          <w:p w14:paraId="19148645" w14:textId="77777777" w:rsidR="00B35A93" w:rsidRPr="00042094" w:rsidRDefault="00B35A93" w:rsidP="009639B0">
            <w:pPr>
              <w:pStyle w:val="TAC"/>
            </w:pPr>
            <w:r w:rsidRPr="00042094">
              <w:t>Authorized PLMN 2</w:t>
            </w:r>
          </w:p>
        </w:tc>
        <w:tc>
          <w:tcPr>
            <w:tcW w:w="1346" w:type="dxa"/>
            <w:tcBorders>
              <w:top w:val="nil"/>
              <w:left w:val="single" w:sz="6" w:space="0" w:color="auto"/>
              <w:bottom w:val="nil"/>
              <w:right w:val="nil"/>
            </w:tcBorders>
          </w:tcPr>
          <w:p w14:paraId="436FC26F" w14:textId="77777777" w:rsidR="00B35A93" w:rsidRPr="00042094" w:rsidRDefault="00B35A93" w:rsidP="009639B0">
            <w:pPr>
              <w:pStyle w:val="TAL"/>
            </w:pPr>
            <w:r w:rsidRPr="00042094">
              <w:t>octet (k+15)*</w:t>
            </w:r>
          </w:p>
          <w:p w14:paraId="3182ED19" w14:textId="77777777" w:rsidR="00B35A93" w:rsidRPr="00042094" w:rsidRDefault="00B35A93" w:rsidP="009639B0">
            <w:pPr>
              <w:pStyle w:val="TAL"/>
            </w:pPr>
          </w:p>
          <w:p w14:paraId="06CEAA95" w14:textId="77777777" w:rsidR="00B35A93" w:rsidRPr="00042094" w:rsidRDefault="00B35A93" w:rsidP="009639B0">
            <w:pPr>
              <w:pStyle w:val="TAL"/>
            </w:pPr>
            <w:r w:rsidRPr="00042094">
              <w:t>octet (k+17)*</w:t>
            </w:r>
          </w:p>
        </w:tc>
      </w:tr>
      <w:tr w:rsidR="00B35A93" w:rsidRPr="00042094" w14:paraId="3E6507B5"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98F1E2" w14:textId="77777777" w:rsidR="00B35A93" w:rsidRPr="00042094" w:rsidRDefault="00B35A93" w:rsidP="009639B0">
            <w:pPr>
              <w:pStyle w:val="TAC"/>
            </w:pPr>
          </w:p>
          <w:p w14:paraId="65846156"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2297125C" w14:textId="77777777" w:rsidR="00B35A93" w:rsidRPr="00042094" w:rsidRDefault="00B35A93" w:rsidP="009639B0">
            <w:pPr>
              <w:pStyle w:val="TAL"/>
            </w:pPr>
            <w:r w:rsidRPr="00042094">
              <w:t>octet (k+18)*</w:t>
            </w:r>
          </w:p>
          <w:p w14:paraId="18A81F67" w14:textId="77777777" w:rsidR="00B35A93" w:rsidRPr="00042094" w:rsidRDefault="00B35A93" w:rsidP="009639B0">
            <w:pPr>
              <w:pStyle w:val="TAL"/>
            </w:pPr>
          </w:p>
          <w:p w14:paraId="04C96CF1" w14:textId="77777777" w:rsidR="00B35A93" w:rsidRPr="00042094" w:rsidRDefault="00B35A93" w:rsidP="009639B0">
            <w:pPr>
              <w:pStyle w:val="TAL"/>
            </w:pPr>
            <w:r w:rsidRPr="00042094">
              <w:t>octet (o50-3)*</w:t>
            </w:r>
          </w:p>
        </w:tc>
      </w:tr>
      <w:tr w:rsidR="00B35A93" w:rsidRPr="00042094" w14:paraId="1428B2F7"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E58066" w14:textId="77777777" w:rsidR="00B35A93" w:rsidRPr="00042094" w:rsidRDefault="00B35A93" w:rsidP="009639B0">
            <w:pPr>
              <w:pStyle w:val="TAC"/>
            </w:pPr>
          </w:p>
          <w:p w14:paraId="337B9422" w14:textId="77777777" w:rsidR="00B35A93" w:rsidRPr="00042094" w:rsidRDefault="00B35A93" w:rsidP="009639B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6EEB658" w14:textId="77777777" w:rsidR="00B35A93" w:rsidRPr="00042094" w:rsidRDefault="00B35A93" w:rsidP="009639B0">
            <w:pPr>
              <w:pStyle w:val="TAL"/>
            </w:pPr>
            <w:r w:rsidRPr="00042094">
              <w:t>octet (o50-2)*</w:t>
            </w:r>
          </w:p>
          <w:p w14:paraId="2ED60737" w14:textId="77777777" w:rsidR="00B35A93" w:rsidRPr="00042094" w:rsidRDefault="00B35A93" w:rsidP="009639B0">
            <w:pPr>
              <w:pStyle w:val="TAL"/>
            </w:pPr>
          </w:p>
          <w:p w14:paraId="63DF9A20" w14:textId="77777777" w:rsidR="00B35A93" w:rsidRPr="00042094" w:rsidRDefault="00B35A93" w:rsidP="009639B0">
            <w:pPr>
              <w:pStyle w:val="TAL"/>
            </w:pPr>
            <w:r w:rsidRPr="00042094">
              <w:t>octet o50*</w:t>
            </w:r>
          </w:p>
        </w:tc>
      </w:tr>
    </w:tbl>
    <w:p w14:paraId="78667270" w14:textId="77777777" w:rsidR="00B35A93" w:rsidRPr="00042094" w:rsidRDefault="00B35A93" w:rsidP="00B35A93">
      <w:pPr>
        <w:pStyle w:val="TF"/>
      </w:pPr>
      <w:r w:rsidRPr="00042094">
        <w:t>Figure 5.5.2.3: Authorized PLMN list</w:t>
      </w:r>
    </w:p>
    <w:p w14:paraId="0D41222F" w14:textId="77777777" w:rsidR="00B35A93" w:rsidRPr="00042094" w:rsidRDefault="00B35A93" w:rsidP="00B35A93">
      <w:pPr>
        <w:pStyle w:val="FP"/>
        <w:rPr>
          <w:lang w:eastAsia="zh-CN"/>
        </w:rPr>
      </w:pPr>
    </w:p>
    <w:p w14:paraId="16C92358" w14:textId="77777777" w:rsidR="00B35A93" w:rsidRPr="00042094" w:rsidRDefault="00B35A93" w:rsidP="00B35A93">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66CFB8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D5D9846" w14:textId="77777777" w:rsidR="00B35A93" w:rsidRPr="00042094" w:rsidRDefault="00B35A93" w:rsidP="009639B0">
            <w:pPr>
              <w:pStyle w:val="TAL"/>
            </w:pPr>
            <w:r w:rsidRPr="00042094">
              <w:t>Authorized PLMN:</w:t>
            </w:r>
          </w:p>
          <w:p w14:paraId="4AA77CD6" w14:textId="77777777" w:rsidR="00B35A93" w:rsidRPr="00042094" w:rsidRDefault="00B35A93" w:rsidP="009639B0">
            <w:pPr>
              <w:pStyle w:val="TAL"/>
              <w:rPr>
                <w:noProof/>
              </w:rPr>
            </w:pPr>
            <w:r w:rsidRPr="00042094">
              <w:t>The authorized PLMN field is coded according to figure 5.5.2.4 and table 5.5.2.4.</w:t>
            </w:r>
          </w:p>
        </w:tc>
      </w:tr>
      <w:tr w:rsidR="00B35A93" w:rsidRPr="00042094" w14:paraId="59EADE1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DFB39F2" w14:textId="77777777" w:rsidR="00B35A93" w:rsidRPr="00042094" w:rsidRDefault="00B35A93" w:rsidP="009639B0">
            <w:pPr>
              <w:pStyle w:val="TAL"/>
            </w:pPr>
          </w:p>
        </w:tc>
      </w:tr>
    </w:tbl>
    <w:p w14:paraId="22561469" w14:textId="77777777" w:rsidR="00B35A93" w:rsidRPr="00042094" w:rsidRDefault="00B35A93" w:rsidP="00B35A93">
      <w:pPr>
        <w:pStyle w:val="FP"/>
        <w:rPr>
          <w:lang w:eastAsia="zh-CN"/>
        </w:rPr>
      </w:pPr>
    </w:p>
    <w:p w14:paraId="5B59B8A4"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0BCBEF35" w14:textId="77777777" w:rsidTr="009639B0">
        <w:trPr>
          <w:cantSplit/>
          <w:jc w:val="center"/>
        </w:trPr>
        <w:tc>
          <w:tcPr>
            <w:tcW w:w="708" w:type="dxa"/>
            <w:hideMark/>
          </w:tcPr>
          <w:p w14:paraId="1C0D43C5" w14:textId="77777777" w:rsidR="00B35A93" w:rsidRPr="00042094" w:rsidRDefault="00B35A93" w:rsidP="009639B0">
            <w:pPr>
              <w:pStyle w:val="TAC"/>
            </w:pPr>
            <w:r w:rsidRPr="00042094">
              <w:t>8</w:t>
            </w:r>
          </w:p>
        </w:tc>
        <w:tc>
          <w:tcPr>
            <w:tcW w:w="709" w:type="dxa"/>
            <w:hideMark/>
          </w:tcPr>
          <w:p w14:paraId="43EDAE63" w14:textId="77777777" w:rsidR="00B35A93" w:rsidRPr="00042094" w:rsidRDefault="00B35A93" w:rsidP="009639B0">
            <w:pPr>
              <w:pStyle w:val="TAC"/>
            </w:pPr>
            <w:r w:rsidRPr="00042094">
              <w:t>7</w:t>
            </w:r>
          </w:p>
        </w:tc>
        <w:tc>
          <w:tcPr>
            <w:tcW w:w="709" w:type="dxa"/>
            <w:hideMark/>
          </w:tcPr>
          <w:p w14:paraId="1047F34B" w14:textId="77777777" w:rsidR="00B35A93" w:rsidRPr="00042094" w:rsidRDefault="00B35A93" w:rsidP="009639B0">
            <w:pPr>
              <w:pStyle w:val="TAC"/>
            </w:pPr>
            <w:r w:rsidRPr="00042094">
              <w:t>6</w:t>
            </w:r>
          </w:p>
        </w:tc>
        <w:tc>
          <w:tcPr>
            <w:tcW w:w="709" w:type="dxa"/>
            <w:hideMark/>
          </w:tcPr>
          <w:p w14:paraId="334D4A3B" w14:textId="77777777" w:rsidR="00B35A93" w:rsidRPr="00042094" w:rsidRDefault="00B35A93" w:rsidP="009639B0">
            <w:pPr>
              <w:pStyle w:val="TAC"/>
            </w:pPr>
            <w:r w:rsidRPr="00042094">
              <w:t>5</w:t>
            </w:r>
          </w:p>
        </w:tc>
        <w:tc>
          <w:tcPr>
            <w:tcW w:w="709" w:type="dxa"/>
            <w:hideMark/>
          </w:tcPr>
          <w:p w14:paraId="372585F0" w14:textId="77777777" w:rsidR="00B35A93" w:rsidRPr="00042094" w:rsidRDefault="00B35A93" w:rsidP="009639B0">
            <w:pPr>
              <w:pStyle w:val="TAC"/>
            </w:pPr>
            <w:r w:rsidRPr="00042094">
              <w:t>4</w:t>
            </w:r>
          </w:p>
        </w:tc>
        <w:tc>
          <w:tcPr>
            <w:tcW w:w="709" w:type="dxa"/>
            <w:hideMark/>
          </w:tcPr>
          <w:p w14:paraId="35900D1F" w14:textId="77777777" w:rsidR="00B35A93" w:rsidRPr="00042094" w:rsidRDefault="00B35A93" w:rsidP="009639B0">
            <w:pPr>
              <w:pStyle w:val="TAC"/>
            </w:pPr>
            <w:r w:rsidRPr="00042094">
              <w:t>3</w:t>
            </w:r>
          </w:p>
        </w:tc>
        <w:tc>
          <w:tcPr>
            <w:tcW w:w="709" w:type="dxa"/>
            <w:hideMark/>
          </w:tcPr>
          <w:p w14:paraId="72543C4B" w14:textId="77777777" w:rsidR="00B35A93" w:rsidRPr="00042094" w:rsidRDefault="00B35A93" w:rsidP="009639B0">
            <w:pPr>
              <w:pStyle w:val="TAC"/>
            </w:pPr>
            <w:r w:rsidRPr="00042094">
              <w:t>2</w:t>
            </w:r>
          </w:p>
        </w:tc>
        <w:tc>
          <w:tcPr>
            <w:tcW w:w="709" w:type="dxa"/>
            <w:hideMark/>
          </w:tcPr>
          <w:p w14:paraId="249A07E0" w14:textId="77777777" w:rsidR="00B35A93" w:rsidRPr="00042094" w:rsidRDefault="00B35A93" w:rsidP="009639B0">
            <w:pPr>
              <w:pStyle w:val="TAC"/>
            </w:pPr>
            <w:r w:rsidRPr="00042094">
              <w:t>1</w:t>
            </w:r>
          </w:p>
        </w:tc>
        <w:tc>
          <w:tcPr>
            <w:tcW w:w="1416" w:type="dxa"/>
          </w:tcPr>
          <w:p w14:paraId="442CF551" w14:textId="77777777" w:rsidR="00B35A93" w:rsidRPr="00042094" w:rsidRDefault="00B35A93" w:rsidP="009639B0">
            <w:pPr>
              <w:pStyle w:val="TAL"/>
            </w:pPr>
          </w:p>
        </w:tc>
      </w:tr>
      <w:tr w:rsidR="00B35A93" w:rsidRPr="00042094" w14:paraId="6B63270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9A4825F" w14:textId="77777777" w:rsidR="00B35A93" w:rsidRPr="00042094" w:rsidRDefault="00B35A93"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72A403E" w14:textId="77777777" w:rsidR="00B35A93" w:rsidRPr="00042094" w:rsidRDefault="00B35A93" w:rsidP="009639B0">
            <w:pPr>
              <w:pStyle w:val="TAC"/>
            </w:pPr>
            <w:r w:rsidRPr="00042094">
              <w:t>MCC digit 1</w:t>
            </w:r>
          </w:p>
        </w:tc>
        <w:tc>
          <w:tcPr>
            <w:tcW w:w="1416" w:type="dxa"/>
            <w:tcBorders>
              <w:top w:val="nil"/>
              <w:left w:val="single" w:sz="6" w:space="0" w:color="auto"/>
              <w:bottom w:val="nil"/>
              <w:right w:val="nil"/>
            </w:tcBorders>
            <w:hideMark/>
          </w:tcPr>
          <w:p w14:paraId="1AEF5A2D" w14:textId="77777777" w:rsidR="00B35A93" w:rsidRPr="00042094" w:rsidRDefault="00B35A93" w:rsidP="009639B0">
            <w:pPr>
              <w:pStyle w:val="TAL"/>
            </w:pPr>
            <w:r w:rsidRPr="00042094">
              <w:t>octet k+15</w:t>
            </w:r>
          </w:p>
        </w:tc>
      </w:tr>
      <w:tr w:rsidR="00B35A93" w:rsidRPr="00042094" w14:paraId="66D909B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DDC1C3" w14:textId="77777777" w:rsidR="00B35A93" w:rsidRPr="00042094" w:rsidRDefault="00B35A93"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5F3DEB" w14:textId="77777777" w:rsidR="00B35A93" w:rsidRPr="00042094" w:rsidRDefault="00B35A93" w:rsidP="009639B0">
            <w:pPr>
              <w:pStyle w:val="TAC"/>
            </w:pPr>
            <w:r w:rsidRPr="00042094">
              <w:t>MCC digit 3</w:t>
            </w:r>
          </w:p>
        </w:tc>
        <w:tc>
          <w:tcPr>
            <w:tcW w:w="1416" w:type="dxa"/>
            <w:tcBorders>
              <w:top w:val="nil"/>
              <w:left w:val="single" w:sz="6" w:space="0" w:color="auto"/>
              <w:bottom w:val="nil"/>
              <w:right w:val="nil"/>
            </w:tcBorders>
            <w:hideMark/>
          </w:tcPr>
          <w:p w14:paraId="5BD71F4F" w14:textId="77777777" w:rsidR="00B35A93" w:rsidRPr="00042094" w:rsidRDefault="00B35A93" w:rsidP="009639B0">
            <w:pPr>
              <w:pStyle w:val="TAL"/>
            </w:pPr>
            <w:r w:rsidRPr="00042094">
              <w:t>octet k+16</w:t>
            </w:r>
          </w:p>
        </w:tc>
      </w:tr>
      <w:tr w:rsidR="00B35A93" w:rsidRPr="00042094" w14:paraId="31A8AD96"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56A087" w14:textId="77777777" w:rsidR="00B35A93" w:rsidRPr="00042094" w:rsidRDefault="00B35A93"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5915DD" w14:textId="77777777" w:rsidR="00B35A93" w:rsidRPr="00042094" w:rsidRDefault="00B35A93" w:rsidP="009639B0">
            <w:pPr>
              <w:pStyle w:val="TAC"/>
            </w:pPr>
            <w:r w:rsidRPr="00042094">
              <w:t>MNC digit 1</w:t>
            </w:r>
          </w:p>
        </w:tc>
        <w:tc>
          <w:tcPr>
            <w:tcW w:w="1416" w:type="dxa"/>
            <w:tcBorders>
              <w:top w:val="nil"/>
              <w:left w:val="single" w:sz="6" w:space="0" w:color="auto"/>
              <w:bottom w:val="nil"/>
              <w:right w:val="nil"/>
            </w:tcBorders>
            <w:hideMark/>
          </w:tcPr>
          <w:p w14:paraId="59A88950" w14:textId="77777777" w:rsidR="00B35A93" w:rsidRPr="00042094" w:rsidRDefault="00B35A93" w:rsidP="009639B0">
            <w:pPr>
              <w:pStyle w:val="TAL"/>
            </w:pPr>
            <w:r w:rsidRPr="00042094">
              <w:t>octet k+17</w:t>
            </w:r>
          </w:p>
        </w:tc>
      </w:tr>
    </w:tbl>
    <w:p w14:paraId="2F182012" w14:textId="77777777" w:rsidR="00B35A93" w:rsidRPr="00042094" w:rsidRDefault="00B35A93" w:rsidP="00B35A93">
      <w:pPr>
        <w:pStyle w:val="TF"/>
      </w:pPr>
      <w:r w:rsidRPr="00042094">
        <w:t>Figure 5.5.2.4: PLMN ID</w:t>
      </w:r>
    </w:p>
    <w:p w14:paraId="4B931E71" w14:textId="77777777" w:rsidR="00B35A93" w:rsidRPr="00042094" w:rsidRDefault="00B35A93" w:rsidP="00B35A93">
      <w:pPr>
        <w:pStyle w:val="FP"/>
        <w:rPr>
          <w:lang w:eastAsia="zh-CN"/>
        </w:rPr>
      </w:pPr>
    </w:p>
    <w:p w14:paraId="6603AEF6" w14:textId="77777777" w:rsidR="00B35A93" w:rsidRPr="00042094" w:rsidRDefault="00B35A93" w:rsidP="00B35A93">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9D4AA3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65C125F" w14:textId="77777777" w:rsidR="00B35A93" w:rsidRPr="00042094" w:rsidRDefault="00B35A93" w:rsidP="009639B0">
            <w:pPr>
              <w:pStyle w:val="TAL"/>
            </w:pPr>
            <w:r w:rsidRPr="00042094">
              <w:t>Mobile country code (MCC) (octet k+15, octet k+16 bit 1 to 4):</w:t>
            </w:r>
          </w:p>
          <w:p w14:paraId="05399BC9" w14:textId="77777777" w:rsidR="00B35A93" w:rsidRDefault="00B35A93" w:rsidP="009639B0">
            <w:pPr>
              <w:pStyle w:val="TAL"/>
            </w:pPr>
            <w:r w:rsidRPr="00042094">
              <w:t>The MCC field is coded as in ITU-T Recommendation E.212 [5], annex A.</w:t>
            </w:r>
          </w:p>
          <w:p w14:paraId="0E1A1642" w14:textId="77777777" w:rsidR="00B35A93" w:rsidRPr="00042094" w:rsidRDefault="00B35A93" w:rsidP="009639B0">
            <w:pPr>
              <w:pStyle w:val="TAL"/>
              <w:rPr>
                <w:noProof/>
              </w:rPr>
            </w:pPr>
          </w:p>
        </w:tc>
      </w:tr>
      <w:tr w:rsidR="00B35A93" w:rsidRPr="00042094" w14:paraId="338D079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E9290FE" w14:textId="77777777" w:rsidR="00B35A93" w:rsidRPr="00042094" w:rsidRDefault="00B35A93" w:rsidP="009639B0">
            <w:pPr>
              <w:pStyle w:val="TAL"/>
            </w:pPr>
            <w:r w:rsidRPr="00042094">
              <w:t>Mobile network code (MNC) (octet k+16 bit 5 to 8, octet k+17):</w:t>
            </w:r>
          </w:p>
          <w:p w14:paraId="27D11CAB" w14:textId="77777777" w:rsidR="00B35A93" w:rsidRDefault="00B35A93"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C458F09" w14:textId="77777777" w:rsidR="00B35A93" w:rsidRPr="00042094" w:rsidRDefault="00B35A93" w:rsidP="009639B0">
            <w:pPr>
              <w:pStyle w:val="TAL"/>
            </w:pPr>
          </w:p>
        </w:tc>
      </w:tr>
    </w:tbl>
    <w:p w14:paraId="4469E67B" w14:textId="77777777" w:rsidR="00B35A93" w:rsidRPr="00042094" w:rsidRDefault="00B35A93" w:rsidP="00B35A93">
      <w:pPr>
        <w:pStyle w:val="FP"/>
        <w:rPr>
          <w:lang w:eastAsia="zh-CN"/>
        </w:rPr>
      </w:pPr>
    </w:p>
    <w:p w14:paraId="2DBBCB5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43FCABE2" w14:textId="77777777" w:rsidTr="009639B0">
        <w:trPr>
          <w:cantSplit/>
          <w:jc w:val="center"/>
        </w:trPr>
        <w:tc>
          <w:tcPr>
            <w:tcW w:w="708" w:type="dxa"/>
            <w:hideMark/>
          </w:tcPr>
          <w:p w14:paraId="187557A0" w14:textId="77777777" w:rsidR="00B35A93" w:rsidRPr="00042094" w:rsidRDefault="00B35A93" w:rsidP="009639B0">
            <w:pPr>
              <w:pStyle w:val="TAC"/>
            </w:pPr>
            <w:r w:rsidRPr="00042094">
              <w:t>8</w:t>
            </w:r>
          </w:p>
        </w:tc>
        <w:tc>
          <w:tcPr>
            <w:tcW w:w="709" w:type="dxa"/>
            <w:hideMark/>
          </w:tcPr>
          <w:p w14:paraId="68AF4860" w14:textId="77777777" w:rsidR="00B35A93" w:rsidRPr="00042094" w:rsidRDefault="00B35A93" w:rsidP="009639B0">
            <w:pPr>
              <w:pStyle w:val="TAC"/>
            </w:pPr>
            <w:r w:rsidRPr="00042094">
              <w:t>7</w:t>
            </w:r>
          </w:p>
        </w:tc>
        <w:tc>
          <w:tcPr>
            <w:tcW w:w="709" w:type="dxa"/>
            <w:hideMark/>
          </w:tcPr>
          <w:p w14:paraId="27786E02" w14:textId="77777777" w:rsidR="00B35A93" w:rsidRPr="00042094" w:rsidRDefault="00B35A93" w:rsidP="009639B0">
            <w:pPr>
              <w:pStyle w:val="TAC"/>
            </w:pPr>
            <w:r w:rsidRPr="00042094">
              <w:t>6</w:t>
            </w:r>
          </w:p>
        </w:tc>
        <w:tc>
          <w:tcPr>
            <w:tcW w:w="709" w:type="dxa"/>
            <w:hideMark/>
          </w:tcPr>
          <w:p w14:paraId="5221021D" w14:textId="77777777" w:rsidR="00B35A93" w:rsidRPr="00042094" w:rsidRDefault="00B35A93" w:rsidP="009639B0">
            <w:pPr>
              <w:pStyle w:val="TAC"/>
            </w:pPr>
            <w:r w:rsidRPr="00042094">
              <w:t>5</w:t>
            </w:r>
          </w:p>
        </w:tc>
        <w:tc>
          <w:tcPr>
            <w:tcW w:w="709" w:type="dxa"/>
            <w:hideMark/>
          </w:tcPr>
          <w:p w14:paraId="575B0600" w14:textId="77777777" w:rsidR="00B35A93" w:rsidRPr="00042094" w:rsidRDefault="00B35A93" w:rsidP="009639B0">
            <w:pPr>
              <w:pStyle w:val="TAC"/>
            </w:pPr>
            <w:r w:rsidRPr="00042094">
              <w:t>4</w:t>
            </w:r>
          </w:p>
        </w:tc>
        <w:tc>
          <w:tcPr>
            <w:tcW w:w="709" w:type="dxa"/>
            <w:hideMark/>
          </w:tcPr>
          <w:p w14:paraId="5A020451" w14:textId="77777777" w:rsidR="00B35A93" w:rsidRPr="00042094" w:rsidRDefault="00B35A93" w:rsidP="009639B0">
            <w:pPr>
              <w:pStyle w:val="TAC"/>
            </w:pPr>
            <w:r w:rsidRPr="00042094">
              <w:t>3</w:t>
            </w:r>
          </w:p>
        </w:tc>
        <w:tc>
          <w:tcPr>
            <w:tcW w:w="709" w:type="dxa"/>
            <w:hideMark/>
          </w:tcPr>
          <w:p w14:paraId="1A6C7ADC" w14:textId="77777777" w:rsidR="00B35A93" w:rsidRPr="00042094" w:rsidRDefault="00B35A93" w:rsidP="009639B0">
            <w:pPr>
              <w:pStyle w:val="TAC"/>
            </w:pPr>
            <w:r w:rsidRPr="00042094">
              <w:t>2</w:t>
            </w:r>
          </w:p>
        </w:tc>
        <w:tc>
          <w:tcPr>
            <w:tcW w:w="709" w:type="dxa"/>
            <w:hideMark/>
          </w:tcPr>
          <w:p w14:paraId="4EB1FED2" w14:textId="77777777" w:rsidR="00B35A93" w:rsidRPr="00042094" w:rsidRDefault="00B35A93" w:rsidP="009639B0">
            <w:pPr>
              <w:pStyle w:val="TAC"/>
            </w:pPr>
            <w:r w:rsidRPr="00042094">
              <w:t>1</w:t>
            </w:r>
          </w:p>
        </w:tc>
        <w:tc>
          <w:tcPr>
            <w:tcW w:w="1416" w:type="dxa"/>
          </w:tcPr>
          <w:p w14:paraId="1D89A146" w14:textId="77777777" w:rsidR="00B35A93" w:rsidRPr="00042094" w:rsidRDefault="00B35A93" w:rsidP="009639B0">
            <w:pPr>
              <w:pStyle w:val="TAL"/>
            </w:pPr>
          </w:p>
        </w:tc>
      </w:tr>
      <w:tr w:rsidR="00B35A93" w:rsidRPr="00042094" w14:paraId="5B243FB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AD272" w14:textId="77777777" w:rsidR="00B35A93" w:rsidRPr="00042094" w:rsidRDefault="00B35A93" w:rsidP="009639B0">
            <w:pPr>
              <w:pStyle w:val="TAC"/>
            </w:pPr>
          </w:p>
          <w:p w14:paraId="6A4834FB" w14:textId="77777777" w:rsidR="00B35A93" w:rsidRPr="00042094" w:rsidRDefault="00B35A93" w:rsidP="009639B0">
            <w:pPr>
              <w:pStyle w:val="TAC"/>
            </w:pPr>
            <w:r w:rsidRPr="00042094">
              <w:t>Length of not served by NG-RAN contents</w:t>
            </w:r>
          </w:p>
        </w:tc>
        <w:tc>
          <w:tcPr>
            <w:tcW w:w="1416" w:type="dxa"/>
            <w:tcBorders>
              <w:top w:val="nil"/>
              <w:left w:val="single" w:sz="6" w:space="0" w:color="auto"/>
              <w:bottom w:val="nil"/>
              <w:right w:val="nil"/>
            </w:tcBorders>
          </w:tcPr>
          <w:p w14:paraId="6F256BA7" w14:textId="77777777" w:rsidR="00B35A93" w:rsidRPr="00042094" w:rsidRDefault="00B35A93" w:rsidP="009639B0">
            <w:pPr>
              <w:pStyle w:val="TAL"/>
            </w:pPr>
            <w:r w:rsidRPr="00042094">
              <w:t>octet o1+1</w:t>
            </w:r>
          </w:p>
          <w:p w14:paraId="099FEA25" w14:textId="77777777" w:rsidR="00B35A93" w:rsidRPr="00042094" w:rsidRDefault="00B35A93" w:rsidP="009639B0">
            <w:pPr>
              <w:pStyle w:val="TAL"/>
            </w:pPr>
          </w:p>
          <w:p w14:paraId="56E64650" w14:textId="77777777" w:rsidR="00B35A93" w:rsidRPr="00042094" w:rsidRDefault="00B35A93" w:rsidP="009639B0">
            <w:pPr>
              <w:pStyle w:val="TAL"/>
            </w:pPr>
            <w:r w:rsidRPr="00042094">
              <w:t>octet o1+2</w:t>
            </w:r>
          </w:p>
        </w:tc>
      </w:tr>
      <w:tr w:rsidR="00B35A93" w:rsidRPr="00042094" w14:paraId="3DC4A82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DCC84" w14:textId="77777777" w:rsidR="00B35A93" w:rsidRPr="00042094" w:rsidRDefault="00B35A93" w:rsidP="009639B0">
            <w:pPr>
              <w:pStyle w:val="TAC"/>
            </w:pPr>
          </w:p>
          <w:p w14:paraId="5E8BA6CA" w14:textId="77777777" w:rsidR="00B35A93" w:rsidRPr="00042094" w:rsidRDefault="00B35A93"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E8A6E1F" w14:textId="77777777" w:rsidR="00B35A93" w:rsidRPr="00042094" w:rsidRDefault="00B35A93" w:rsidP="009639B0">
            <w:pPr>
              <w:pStyle w:val="TAL"/>
              <w:rPr>
                <w:lang w:eastAsia="zh-CN"/>
              </w:rPr>
            </w:pPr>
            <w:r w:rsidRPr="00042094">
              <w:t>octet o1+3</w:t>
            </w:r>
          </w:p>
          <w:p w14:paraId="0FAF73D5" w14:textId="77777777" w:rsidR="00B35A93" w:rsidRPr="00042094" w:rsidRDefault="00B35A93" w:rsidP="009639B0">
            <w:pPr>
              <w:pStyle w:val="TAL"/>
              <w:rPr>
                <w:lang w:eastAsia="zh-CN"/>
              </w:rPr>
            </w:pPr>
          </w:p>
          <w:p w14:paraId="58FB5A51" w14:textId="77777777" w:rsidR="00B35A93" w:rsidRPr="00042094" w:rsidRDefault="00B35A93" w:rsidP="009639B0">
            <w:pPr>
              <w:pStyle w:val="TAL"/>
              <w:rPr>
                <w:lang w:eastAsia="zh-CN"/>
              </w:rPr>
            </w:pPr>
            <w:r w:rsidRPr="00042094">
              <w:t>octet o</w:t>
            </w:r>
            <w:r w:rsidRPr="00042094">
              <w:rPr>
                <w:lang w:eastAsia="zh-CN"/>
              </w:rPr>
              <w:t>51</w:t>
            </w:r>
          </w:p>
        </w:tc>
      </w:tr>
      <w:tr w:rsidR="00B35A93" w:rsidRPr="00042094" w14:paraId="1410173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381A9" w14:textId="77777777" w:rsidR="00B35A93" w:rsidRPr="00042094" w:rsidRDefault="00B35A93" w:rsidP="009639B0">
            <w:pPr>
              <w:pStyle w:val="TAC"/>
            </w:pPr>
          </w:p>
          <w:p w14:paraId="364211A7" w14:textId="77777777" w:rsidR="00B35A93" w:rsidRPr="00042094" w:rsidRDefault="00B35A93"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FAC04AB" w14:textId="77777777" w:rsidR="00B35A93" w:rsidRPr="00042094" w:rsidRDefault="00B35A93" w:rsidP="009639B0">
            <w:pPr>
              <w:pStyle w:val="TAL"/>
              <w:rPr>
                <w:lang w:eastAsia="zh-CN"/>
              </w:rPr>
            </w:pPr>
            <w:r w:rsidRPr="00042094">
              <w:t>octet o51+1</w:t>
            </w:r>
          </w:p>
          <w:p w14:paraId="253BD529" w14:textId="77777777" w:rsidR="00B35A93" w:rsidRPr="00042094" w:rsidRDefault="00B35A93" w:rsidP="009639B0">
            <w:pPr>
              <w:pStyle w:val="TAL"/>
              <w:rPr>
                <w:lang w:eastAsia="zh-CN"/>
              </w:rPr>
            </w:pPr>
          </w:p>
          <w:p w14:paraId="036D52DA" w14:textId="77777777" w:rsidR="00B35A93" w:rsidRPr="00042094" w:rsidRDefault="00B35A93" w:rsidP="009639B0">
            <w:pPr>
              <w:pStyle w:val="TAL"/>
            </w:pPr>
            <w:r w:rsidRPr="00042094">
              <w:t>octet o10</w:t>
            </w:r>
          </w:p>
        </w:tc>
      </w:tr>
      <w:tr w:rsidR="00B35A93" w:rsidRPr="00042094" w14:paraId="6DF19CC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75E4A" w14:textId="77777777" w:rsidR="00B35A93" w:rsidRPr="00042094" w:rsidRDefault="00B35A93" w:rsidP="009639B0">
            <w:pPr>
              <w:pStyle w:val="TAC"/>
            </w:pPr>
          </w:p>
          <w:p w14:paraId="5AC91765" w14:textId="77777777" w:rsidR="00B35A93" w:rsidRPr="00042094" w:rsidRDefault="00B35A93"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F9367B6" w14:textId="77777777" w:rsidR="00B35A93" w:rsidRPr="00042094" w:rsidRDefault="00B35A93" w:rsidP="009639B0">
            <w:pPr>
              <w:pStyle w:val="TAL"/>
            </w:pPr>
            <w:r w:rsidRPr="00042094">
              <w:t>octet o10+1</w:t>
            </w:r>
          </w:p>
          <w:p w14:paraId="04FEB226" w14:textId="77777777" w:rsidR="00B35A93" w:rsidRPr="00042094" w:rsidRDefault="00B35A93" w:rsidP="009639B0">
            <w:pPr>
              <w:pStyle w:val="TAL"/>
            </w:pPr>
          </w:p>
          <w:p w14:paraId="3A050730" w14:textId="77777777" w:rsidR="00B35A93" w:rsidRPr="00042094" w:rsidRDefault="00B35A93" w:rsidP="009639B0">
            <w:pPr>
              <w:pStyle w:val="TAL"/>
            </w:pPr>
            <w:r w:rsidRPr="00042094">
              <w:t>octet o</w:t>
            </w:r>
            <w:r w:rsidRPr="00042094">
              <w:rPr>
                <w:lang w:eastAsia="zh-CN"/>
              </w:rPr>
              <w:t>2</w:t>
            </w:r>
          </w:p>
        </w:tc>
      </w:tr>
    </w:tbl>
    <w:p w14:paraId="69190836" w14:textId="77777777" w:rsidR="00B35A93" w:rsidRPr="00042094" w:rsidRDefault="00B35A93" w:rsidP="00B35A93">
      <w:pPr>
        <w:pStyle w:val="TF"/>
        <w:rPr>
          <w:noProof/>
        </w:rPr>
      </w:pPr>
      <w:r w:rsidRPr="00042094">
        <w:t>Figure 5.5.2.5: Not served by NG-RAN</w:t>
      </w:r>
    </w:p>
    <w:p w14:paraId="005CF230" w14:textId="77777777" w:rsidR="00B35A93" w:rsidRPr="00042094" w:rsidRDefault="00B35A93" w:rsidP="00B35A93">
      <w:pPr>
        <w:pStyle w:val="FP"/>
        <w:rPr>
          <w:lang w:eastAsia="zh-CN"/>
        </w:rPr>
      </w:pPr>
    </w:p>
    <w:p w14:paraId="08C3C480" w14:textId="77777777" w:rsidR="00B35A93" w:rsidRPr="00042094" w:rsidRDefault="00B35A93" w:rsidP="00B35A93">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060FB4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9562AA8" w14:textId="77777777" w:rsidR="00B35A93" w:rsidRPr="00042094" w:rsidRDefault="00B35A93" w:rsidP="009639B0">
            <w:pPr>
              <w:pStyle w:val="TAL"/>
            </w:pPr>
            <w:r w:rsidRPr="00042094">
              <w:t>NR radio parameters per geographical area list for UE-to-network relay discovery (octet o1+3 to o51):</w:t>
            </w:r>
          </w:p>
          <w:p w14:paraId="59AF542D" w14:textId="77777777" w:rsidR="00B35A93" w:rsidRDefault="00B35A93" w:rsidP="009639B0">
            <w:pPr>
              <w:pStyle w:val="TAL"/>
            </w:pPr>
            <w:r w:rsidRPr="00042094">
              <w:t>The NR radio parameters per geographical area list for UE-to-network relay discovery field is coded according to figure 5.5.2.6 and table 5.5.2.6.</w:t>
            </w:r>
          </w:p>
          <w:p w14:paraId="363D1525" w14:textId="77777777" w:rsidR="00B35A93" w:rsidRPr="00042094" w:rsidRDefault="00B35A93" w:rsidP="009639B0">
            <w:pPr>
              <w:pStyle w:val="TAL"/>
              <w:rPr>
                <w:lang w:eastAsia="zh-CN"/>
              </w:rPr>
            </w:pPr>
          </w:p>
        </w:tc>
      </w:tr>
      <w:tr w:rsidR="00B35A93" w:rsidRPr="00042094" w14:paraId="37B5BC3D" w14:textId="77777777" w:rsidTr="009639B0">
        <w:trPr>
          <w:cantSplit/>
          <w:jc w:val="center"/>
        </w:trPr>
        <w:tc>
          <w:tcPr>
            <w:tcW w:w="7094" w:type="dxa"/>
            <w:tcBorders>
              <w:top w:val="nil"/>
              <w:left w:val="single" w:sz="4" w:space="0" w:color="auto"/>
              <w:bottom w:val="nil"/>
              <w:right w:val="single" w:sz="4" w:space="0" w:color="auto"/>
            </w:tcBorders>
          </w:tcPr>
          <w:p w14:paraId="03943CD8" w14:textId="77777777" w:rsidR="00B35A93" w:rsidRPr="00042094" w:rsidRDefault="00B35A93" w:rsidP="009639B0">
            <w:pPr>
              <w:pStyle w:val="TAL"/>
            </w:pPr>
            <w:r w:rsidRPr="00042094">
              <w:t>NR radio parameters per geographical area list for UE-to-network relay communication (octet o51+1 to o2):</w:t>
            </w:r>
          </w:p>
          <w:p w14:paraId="68EED57A" w14:textId="77777777" w:rsidR="00B35A93" w:rsidRPr="00042094" w:rsidRDefault="00B35A93" w:rsidP="009639B0">
            <w:pPr>
              <w:pStyle w:val="TAL"/>
              <w:rPr>
                <w:lang w:eastAsia="zh-CN"/>
              </w:rPr>
            </w:pPr>
            <w:r w:rsidRPr="00042094">
              <w:t>The NR radio parameters per geographical area list for UE-to-network relay communication field is coded according to figure 5.5.2.7 and table 5.5.2.7.</w:t>
            </w:r>
          </w:p>
          <w:p w14:paraId="2D808D34" w14:textId="77777777" w:rsidR="00B35A93" w:rsidRPr="00042094" w:rsidRDefault="00B35A93" w:rsidP="009639B0">
            <w:pPr>
              <w:pStyle w:val="TAL"/>
            </w:pPr>
          </w:p>
        </w:tc>
      </w:tr>
      <w:tr w:rsidR="00B35A93" w:rsidRPr="00042094" w14:paraId="520C836D" w14:textId="77777777" w:rsidTr="009639B0">
        <w:trPr>
          <w:cantSplit/>
          <w:jc w:val="center"/>
        </w:trPr>
        <w:tc>
          <w:tcPr>
            <w:tcW w:w="7094" w:type="dxa"/>
            <w:tcBorders>
              <w:top w:val="nil"/>
              <w:left w:val="single" w:sz="4" w:space="0" w:color="auto"/>
              <w:bottom w:val="nil"/>
              <w:right w:val="single" w:sz="4" w:space="0" w:color="auto"/>
            </w:tcBorders>
          </w:tcPr>
          <w:p w14:paraId="52033A6A" w14:textId="77777777" w:rsidR="00B35A93" w:rsidRPr="00042094" w:rsidRDefault="00B35A93" w:rsidP="009639B0">
            <w:pPr>
              <w:pStyle w:val="TAL"/>
              <w:rPr>
                <w:lang w:eastAsia="zh-CN"/>
              </w:rPr>
            </w:pPr>
            <w:r w:rsidRPr="00042094">
              <w:t>Default PC5 DRX configuration for UE-to-network relay discovery</w:t>
            </w:r>
            <w:r w:rsidRPr="00042094">
              <w:rPr>
                <w:lang w:eastAsia="zh-CN"/>
              </w:rPr>
              <w:t xml:space="preserve"> (octet o10+1 to o2):</w:t>
            </w:r>
          </w:p>
          <w:p w14:paraId="60E4CE92" w14:textId="77777777" w:rsidR="00B35A93" w:rsidRPr="00042094" w:rsidRDefault="00B35A93" w:rsidP="009639B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4D59D9E" w14:textId="77777777" w:rsidR="00B35A93" w:rsidRPr="00042094" w:rsidRDefault="00B35A93" w:rsidP="009639B0">
            <w:pPr>
              <w:pStyle w:val="TAL"/>
            </w:pPr>
          </w:p>
        </w:tc>
      </w:tr>
      <w:tr w:rsidR="00B35A93" w:rsidRPr="00042094" w14:paraId="4B69221E"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451ABBF2" w14:textId="77777777" w:rsidR="00B35A93" w:rsidRDefault="00B35A93" w:rsidP="009639B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2DA91A77" w14:textId="77777777" w:rsidR="00B35A93" w:rsidRPr="00042094" w:rsidRDefault="00B35A93" w:rsidP="009639B0">
            <w:pPr>
              <w:pStyle w:val="TAL"/>
            </w:pPr>
          </w:p>
        </w:tc>
      </w:tr>
    </w:tbl>
    <w:p w14:paraId="1B4EBF67" w14:textId="77777777" w:rsidR="00B35A93" w:rsidRPr="00042094" w:rsidRDefault="00B35A93" w:rsidP="00B35A93">
      <w:pPr>
        <w:pStyle w:val="FP"/>
        <w:rPr>
          <w:lang w:eastAsia="zh-CN"/>
        </w:rPr>
      </w:pPr>
    </w:p>
    <w:p w14:paraId="3711987A"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60DA4C77" w14:textId="77777777" w:rsidTr="009639B0">
        <w:trPr>
          <w:cantSplit/>
          <w:jc w:val="center"/>
        </w:trPr>
        <w:tc>
          <w:tcPr>
            <w:tcW w:w="708" w:type="dxa"/>
            <w:hideMark/>
          </w:tcPr>
          <w:p w14:paraId="391353CB" w14:textId="77777777" w:rsidR="00B35A93" w:rsidRPr="00042094" w:rsidRDefault="00B35A93" w:rsidP="009639B0">
            <w:pPr>
              <w:pStyle w:val="TAC"/>
            </w:pPr>
            <w:r w:rsidRPr="00042094">
              <w:t>8</w:t>
            </w:r>
          </w:p>
        </w:tc>
        <w:tc>
          <w:tcPr>
            <w:tcW w:w="709" w:type="dxa"/>
            <w:hideMark/>
          </w:tcPr>
          <w:p w14:paraId="3582538F" w14:textId="77777777" w:rsidR="00B35A93" w:rsidRPr="00042094" w:rsidRDefault="00B35A93" w:rsidP="009639B0">
            <w:pPr>
              <w:pStyle w:val="TAC"/>
            </w:pPr>
            <w:r w:rsidRPr="00042094">
              <w:t>7</w:t>
            </w:r>
          </w:p>
        </w:tc>
        <w:tc>
          <w:tcPr>
            <w:tcW w:w="709" w:type="dxa"/>
            <w:hideMark/>
          </w:tcPr>
          <w:p w14:paraId="63CC735B" w14:textId="77777777" w:rsidR="00B35A93" w:rsidRPr="00042094" w:rsidRDefault="00B35A93" w:rsidP="009639B0">
            <w:pPr>
              <w:pStyle w:val="TAC"/>
            </w:pPr>
            <w:r w:rsidRPr="00042094">
              <w:t>6</w:t>
            </w:r>
          </w:p>
        </w:tc>
        <w:tc>
          <w:tcPr>
            <w:tcW w:w="709" w:type="dxa"/>
            <w:hideMark/>
          </w:tcPr>
          <w:p w14:paraId="3572652B" w14:textId="77777777" w:rsidR="00B35A93" w:rsidRPr="00042094" w:rsidRDefault="00B35A93" w:rsidP="009639B0">
            <w:pPr>
              <w:pStyle w:val="TAC"/>
            </w:pPr>
            <w:r w:rsidRPr="00042094">
              <w:t>5</w:t>
            </w:r>
          </w:p>
        </w:tc>
        <w:tc>
          <w:tcPr>
            <w:tcW w:w="709" w:type="dxa"/>
            <w:hideMark/>
          </w:tcPr>
          <w:p w14:paraId="009FE6CF" w14:textId="77777777" w:rsidR="00B35A93" w:rsidRPr="00042094" w:rsidRDefault="00B35A93" w:rsidP="009639B0">
            <w:pPr>
              <w:pStyle w:val="TAC"/>
            </w:pPr>
            <w:r w:rsidRPr="00042094">
              <w:t>4</w:t>
            </w:r>
          </w:p>
        </w:tc>
        <w:tc>
          <w:tcPr>
            <w:tcW w:w="709" w:type="dxa"/>
            <w:hideMark/>
          </w:tcPr>
          <w:p w14:paraId="116651EB" w14:textId="77777777" w:rsidR="00B35A93" w:rsidRPr="00042094" w:rsidRDefault="00B35A93" w:rsidP="009639B0">
            <w:pPr>
              <w:pStyle w:val="TAC"/>
            </w:pPr>
            <w:r w:rsidRPr="00042094">
              <w:t>3</w:t>
            </w:r>
          </w:p>
        </w:tc>
        <w:tc>
          <w:tcPr>
            <w:tcW w:w="709" w:type="dxa"/>
            <w:hideMark/>
          </w:tcPr>
          <w:p w14:paraId="1D615920" w14:textId="77777777" w:rsidR="00B35A93" w:rsidRPr="00042094" w:rsidRDefault="00B35A93" w:rsidP="009639B0">
            <w:pPr>
              <w:pStyle w:val="TAC"/>
            </w:pPr>
            <w:r w:rsidRPr="00042094">
              <w:t>2</w:t>
            </w:r>
          </w:p>
        </w:tc>
        <w:tc>
          <w:tcPr>
            <w:tcW w:w="709" w:type="dxa"/>
            <w:hideMark/>
          </w:tcPr>
          <w:p w14:paraId="3AA4DACF" w14:textId="77777777" w:rsidR="00B35A93" w:rsidRPr="00042094" w:rsidRDefault="00B35A93" w:rsidP="009639B0">
            <w:pPr>
              <w:pStyle w:val="TAC"/>
            </w:pPr>
            <w:r w:rsidRPr="00042094">
              <w:t>1</w:t>
            </w:r>
          </w:p>
        </w:tc>
        <w:tc>
          <w:tcPr>
            <w:tcW w:w="1346" w:type="dxa"/>
          </w:tcPr>
          <w:p w14:paraId="616AFF8A" w14:textId="77777777" w:rsidR="00B35A93" w:rsidRPr="00042094" w:rsidRDefault="00B35A93" w:rsidP="009639B0">
            <w:pPr>
              <w:pStyle w:val="TAL"/>
            </w:pPr>
          </w:p>
        </w:tc>
      </w:tr>
      <w:tr w:rsidR="00B35A93" w:rsidRPr="00042094" w14:paraId="7AEA797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B44A52" w14:textId="77777777" w:rsidR="00B35A93" w:rsidRPr="00042094" w:rsidRDefault="00B35A93" w:rsidP="009639B0">
            <w:pPr>
              <w:pStyle w:val="TAC"/>
              <w:rPr>
                <w:noProof/>
              </w:rPr>
            </w:pPr>
          </w:p>
          <w:p w14:paraId="6C940480" w14:textId="77777777" w:rsidR="00B35A93" w:rsidRPr="00042094" w:rsidRDefault="00B35A93"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57DA51B" w14:textId="77777777" w:rsidR="00B35A93" w:rsidRPr="00042094" w:rsidRDefault="00B35A93" w:rsidP="009639B0">
            <w:pPr>
              <w:pStyle w:val="TAL"/>
            </w:pPr>
            <w:r w:rsidRPr="00042094">
              <w:t>octet o1+3</w:t>
            </w:r>
          </w:p>
          <w:p w14:paraId="4033A100" w14:textId="77777777" w:rsidR="00B35A93" w:rsidRPr="00042094" w:rsidRDefault="00B35A93" w:rsidP="009639B0">
            <w:pPr>
              <w:pStyle w:val="TAL"/>
            </w:pPr>
          </w:p>
          <w:p w14:paraId="17B44C94" w14:textId="77777777" w:rsidR="00B35A93" w:rsidRPr="00042094" w:rsidRDefault="00B35A93" w:rsidP="009639B0">
            <w:pPr>
              <w:pStyle w:val="TAL"/>
            </w:pPr>
            <w:r w:rsidRPr="00042094">
              <w:t>octet o1+4</w:t>
            </w:r>
          </w:p>
        </w:tc>
      </w:tr>
      <w:tr w:rsidR="00B35A93" w:rsidRPr="00042094" w14:paraId="21A6FB7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3CBAA" w14:textId="77777777" w:rsidR="00B35A93" w:rsidRPr="00042094" w:rsidRDefault="00B35A93" w:rsidP="009639B0">
            <w:pPr>
              <w:pStyle w:val="TAC"/>
            </w:pPr>
          </w:p>
          <w:p w14:paraId="13E8FA06" w14:textId="77777777" w:rsidR="00B35A93" w:rsidRPr="00042094" w:rsidRDefault="00B35A93" w:rsidP="009639B0">
            <w:pPr>
              <w:pStyle w:val="TAC"/>
            </w:pPr>
            <w:r w:rsidRPr="00042094">
              <w:t>Radio parameters per geographical area info 1</w:t>
            </w:r>
          </w:p>
        </w:tc>
        <w:tc>
          <w:tcPr>
            <w:tcW w:w="1346" w:type="dxa"/>
            <w:tcBorders>
              <w:top w:val="nil"/>
              <w:left w:val="single" w:sz="6" w:space="0" w:color="auto"/>
              <w:bottom w:val="nil"/>
              <w:right w:val="nil"/>
            </w:tcBorders>
          </w:tcPr>
          <w:p w14:paraId="6BCC73AC" w14:textId="77777777" w:rsidR="00B35A93" w:rsidRPr="00042094" w:rsidRDefault="00B35A93" w:rsidP="009639B0">
            <w:pPr>
              <w:pStyle w:val="TAL"/>
            </w:pPr>
            <w:r w:rsidRPr="00042094">
              <w:t>octet o1+5</w:t>
            </w:r>
          </w:p>
          <w:p w14:paraId="1D7E6FDE" w14:textId="77777777" w:rsidR="00B35A93" w:rsidRPr="00042094" w:rsidRDefault="00B35A93" w:rsidP="009639B0">
            <w:pPr>
              <w:pStyle w:val="TAL"/>
            </w:pPr>
          </w:p>
          <w:p w14:paraId="16965E29" w14:textId="77777777" w:rsidR="00B35A93" w:rsidRPr="00042094" w:rsidRDefault="00B35A93" w:rsidP="009639B0">
            <w:pPr>
              <w:pStyle w:val="TAL"/>
            </w:pPr>
            <w:r w:rsidRPr="00042094">
              <w:t>octet o510</w:t>
            </w:r>
          </w:p>
        </w:tc>
      </w:tr>
      <w:tr w:rsidR="00B35A93" w:rsidRPr="00042094" w14:paraId="3F00C9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9393B" w14:textId="77777777" w:rsidR="00B35A93" w:rsidRPr="00042094" w:rsidRDefault="00B35A93" w:rsidP="009639B0">
            <w:pPr>
              <w:pStyle w:val="TAC"/>
            </w:pPr>
          </w:p>
          <w:p w14:paraId="62E546BA" w14:textId="77777777" w:rsidR="00B35A93" w:rsidRPr="00042094" w:rsidRDefault="00B35A93" w:rsidP="009639B0">
            <w:pPr>
              <w:pStyle w:val="TAC"/>
            </w:pPr>
            <w:r w:rsidRPr="00042094">
              <w:t>Radio parameters per geographical area info 2</w:t>
            </w:r>
          </w:p>
        </w:tc>
        <w:tc>
          <w:tcPr>
            <w:tcW w:w="1346" w:type="dxa"/>
            <w:tcBorders>
              <w:top w:val="nil"/>
              <w:left w:val="single" w:sz="6" w:space="0" w:color="auto"/>
              <w:bottom w:val="nil"/>
              <w:right w:val="nil"/>
            </w:tcBorders>
          </w:tcPr>
          <w:p w14:paraId="10D7338D" w14:textId="77777777" w:rsidR="00B35A93" w:rsidRPr="00042094" w:rsidRDefault="00B35A93" w:rsidP="009639B0">
            <w:pPr>
              <w:pStyle w:val="TAL"/>
            </w:pPr>
            <w:r w:rsidRPr="00042094">
              <w:t>octet (o510+1)*</w:t>
            </w:r>
          </w:p>
          <w:p w14:paraId="2AE163DE" w14:textId="77777777" w:rsidR="00B35A93" w:rsidRPr="00042094" w:rsidRDefault="00B35A93" w:rsidP="009639B0">
            <w:pPr>
              <w:pStyle w:val="TAL"/>
            </w:pPr>
          </w:p>
          <w:p w14:paraId="23C1059B" w14:textId="77777777" w:rsidR="00B35A93" w:rsidRPr="00042094" w:rsidRDefault="00B35A93" w:rsidP="009639B0">
            <w:pPr>
              <w:pStyle w:val="TAL"/>
            </w:pPr>
            <w:r w:rsidRPr="00042094">
              <w:t>octet o511*</w:t>
            </w:r>
          </w:p>
        </w:tc>
      </w:tr>
      <w:tr w:rsidR="00B35A93" w:rsidRPr="00042094" w14:paraId="78ED4FF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0433" w14:textId="77777777" w:rsidR="00B35A93" w:rsidRPr="00042094" w:rsidRDefault="00B35A93" w:rsidP="009639B0">
            <w:pPr>
              <w:pStyle w:val="TAC"/>
            </w:pPr>
          </w:p>
          <w:p w14:paraId="3890E40E"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2989CA86" w14:textId="77777777" w:rsidR="00B35A93" w:rsidRPr="00042094" w:rsidRDefault="00B35A93" w:rsidP="009639B0">
            <w:pPr>
              <w:pStyle w:val="TAL"/>
            </w:pPr>
            <w:r w:rsidRPr="00042094">
              <w:t>octet (o511+1)*</w:t>
            </w:r>
          </w:p>
          <w:p w14:paraId="262B3D90" w14:textId="77777777" w:rsidR="00B35A93" w:rsidRPr="00042094" w:rsidRDefault="00B35A93" w:rsidP="009639B0">
            <w:pPr>
              <w:pStyle w:val="TAL"/>
            </w:pPr>
          </w:p>
          <w:p w14:paraId="63E590B5" w14:textId="77777777" w:rsidR="00B35A93" w:rsidRPr="00042094" w:rsidRDefault="00B35A93" w:rsidP="009639B0">
            <w:pPr>
              <w:pStyle w:val="TAL"/>
            </w:pPr>
            <w:r w:rsidRPr="00042094">
              <w:t>octet o512*</w:t>
            </w:r>
          </w:p>
        </w:tc>
      </w:tr>
      <w:tr w:rsidR="00B35A93" w:rsidRPr="00042094" w14:paraId="63D7103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172E6" w14:textId="77777777" w:rsidR="00B35A93" w:rsidRPr="00042094" w:rsidRDefault="00B35A93" w:rsidP="009639B0">
            <w:pPr>
              <w:pStyle w:val="TAC"/>
            </w:pPr>
          </w:p>
          <w:p w14:paraId="7541B5FF" w14:textId="77777777" w:rsidR="00B35A93" w:rsidRPr="00042094" w:rsidRDefault="00B35A93"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4EFECAC" w14:textId="77777777" w:rsidR="00B35A93" w:rsidRPr="00042094" w:rsidRDefault="00B35A93" w:rsidP="009639B0">
            <w:pPr>
              <w:pStyle w:val="TAL"/>
            </w:pPr>
            <w:r w:rsidRPr="00042094">
              <w:t>octet (o512+1)*</w:t>
            </w:r>
          </w:p>
          <w:p w14:paraId="33577833" w14:textId="77777777" w:rsidR="00B35A93" w:rsidRPr="00042094" w:rsidRDefault="00B35A93" w:rsidP="009639B0">
            <w:pPr>
              <w:pStyle w:val="TAL"/>
            </w:pPr>
          </w:p>
          <w:p w14:paraId="3DAAFDCA" w14:textId="77777777" w:rsidR="00B35A93" w:rsidRPr="00042094" w:rsidRDefault="00B35A93" w:rsidP="009639B0">
            <w:pPr>
              <w:pStyle w:val="TAL"/>
            </w:pPr>
            <w:r w:rsidRPr="00042094">
              <w:t>octet o51*</w:t>
            </w:r>
          </w:p>
        </w:tc>
      </w:tr>
    </w:tbl>
    <w:p w14:paraId="4C96D68A" w14:textId="77777777" w:rsidR="00B35A93" w:rsidRPr="00042094" w:rsidRDefault="00B35A93" w:rsidP="00B35A93">
      <w:pPr>
        <w:pStyle w:val="TF"/>
      </w:pPr>
      <w:r w:rsidRPr="00042094">
        <w:t>Figure 5.5.2.6: NR radio parameters per geographical area list for UE-to-network relay discovery</w:t>
      </w:r>
    </w:p>
    <w:p w14:paraId="51B158EE" w14:textId="77777777" w:rsidR="00B35A93" w:rsidRPr="00042094" w:rsidRDefault="00B35A93" w:rsidP="00B35A93">
      <w:pPr>
        <w:pStyle w:val="FP"/>
        <w:rPr>
          <w:lang w:eastAsia="zh-CN"/>
        </w:rPr>
      </w:pPr>
    </w:p>
    <w:p w14:paraId="1BAD7269" w14:textId="77777777" w:rsidR="00B35A93" w:rsidRPr="00042094" w:rsidRDefault="00B35A93" w:rsidP="00B35A93">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032AB7DC" w14:textId="77777777" w:rsidTr="009639B0">
        <w:trPr>
          <w:cantSplit/>
          <w:jc w:val="center"/>
        </w:trPr>
        <w:tc>
          <w:tcPr>
            <w:tcW w:w="7094" w:type="dxa"/>
            <w:hideMark/>
          </w:tcPr>
          <w:p w14:paraId="680AF8B7" w14:textId="77777777" w:rsidR="00B35A93" w:rsidRPr="00042094" w:rsidRDefault="00B35A93" w:rsidP="009639B0">
            <w:pPr>
              <w:pStyle w:val="TAL"/>
            </w:pPr>
            <w:r w:rsidRPr="00042094">
              <w:t>Radio parameters per geographical area info:</w:t>
            </w:r>
          </w:p>
          <w:p w14:paraId="07F464C4" w14:textId="77777777" w:rsidR="00B35A93" w:rsidRDefault="00B35A93" w:rsidP="009639B0">
            <w:pPr>
              <w:pStyle w:val="TAL"/>
              <w:rPr>
                <w:noProof/>
              </w:rPr>
            </w:pPr>
            <w:r w:rsidRPr="00042094">
              <w:t>The radio parameters per geographical area info field is coded according to figure 5.5.2.8 and table 5.5.2.8</w:t>
            </w:r>
            <w:r w:rsidRPr="00042094">
              <w:rPr>
                <w:noProof/>
              </w:rPr>
              <w:t>.</w:t>
            </w:r>
          </w:p>
          <w:p w14:paraId="45CA7657" w14:textId="77777777" w:rsidR="00B35A93" w:rsidRPr="00042094" w:rsidRDefault="00B35A93" w:rsidP="009639B0">
            <w:pPr>
              <w:pStyle w:val="TAL"/>
            </w:pPr>
          </w:p>
        </w:tc>
      </w:tr>
    </w:tbl>
    <w:p w14:paraId="18DC14A4" w14:textId="77777777" w:rsidR="00B35A93" w:rsidRPr="00042094" w:rsidRDefault="00B35A93" w:rsidP="00B35A93">
      <w:pPr>
        <w:pStyle w:val="FP"/>
        <w:rPr>
          <w:lang w:eastAsia="zh-CN"/>
        </w:rPr>
      </w:pPr>
    </w:p>
    <w:p w14:paraId="4E10A76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6E27112" w14:textId="77777777" w:rsidTr="009639B0">
        <w:trPr>
          <w:cantSplit/>
          <w:jc w:val="center"/>
        </w:trPr>
        <w:tc>
          <w:tcPr>
            <w:tcW w:w="708" w:type="dxa"/>
            <w:hideMark/>
          </w:tcPr>
          <w:p w14:paraId="6FF20FDF" w14:textId="77777777" w:rsidR="00B35A93" w:rsidRPr="00042094" w:rsidRDefault="00B35A93" w:rsidP="009639B0">
            <w:pPr>
              <w:pStyle w:val="TAC"/>
            </w:pPr>
            <w:r w:rsidRPr="00042094">
              <w:t>8</w:t>
            </w:r>
          </w:p>
        </w:tc>
        <w:tc>
          <w:tcPr>
            <w:tcW w:w="709" w:type="dxa"/>
            <w:hideMark/>
          </w:tcPr>
          <w:p w14:paraId="3457E3D6" w14:textId="77777777" w:rsidR="00B35A93" w:rsidRPr="00042094" w:rsidRDefault="00B35A93" w:rsidP="009639B0">
            <w:pPr>
              <w:pStyle w:val="TAC"/>
            </w:pPr>
            <w:r w:rsidRPr="00042094">
              <w:t>7</w:t>
            </w:r>
          </w:p>
        </w:tc>
        <w:tc>
          <w:tcPr>
            <w:tcW w:w="709" w:type="dxa"/>
            <w:hideMark/>
          </w:tcPr>
          <w:p w14:paraId="2ACC4C1B" w14:textId="77777777" w:rsidR="00B35A93" w:rsidRPr="00042094" w:rsidRDefault="00B35A93" w:rsidP="009639B0">
            <w:pPr>
              <w:pStyle w:val="TAC"/>
            </w:pPr>
            <w:r w:rsidRPr="00042094">
              <w:t>6</w:t>
            </w:r>
          </w:p>
        </w:tc>
        <w:tc>
          <w:tcPr>
            <w:tcW w:w="709" w:type="dxa"/>
            <w:hideMark/>
          </w:tcPr>
          <w:p w14:paraId="7A906698" w14:textId="77777777" w:rsidR="00B35A93" w:rsidRPr="00042094" w:rsidRDefault="00B35A93" w:rsidP="009639B0">
            <w:pPr>
              <w:pStyle w:val="TAC"/>
            </w:pPr>
            <w:r w:rsidRPr="00042094">
              <w:t>5</w:t>
            </w:r>
          </w:p>
        </w:tc>
        <w:tc>
          <w:tcPr>
            <w:tcW w:w="709" w:type="dxa"/>
            <w:hideMark/>
          </w:tcPr>
          <w:p w14:paraId="10BCDDAB" w14:textId="77777777" w:rsidR="00B35A93" w:rsidRPr="00042094" w:rsidRDefault="00B35A93" w:rsidP="009639B0">
            <w:pPr>
              <w:pStyle w:val="TAC"/>
            </w:pPr>
            <w:r w:rsidRPr="00042094">
              <w:t>4</w:t>
            </w:r>
          </w:p>
        </w:tc>
        <w:tc>
          <w:tcPr>
            <w:tcW w:w="709" w:type="dxa"/>
            <w:hideMark/>
          </w:tcPr>
          <w:p w14:paraId="389093C2" w14:textId="77777777" w:rsidR="00B35A93" w:rsidRPr="00042094" w:rsidRDefault="00B35A93" w:rsidP="009639B0">
            <w:pPr>
              <w:pStyle w:val="TAC"/>
            </w:pPr>
            <w:r w:rsidRPr="00042094">
              <w:t>3</w:t>
            </w:r>
          </w:p>
        </w:tc>
        <w:tc>
          <w:tcPr>
            <w:tcW w:w="709" w:type="dxa"/>
            <w:hideMark/>
          </w:tcPr>
          <w:p w14:paraId="1D813A84" w14:textId="77777777" w:rsidR="00B35A93" w:rsidRPr="00042094" w:rsidRDefault="00B35A93" w:rsidP="009639B0">
            <w:pPr>
              <w:pStyle w:val="TAC"/>
            </w:pPr>
            <w:r w:rsidRPr="00042094">
              <w:t>2</w:t>
            </w:r>
          </w:p>
        </w:tc>
        <w:tc>
          <w:tcPr>
            <w:tcW w:w="709" w:type="dxa"/>
            <w:hideMark/>
          </w:tcPr>
          <w:p w14:paraId="01AEA6E9" w14:textId="77777777" w:rsidR="00B35A93" w:rsidRPr="00042094" w:rsidRDefault="00B35A93" w:rsidP="009639B0">
            <w:pPr>
              <w:pStyle w:val="TAC"/>
            </w:pPr>
            <w:r w:rsidRPr="00042094">
              <w:t>1</w:t>
            </w:r>
          </w:p>
        </w:tc>
        <w:tc>
          <w:tcPr>
            <w:tcW w:w="1346" w:type="dxa"/>
          </w:tcPr>
          <w:p w14:paraId="2445DAAA" w14:textId="77777777" w:rsidR="00B35A93" w:rsidRPr="00042094" w:rsidRDefault="00B35A93" w:rsidP="009639B0">
            <w:pPr>
              <w:pStyle w:val="TAL"/>
            </w:pPr>
          </w:p>
        </w:tc>
      </w:tr>
      <w:tr w:rsidR="00B35A93" w:rsidRPr="00042094" w14:paraId="6F67F62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188AB1" w14:textId="77777777" w:rsidR="00B35A93" w:rsidRPr="00042094" w:rsidRDefault="00B35A93" w:rsidP="009639B0">
            <w:pPr>
              <w:pStyle w:val="TAC"/>
              <w:rPr>
                <w:noProof/>
              </w:rPr>
            </w:pPr>
          </w:p>
          <w:p w14:paraId="408D8942" w14:textId="77777777" w:rsidR="00B35A93" w:rsidRPr="00042094" w:rsidRDefault="00B35A93"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0D78478" w14:textId="77777777" w:rsidR="00B35A93" w:rsidRPr="00042094" w:rsidRDefault="00B35A93" w:rsidP="009639B0">
            <w:pPr>
              <w:pStyle w:val="TAL"/>
            </w:pPr>
            <w:r w:rsidRPr="00042094">
              <w:t>octet o51+1</w:t>
            </w:r>
          </w:p>
          <w:p w14:paraId="37019AC1" w14:textId="77777777" w:rsidR="00B35A93" w:rsidRPr="00042094" w:rsidRDefault="00B35A93" w:rsidP="009639B0">
            <w:pPr>
              <w:pStyle w:val="TAL"/>
            </w:pPr>
          </w:p>
          <w:p w14:paraId="539AA991" w14:textId="77777777" w:rsidR="00B35A93" w:rsidRPr="00042094" w:rsidRDefault="00B35A93" w:rsidP="009639B0">
            <w:pPr>
              <w:pStyle w:val="TAL"/>
            </w:pPr>
            <w:r w:rsidRPr="00042094">
              <w:t>octet o51+2</w:t>
            </w:r>
          </w:p>
        </w:tc>
      </w:tr>
      <w:tr w:rsidR="00B35A93" w:rsidRPr="00042094" w14:paraId="69FC28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AB473" w14:textId="77777777" w:rsidR="00B35A93" w:rsidRPr="00042094" w:rsidRDefault="00B35A93" w:rsidP="009639B0">
            <w:pPr>
              <w:pStyle w:val="TAC"/>
            </w:pPr>
          </w:p>
          <w:p w14:paraId="6CC94C82" w14:textId="77777777" w:rsidR="00B35A93" w:rsidRPr="00042094" w:rsidRDefault="00B35A93" w:rsidP="009639B0">
            <w:pPr>
              <w:pStyle w:val="TAC"/>
            </w:pPr>
            <w:r w:rsidRPr="00042094">
              <w:t>Radio parameters per geographical area info 1</w:t>
            </w:r>
          </w:p>
        </w:tc>
        <w:tc>
          <w:tcPr>
            <w:tcW w:w="1346" w:type="dxa"/>
            <w:tcBorders>
              <w:top w:val="nil"/>
              <w:left w:val="single" w:sz="6" w:space="0" w:color="auto"/>
              <w:bottom w:val="nil"/>
              <w:right w:val="nil"/>
            </w:tcBorders>
          </w:tcPr>
          <w:p w14:paraId="018901EE" w14:textId="77777777" w:rsidR="00B35A93" w:rsidRPr="00042094" w:rsidRDefault="00B35A93" w:rsidP="009639B0">
            <w:pPr>
              <w:pStyle w:val="TAL"/>
            </w:pPr>
            <w:r w:rsidRPr="00042094">
              <w:t>octet o51+3</w:t>
            </w:r>
          </w:p>
          <w:p w14:paraId="001BC4D5" w14:textId="77777777" w:rsidR="00B35A93" w:rsidRPr="00042094" w:rsidRDefault="00B35A93" w:rsidP="009639B0">
            <w:pPr>
              <w:pStyle w:val="TAL"/>
            </w:pPr>
          </w:p>
          <w:p w14:paraId="445AC9CA" w14:textId="77777777" w:rsidR="00B35A93" w:rsidRPr="00042094" w:rsidRDefault="00B35A93" w:rsidP="009639B0">
            <w:pPr>
              <w:pStyle w:val="TAL"/>
            </w:pPr>
            <w:r w:rsidRPr="00042094">
              <w:t>octet o513</w:t>
            </w:r>
          </w:p>
        </w:tc>
      </w:tr>
      <w:tr w:rsidR="00B35A93" w:rsidRPr="00042094" w14:paraId="603C5E0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5E516" w14:textId="77777777" w:rsidR="00B35A93" w:rsidRPr="00042094" w:rsidRDefault="00B35A93" w:rsidP="009639B0">
            <w:pPr>
              <w:pStyle w:val="TAC"/>
            </w:pPr>
          </w:p>
          <w:p w14:paraId="3C523A49" w14:textId="77777777" w:rsidR="00B35A93" w:rsidRPr="00042094" w:rsidRDefault="00B35A93" w:rsidP="009639B0">
            <w:pPr>
              <w:pStyle w:val="TAC"/>
            </w:pPr>
            <w:r w:rsidRPr="00042094">
              <w:t>Radio parameters per geographical area info 2</w:t>
            </w:r>
          </w:p>
        </w:tc>
        <w:tc>
          <w:tcPr>
            <w:tcW w:w="1346" w:type="dxa"/>
            <w:tcBorders>
              <w:top w:val="nil"/>
              <w:left w:val="single" w:sz="6" w:space="0" w:color="auto"/>
              <w:bottom w:val="nil"/>
              <w:right w:val="nil"/>
            </w:tcBorders>
          </w:tcPr>
          <w:p w14:paraId="3992CC53" w14:textId="77777777" w:rsidR="00B35A93" w:rsidRPr="00042094" w:rsidRDefault="00B35A93" w:rsidP="009639B0">
            <w:pPr>
              <w:pStyle w:val="TAL"/>
            </w:pPr>
            <w:r w:rsidRPr="00042094">
              <w:t>octet (o513+1)*</w:t>
            </w:r>
          </w:p>
          <w:p w14:paraId="4FB562C5" w14:textId="77777777" w:rsidR="00B35A93" w:rsidRPr="00042094" w:rsidRDefault="00B35A93" w:rsidP="009639B0">
            <w:pPr>
              <w:pStyle w:val="TAL"/>
            </w:pPr>
          </w:p>
          <w:p w14:paraId="7C9AF881" w14:textId="77777777" w:rsidR="00B35A93" w:rsidRPr="00042094" w:rsidRDefault="00B35A93" w:rsidP="009639B0">
            <w:pPr>
              <w:pStyle w:val="TAL"/>
            </w:pPr>
            <w:r w:rsidRPr="00042094">
              <w:t>octet o514*</w:t>
            </w:r>
          </w:p>
        </w:tc>
      </w:tr>
      <w:tr w:rsidR="00B35A93" w:rsidRPr="00042094" w14:paraId="4DAE25A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F30FF" w14:textId="77777777" w:rsidR="00B35A93" w:rsidRPr="00042094" w:rsidRDefault="00B35A93" w:rsidP="009639B0">
            <w:pPr>
              <w:pStyle w:val="TAC"/>
            </w:pPr>
          </w:p>
          <w:p w14:paraId="213757F1"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63357FF5" w14:textId="77777777" w:rsidR="00B35A93" w:rsidRPr="00042094" w:rsidRDefault="00B35A93" w:rsidP="009639B0">
            <w:pPr>
              <w:pStyle w:val="TAL"/>
            </w:pPr>
            <w:r w:rsidRPr="00042094">
              <w:t>octet (o514+1)*</w:t>
            </w:r>
          </w:p>
          <w:p w14:paraId="167AB7D1" w14:textId="77777777" w:rsidR="00B35A93" w:rsidRPr="00042094" w:rsidRDefault="00B35A93" w:rsidP="009639B0">
            <w:pPr>
              <w:pStyle w:val="TAL"/>
            </w:pPr>
          </w:p>
          <w:p w14:paraId="7CEA9048" w14:textId="77777777" w:rsidR="00B35A93" w:rsidRPr="00042094" w:rsidRDefault="00B35A93" w:rsidP="009639B0">
            <w:pPr>
              <w:pStyle w:val="TAL"/>
            </w:pPr>
            <w:r w:rsidRPr="00042094">
              <w:t>octet o515*</w:t>
            </w:r>
          </w:p>
        </w:tc>
      </w:tr>
      <w:tr w:rsidR="00B35A93" w:rsidRPr="00042094" w14:paraId="6314385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819B8" w14:textId="77777777" w:rsidR="00B35A93" w:rsidRPr="00042094" w:rsidRDefault="00B35A93" w:rsidP="009639B0">
            <w:pPr>
              <w:pStyle w:val="TAC"/>
            </w:pPr>
          </w:p>
          <w:p w14:paraId="5F2F6057" w14:textId="77777777" w:rsidR="00B35A93" w:rsidRPr="00042094" w:rsidRDefault="00B35A93"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78FC1CC" w14:textId="77777777" w:rsidR="00B35A93" w:rsidRPr="00042094" w:rsidRDefault="00B35A93" w:rsidP="009639B0">
            <w:pPr>
              <w:pStyle w:val="TAL"/>
            </w:pPr>
            <w:r w:rsidRPr="00042094">
              <w:t>octet (o515+1)*</w:t>
            </w:r>
          </w:p>
          <w:p w14:paraId="210A80EF" w14:textId="77777777" w:rsidR="00B35A93" w:rsidRPr="00042094" w:rsidRDefault="00B35A93" w:rsidP="009639B0">
            <w:pPr>
              <w:pStyle w:val="TAL"/>
            </w:pPr>
          </w:p>
          <w:p w14:paraId="2B0111CA" w14:textId="77777777" w:rsidR="00B35A93" w:rsidRPr="00042094" w:rsidRDefault="00B35A93" w:rsidP="009639B0">
            <w:pPr>
              <w:pStyle w:val="TAL"/>
            </w:pPr>
            <w:r w:rsidRPr="00042094">
              <w:t>octet o10*</w:t>
            </w:r>
          </w:p>
        </w:tc>
      </w:tr>
    </w:tbl>
    <w:p w14:paraId="19C33AA7" w14:textId="77777777" w:rsidR="00B35A93" w:rsidRPr="00042094" w:rsidRDefault="00B35A93" w:rsidP="00B35A93">
      <w:pPr>
        <w:pStyle w:val="TF"/>
      </w:pPr>
      <w:r w:rsidRPr="00042094">
        <w:t>Figure 5.5.2.7: NR radio parameters per geographical area list for UE-to-network relay communication</w:t>
      </w:r>
    </w:p>
    <w:p w14:paraId="71ADDD99" w14:textId="77777777" w:rsidR="00B35A93" w:rsidRPr="00042094" w:rsidRDefault="00B35A93" w:rsidP="00B35A93">
      <w:pPr>
        <w:pStyle w:val="FP"/>
        <w:rPr>
          <w:lang w:eastAsia="zh-CN"/>
        </w:rPr>
      </w:pPr>
    </w:p>
    <w:p w14:paraId="361B3AFB" w14:textId="77777777" w:rsidR="00B35A93" w:rsidRPr="00042094" w:rsidRDefault="00B35A93" w:rsidP="00B35A93">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BB254A9" w14:textId="77777777" w:rsidTr="009639B0">
        <w:trPr>
          <w:cantSplit/>
          <w:jc w:val="center"/>
        </w:trPr>
        <w:tc>
          <w:tcPr>
            <w:tcW w:w="7094" w:type="dxa"/>
            <w:hideMark/>
          </w:tcPr>
          <w:p w14:paraId="4DB28786" w14:textId="77777777" w:rsidR="00B35A93" w:rsidRPr="00042094" w:rsidRDefault="00B35A93" w:rsidP="009639B0">
            <w:pPr>
              <w:pStyle w:val="TAL"/>
            </w:pPr>
            <w:r w:rsidRPr="00042094">
              <w:t>Radio parameters per geographical area info:</w:t>
            </w:r>
          </w:p>
          <w:p w14:paraId="5505FF70" w14:textId="77777777" w:rsidR="00B35A93" w:rsidRDefault="00B35A93" w:rsidP="009639B0">
            <w:pPr>
              <w:pStyle w:val="TAL"/>
              <w:rPr>
                <w:noProof/>
              </w:rPr>
            </w:pPr>
            <w:r w:rsidRPr="00042094">
              <w:t>The radio parameters per geographical area info field is coded according to figure 5.5.2.8 and table 5.5.2.8</w:t>
            </w:r>
            <w:r w:rsidRPr="00042094">
              <w:rPr>
                <w:noProof/>
              </w:rPr>
              <w:t>.</w:t>
            </w:r>
          </w:p>
          <w:p w14:paraId="62254AC5" w14:textId="77777777" w:rsidR="00B35A93" w:rsidRPr="00042094" w:rsidRDefault="00B35A93" w:rsidP="009639B0">
            <w:pPr>
              <w:pStyle w:val="TAL"/>
            </w:pPr>
          </w:p>
        </w:tc>
      </w:tr>
    </w:tbl>
    <w:p w14:paraId="1366C338" w14:textId="77777777" w:rsidR="00B35A93" w:rsidRPr="00042094" w:rsidRDefault="00B35A93" w:rsidP="00B35A93">
      <w:pPr>
        <w:pStyle w:val="FP"/>
        <w:rPr>
          <w:lang w:eastAsia="zh-CN"/>
        </w:rPr>
      </w:pPr>
    </w:p>
    <w:p w14:paraId="685BFD6E"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2FEB2153" w14:textId="77777777" w:rsidTr="009639B0">
        <w:trPr>
          <w:cantSplit/>
          <w:jc w:val="center"/>
        </w:trPr>
        <w:tc>
          <w:tcPr>
            <w:tcW w:w="708" w:type="dxa"/>
            <w:hideMark/>
          </w:tcPr>
          <w:p w14:paraId="2C1646BE" w14:textId="77777777" w:rsidR="00B35A93" w:rsidRPr="00042094" w:rsidRDefault="00B35A93" w:rsidP="009639B0">
            <w:pPr>
              <w:pStyle w:val="TAC"/>
            </w:pPr>
            <w:r w:rsidRPr="00042094">
              <w:t>8</w:t>
            </w:r>
          </w:p>
        </w:tc>
        <w:tc>
          <w:tcPr>
            <w:tcW w:w="709" w:type="dxa"/>
            <w:hideMark/>
          </w:tcPr>
          <w:p w14:paraId="6DA4C26F" w14:textId="77777777" w:rsidR="00B35A93" w:rsidRPr="00042094" w:rsidRDefault="00B35A93" w:rsidP="009639B0">
            <w:pPr>
              <w:pStyle w:val="TAC"/>
            </w:pPr>
            <w:r w:rsidRPr="00042094">
              <w:t>7</w:t>
            </w:r>
          </w:p>
        </w:tc>
        <w:tc>
          <w:tcPr>
            <w:tcW w:w="709" w:type="dxa"/>
            <w:hideMark/>
          </w:tcPr>
          <w:p w14:paraId="64C40D3D" w14:textId="77777777" w:rsidR="00B35A93" w:rsidRPr="00042094" w:rsidRDefault="00B35A93" w:rsidP="009639B0">
            <w:pPr>
              <w:pStyle w:val="TAC"/>
            </w:pPr>
            <w:r w:rsidRPr="00042094">
              <w:t>6</w:t>
            </w:r>
          </w:p>
        </w:tc>
        <w:tc>
          <w:tcPr>
            <w:tcW w:w="709" w:type="dxa"/>
            <w:hideMark/>
          </w:tcPr>
          <w:p w14:paraId="503CD32C" w14:textId="77777777" w:rsidR="00B35A93" w:rsidRPr="00042094" w:rsidRDefault="00B35A93" w:rsidP="009639B0">
            <w:pPr>
              <w:pStyle w:val="TAC"/>
            </w:pPr>
            <w:r w:rsidRPr="00042094">
              <w:t>5</w:t>
            </w:r>
          </w:p>
        </w:tc>
        <w:tc>
          <w:tcPr>
            <w:tcW w:w="709" w:type="dxa"/>
            <w:hideMark/>
          </w:tcPr>
          <w:p w14:paraId="487E1C0C" w14:textId="77777777" w:rsidR="00B35A93" w:rsidRPr="00042094" w:rsidRDefault="00B35A93" w:rsidP="009639B0">
            <w:pPr>
              <w:pStyle w:val="TAC"/>
            </w:pPr>
            <w:r w:rsidRPr="00042094">
              <w:t>4</w:t>
            </w:r>
          </w:p>
        </w:tc>
        <w:tc>
          <w:tcPr>
            <w:tcW w:w="709" w:type="dxa"/>
            <w:hideMark/>
          </w:tcPr>
          <w:p w14:paraId="2906C2C4" w14:textId="77777777" w:rsidR="00B35A93" w:rsidRPr="00042094" w:rsidRDefault="00B35A93" w:rsidP="009639B0">
            <w:pPr>
              <w:pStyle w:val="TAC"/>
            </w:pPr>
            <w:r w:rsidRPr="00042094">
              <w:t>3</w:t>
            </w:r>
          </w:p>
        </w:tc>
        <w:tc>
          <w:tcPr>
            <w:tcW w:w="709" w:type="dxa"/>
            <w:hideMark/>
          </w:tcPr>
          <w:p w14:paraId="036A9AD8" w14:textId="77777777" w:rsidR="00B35A93" w:rsidRPr="00042094" w:rsidRDefault="00B35A93" w:rsidP="009639B0">
            <w:pPr>
              <w:pStyle w:val="TAC"/>
            </w:pPr>
            <w:r w:rsidRPr="00042094">
              <w:t>2</w:t>
            </w:r>
          </w:p>
        </w:tc>
        <w:tc>
          <w:tcPr>
            <w:tcW w:w="709" w:type="dxa"/>
            <w:hideMark/>
          </w:tcPr>
          <w:p w14:paraId="2BC30871" w14:textId="77777777" w:rsidR="00B35A93" w:rsidRPr="00042094" w:rsidRDefault="00B35A93" w:rsidP="009639B0">
            <w:pPr>
              <w:pStyle w:val="TAC"/>
            </w:pPr>
            <w:r w:rsidRPr="00042094">
              <w:t>1</w:t>
            </w:r>
          </w:p>
        </w:tc>
        <w:tc>
          <w:tcPr>
            <w:tcW w:w="1416" w:type="dxa"/>
          </w:tcPr>
          <w:p w14:paraId="7427A4D3" w14:textId="77777777" w:rsidR="00B35A93" w:rsidRPr="00042094" w:rsidRDefault="00B35A93" w:rsidP="009639B0">
            <w:pPr>
              <w:pStyle w:val="TAL"/>
            </w:pPr>
          </w:p>
        </w:tc>
      </w:tr>
      <w:tr w:rsidR="00B35A93" w:rsidRPr="00042094" w14:paraId="2A528E6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A2B91" w14:textId="77777777" w:rsidR="00B35A93" w:rsidRPr="00042094" w:rsidRDefault="00B35A93" w:rsidP="009639B0">
            <w:pPr>
              <w:pStyle w:val="TAC"/>
            </w:pPr>
          </w:p>
          <w:p w14:paraId="06163F48" w14:textId="77777777" w:rsidR="00B35A93" w:rsidRPr="00042094" w:rsidRDefault="00B35A93"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E866C53" w14:textId="77777777" w:rsidR="00B35A93" w:rsidRPr="00042094" w:rsidRDefault="00B35A93" w:rsidP="009639B0">
            <w:pPr>
              <w:pStyle w:val="TAL"/>
            </w:pPr>
            <w:r w:rsidRPr="00042094">
              <w:t>octet o510+1</w:t>
            </w:r>
          </w:p>
          <w:p w14:paraId="25F6645A" w14:textId="77777777" w:rsidR="00B35A93" w:rsidRPr="00042094" w:rsidRDefault="00B35A93" w:rsidP="009639B0">
            <w:pPr>
              <w:pStyle w:val="TAL"/>
            </w:pPr>
          </w:p>
          <w:p w14:paraId="78748D02" w14:textId="77777777" w:rsidR="00B35A93" w:rsidRPr="00042094" w:rsidRDefault="00B35A93" w:rsidP="009639B0">
            <w:pPr>
              <w:pStyle w:val="TAL"/>
            </w:pPr>
            <w:r w:rsidRPr="00042094">
              <w:t>octet o510+2</w:t>
            </w:r>
          </w:p>
        </w:tc>
      </w:tr>
      <w:tr w:rsidR="00B35A93" w:rsidRPr="00042094" w14:paraId="6B824DF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2D9E85" w14:textId="77777777" w:rsidR="00B35A93" w:rsidRPr="00042094" w:rsidRDefault="00B35A93" w:rsidP="009639B0">
            <w:pPr>
              <w:pStyle w:val="TAC"/>
            </w:pPr>
          </w:p>
          <w:p w14:paraId="3D272863" w14:textId="77777777" w:rsidR="00B35A93" w:rsidRPr="00042094" w:rsidRDefault="00B35A93" w:rsidP="009639B0">
            <w:pPr>
              <w:pStyle w:val="TAC"/>
            </w:pPr>
            <w:r w:rsidRPr="00042094">
              <w:t>Geographical area</w:t>
            </w:r>
          </w:p>
        </w:tc>
        <w:tc>
          <w:tcPr>
            <w:tcW w:w="1416" w:type="dxa"/>
            <w:tcBorders>
              <w:top w:val="nil"/>
              <w:left w:val="single" w:sz="6" w:space="0" w:color="auto"/>
              <w:bottom w:val="nil"/>
              <w:right w:val="nil"/>
            </w:tcBorders>
          </w:tcPr>
          <w:p w14:paraId="2245302A" w14:textId="77777777" w:rsidR="00B35A93" w:rsidRPr="00042094" w:rsidRDefault="00B35A93" w:rsidP="009639B0">
            <w:pPr>
              <w:pStyle w:val="TAL"/>
            </w:pPr>
            <w:r w:rsidRPr="00042094">
              <w:t>octet o510+3</w:t>
            </w:r>
          </w:p>
          <w:p w14:paraId="535578B3" w14:textId="77777777" w:rsidR="00B35A93" w:rsidRPr="00042094" w:rsidRDefault="00B35A93" w:rsidP="009639B0">
            <w:pPr>
              <w:pStyle w:val="TAL"/>
            </w:pPr>
          </w:p>
          <w:p w14:paraId="110442C6" w14:textId="77777777" w:rsidR="00B35A93" w:rsidRPr="00042094" w:rsidRDefault="00B35A93" w:rsidP="009639B0">
            <w:pPr>
              <w:pStyle w:val="TAL"/>
            </w:pPr>
            <w:r w:rsidRPr="00042094">
              <w:t>octet o5100</w:t>
            </w:r>
          </w:p>
        </w:tc>
      </w:tr>
      <w:tr w:rsidR="00B35A93" w:rsidRPr="00042094" w14:paraId="46898C7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03E" w14:textId="77777777" w:rsidR="00B35A93" w:rsidRPr="00042094" w:rsidRDefault="00B35A93" w:rsidP="009639B0">
            <w:pPr>
              <w:pStyle w:val="TAC"/>
            </w:pPr>
          </w:p>
          <w:p w14:paraId="4FB13E55" w14:textId="77777777" w:rsidR="00B35A93" w:rsidRPr="00042094" w:rsidRDefault="00B35A93" w:rsidP="009639B0">
            <w:pPr>
              <w:pStyle w:val="TAC"/>
            </w:pPr>
            <w:r w:rsidRPr="00042094">
              <w:t>Radio parameters</w:t>
            </w:r>
          </w:p>
        </w:tc>
        <w:tc>
          <w:tcPr>
            <w:tcW w:w="1416" w:type="dxa"/>
            <w:tcBorders>
              <w:top w:val="nil"/>
              <w:left w:val="single" w:sz="6" w:space="0" w:color="auto"/>
              <w:bottom w:val="nil"/>
              <w:right w:val="nil"/>
            </w:tcBorders>
          </w:tcPr>
          <w:p w14:paraId="5DB12B7A" w14:textId="77777777" w:rsidR="00B35A93" w:rsidRPr="00042094" w:rsidRDefault="00B35A93" w:rsidP="009639B0">
            <w:pPr>
              <w:pStyle w:val="TAL"/>
            </w:pPr>
            <w:r w:rsidRPr="00042094">
              <w:t>octet o5100+1</w:t>
            </w:r>
          </w:p>
          <w:p w14:paraId="70DDE280" w14:textId="77777777" w:rsidR="00B35A93" w:rsidRPr="00042094" w:rsidRDefault="00B35A93" w:rsidP="009639B0">
            <w:pPr>
              <w:pStyle w:val="TAL"/>
            </w:pPr>
          </w:p>
          <w:p w14:paraId="0B473A05" w14:textId="77777777" w:rsidR="00B35A93" w:rsidRPr="00042094" w:rsidRDefault="00B35A93" w:rsidP="009639B0">
            <w:pPr>
              <w:pStyle w:val="TAL"/>
            </w:pPr>
            <w:r w:rsidRPr="00042094">
              <w:t>octet o511-1</w:t>
            </w:r>
          </w:p>
        </w:tc>
      </w:tr>
      <w:tr w:rsidR="00B35A93" w:rsidRPr="00042094" w14:paraId="6BEEE69C"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DF5381" w14:textId="77777777" w:rsidR="00B35A93" w:rsidRPr="00042094" w:rsidRDefault="00B35A93"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3934945" w14:textId="77777777" w:rsidR="00B35A93" w:rsidRPr="00042094" w:rsidRDefault="00B35A93" w:rsidP="009639B0">
            <w:pPr>
              <w:pStyle w:val="TAC"/>
            </w:pPr>
            <w:r w:rsidRPr="00042094">
              <w:t>0</w:t>
            </w:r>
          </w:p>
          <w:p w14:paraId="446E8188"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6C115A" w14:textId="77777777" w:rsidR="00B35A93" w:rsidRPr="00042094" w:rsidRDefault="00B35A93" w:rsidP="009639B0">
            <w:pPr>
              <w:pStyle w:val="TAC"/>
            </w:pPr>
            <w:r w:rsidRPr="00042094">
              <w:t>0</w:t>
            </w:r>
          </w:p>
          <w:p w14:paraId="72E28674"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74D0B65" w14:textId="77777777" w:rsidR="00B35A93" w:rsidRPr="00042094" w:rsidRDefault="00B35A93" w:rsidP="009639B0">
            <w:pPr>
              <w:pStyle w:val="TAC"/>
            </w:pPr>
            <w:r w:rsidRPr="00042094">
              <w:t>0</w:t>
            </w:r>
          </w:p>
          <w:p w14:paraId="61BB1A40"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EAED21" w14:textId="77777777" w:rsidR="00B35A93" w:rsidRPr="00042094" w:rsidRDefault="00B35A93" w:rsidP="009639B0">
            <w:pPr>
              <w:pStyle w:val="TAC"/>
            </w:pPr>
            <w:r w:rsidRPr="00042094">
              <w:t>0</w:t>
            </w:r>
          </w:p>
          <w:p w14:paraId="0C97E9B3"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ED4248" w14:textId="77777777" w:rsidR="00B35A93" w:rsidRPr="00042094" w:rsidRDefault="00B35A93" w:rsidP="009639B0">
            <w:pPr>
              <w:pStyle w:val="TAC"/>
            </w:pPr>
            <w:r w:rsidRPr="00042094">
              <w:t>0</w:t>
            </w:r>
          </w:p>
          <w:p w14:paraId="3B149E38"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06B0EC" w14:textId="77777777" w:rsidR="00B35A93" w:rsidRPr="00042094" w:rsidRDefault="00B35A93" w:rsidP="009639B0">
            <w:pPr>
              <w:pStyle w:val="TAC"/>
            </w:pPr>
            <w:r w:rsidRPr="00042094">
              <w:t>0</w:t>
            </w:r>
          </w:p>
          <w:p w14:paraId="18BE1AC3"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157A30" w14:textId="77777777" w:rsidR="00B35A93" w:rsidRPr="00042094" w:rsidRDefault="00B35A93" w:rsidP="009639B0">
            <w:pPr>
              <w:pStyle w:val="TAC"/>
            </w:pPr>
            <w:r w:rsidRPr="00042094">
              <w:t>0</w:t>
            </w:r>
          </w:p>
          <w:p w14:paraId="62FD6AFD" w14:textId="77777777" w:rsidR="00B35A93" w:rsidRPr="00042094" w:rsidRDefault="00B35A93" w:rsidP="009639B0">
            <w:pPr>
              <w:pStyle w:val="TAC"/>
            </w:pPr>
            <w:r w:rsidRPr="00042094">
              <w:t>Spare</w:t>
            </w:r>
          </w:p>
        </w:tc>
        <w:tc>
          <w:tcPr>
            <w:tcW w:w="1416" w:type="dxa"/>
            <w:tcBorders>
              <w:top w:val="nil"/>
              <w:left w:val="single" w:sz="6" w:space="0" w:color="auto"/>
              <w:bottom w:val="nil"/>
              <w:right w:val="nil"/>
            </w:tcBorders>
            <w:hideMark/>
          </w:tcPr>
          <w:p w14:paraId="2EFE46CD" w14:textId="77777777" w:rsidR="00B35A93" w:rsidRPr="00042094" w:rsidRDefault="00B35A93" w:rsidP="009639B0">
            <w:pPr>
              <w:pStyle w:val="TAL"/>
            </w:pPr>
            <w:r w:rsidRPr="00042094">
              <w:t>octet o511</w:t>
            </w:r>
          </w:p>
        </w:tc>
      </w:tr>
    </w:tbl>
    <w:p w14:paraId="4711DB18" w14:textId="77777777" w:rsidR="00B35A93" w:rsidRPr="00042094" w:rsidRDefault="00B35A93" w:rsidP="00B35A93">
      <w:pPr>
        <w:pStyle w:val="TF"/>
      </w:pPr>
      <w:r w:rsidRPr="00042094">
        <w:t>Figure 5.5.2.8: Radio parameters per geographical area info</w:t>
      </w:r>
    </w:p>
    <w:p w14:paraId="130EFB44" w14:textId="77777777" w:rsidR="00B35A93" w:rsidRPr="00042094" w:rsidRDefault="00B35A93" w:rsidP="00B35A93">
      <w:pPr>
        <w:pStyle w:val="FP"/>
        <w:rPr>
          <w:lang w:eastAsia="zh-CN"/>
        </w:rPr>
      </w:pPr>
    </w:p>
    <w:p w14:paraId="40CA277C" w14:textId="77777777" w:rsidR="00B35A93" w:rsidRPr="00042094" w:rsidRDefault="00B35A93" w:rsidP="00B35A93">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2409764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6599A56" w14:textId="77777777" w:rsidR="00B35A93" w:rsidRPr="00042094" w:rsidRDefault="00B35A93" w:rsidP="009639B0">
            <w:pPr>
              <w:pStyle w:val="TAL"/>
            </w:pPr>
            <w:r w:rsidRPr="00042094">
              <w:t>Geographical area (octet o510+3 to o5100):</w:t>
            </w:r>
          </w:p>
          <w:p w14:paraId="5682AA5C" w14:textId="77777777" w:rsidR="00B35A93" w:rsidRDefault="00B35A93" w:rsidP="009639B0">
            <w:pPr>
              <w:pStyle w:val="TAL"/>
              <w:rPr>
                <w:noProof/>
              </w:rPr>
            </w:pPr>
            <w:r w:rsidRPr="00042094">
              <w:t>The geographical area field is coded according to figure 5.5.2.9 and table 5.5.2.9</w:t>
            </w:r>
            <w:r w:rsidRPr="00042094">
              <w:rPr>
                <w:noProof/>
              </w:rPr>
              <w:t>.</w:t>
            </w:r>
          </w:p>
          <w:p w14:paraId="6DCE7272" w14:textId="77777777" w:rsidR="00B35A93" w:rsidRPr="00042094" w:rsidRDefault="00B35A93" w:rsidP="009639B0">
            <w:pPr>
              <w:pStyle w:val="TAL"/>
              <w:rPr>
                <w:noProof/>
              </w:rPr>
            </w:pPr>
          </w:p>
        </w:tc>
      </w:tr>
      <w:tr w:rsidR="00B35A93" w:rsidRPr="00042094" w14:paraId="3B3D87F9" w14:textId="77777777" w:rsidTr="009639B0">
        <w:trPr>
          <w:cantSplit/>
          <w:jc w:val="center"/>
        </w:trPr>
        <w:tc>
          <w:tcPr>
            <w:tcW w:w="7094" w:type="dxa"/>
            <w:tcBorders>
              <w:top w:val="nil"/>
              <w:left w:val="single" w:sz="4" w:space="0" w:color="auto"/>
              <w:bottom w:val="nil"/>
              <w:right w:val="single" w:sz="4" w:space="0" w:color="auto"/>
            </w:tcBorders>
            <w:hideMark/>
          </w:tcPr>
          <w:p w14:paraId="1A0A5263" w14:textId="77777777" w:rsidR="00B35A93" w:rsidRPr="00042094" w:rsidRDefault="00B35A93" w:rsidP="009639B0">
            <w:pPr>
              <w:pStyle w:val="TAL"/>
            </w:pPr>
            <w:r w:rsidRPr="00042094">
              <w:t>Radio parameters (octet o5100+1 to o511-1):</w:t>
            </w:r>
          </w:p>
          <w:p w14:paraId="19077157" w14:textId="77777777" w:rsidR="00B35A93" w:rsidRDefault="00B35A93"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93D41F" w14:textId="77777777" w:rsidR="00B35A93" w:rsidRPr="00042094" w:rsidRDefault="00B35A93" w:rsidP="009639B0">
            <w:pPr>
              <w:pStyle w:val="TAL"/>
              <w:rPr>
                <w:noProof/>
              </w:rPr>
            </w:pPr>
          </w:p>
        </w:tc>
      </w:tr>
      <w:tr w:rsidR="00B35A93" w:rsidRPr="00042094" w14:paraId="7FFE405F" w14:textId="77777777" w:rsidTr="009639B0">
        <w:trPr>
          <w:cantSplit/>
          <w:jc w:val="center"/>
        </w:trPr>
        <w:tc>
          <w:tcPr>
            <w:tcW w:w="7094" w:type="dxa"/>
            <w:tcBorders>
              <w:top w:val="nil"/>
              <w:left w:val="single" w:sz="4" w:space="0" w:color="auto"/>
              <w:bottom w:val="nil"/>
              <w:right w:val="single" w:sz="4" w:space="0" w:color="auto"/>
            </w:tcBorders>
            <w:hideMark/>
          </w:tcPr>
          <w:p w14:paraId="429625B6" w14:textId="77777777" w:rsidR="00B35A93" w:rsidRPr="00042094" w:rsidRDefault="00B35A93" w:rsidP="009639B0">
            <w:pPr>
              <w:pStyle w:val="TAL"/>
              <w:rPr>
                <w:noProof/>
              </w:rPr>
            </w:pPr>
            <w:r w:rsidRPr="00042094">
              <w:t>Managed indicator (MI) (octet o511 bit 8):</w:t>
            </w:r>
          </w:p>
          <w:p w14:paraId="1531912F" w14:textId="77777777" w:rsidR="00B35A93" w:rsidRPr="00042094" w:rsidRDefault="00B35A93"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99B784A" w14:textId="77777777" w:rsidR="00B35A93" w:rsidRPr="00042094" w:rsidRDefault="00B35A93" w:rsidP="009639B0">
            <w:pPr>
              <w:pStyle w:val="TAL"/>
            </w:pPr>
            <w:r w:rsidRPr="00042094">
              <w:t>Bit</w:t>
            </w:r>
          </w:p>
          <w:p w14:paraId="4C627BE9" w14:textId="77777777" w:rsidR="00B35A93" w:rsidRPr="00042094" w:rsidRDefault="00B35A93" w:rsidP="009639B0">
            <w:pPr>
              <w:pStyle w:val="TAL"/>
              <w:rPr>
                <w:b/>
              </w:rPr>
            </w:pPr>
            <w:r w:rsidRPr="00042094">
              <w:rPr>
                <w:b/>
              </w:rPr>
              <w:t>8</w:t>
            </w:r>
          </w:p>
          <w:p w14:paraId="793868FE" w14:textId="77777777" w:rsidR="00B35A93" w:rsidRPr="00042094" w:rsidRDefault="00B35A93" w:rsidP="009639B0">
            <w:pPr>
              <w:pStyle w:val="TAL"/>
            </w:pPr>
            <w:r w:rsidRPr="00042094">
              <w:t>0</w:t>
            </w:r>
            <w:r w:rsidRPr="00042094">
              <w:tab/>
              <w:t>Non-operator managed</w:t>
            </w:r>
          </w:p>
          <w:p w14:paraId="0420BFD4" w14:textId="77777777" w:rsidR="00B35A93" w:rsidRDefault="00B35A93" w:rsidP="009639B0">
            <w:pPr>
              <w:pStyle w:val="TAL"/>
            </w:pPr>
            <w:r w:rsidRPr="00042094">
              <w:t>1</w:t>
            </w:r>
            <w:r w:rsidRPr="00042094">
              <w:tab/>
              <w:t>Operator managed</w:t>
            </w:r>
          </w:p>
          <w:p w14:paraId="776BDCB0" w14:textId="77777777" w:rsidR="00B35A93" w:rsidRPr="00042094" w:rsidRDefault="00B35A93" w:rsidP="009639B0">
            <w:pPr>
              <w:pStyle w:val="TAL"/>
            </w:pPr>
          </w:p>
        </w:tc>
      </w:tr>
      <w:tr w:rsidR="00B35A93" w:rsidRPr="00042094" w14:paraId="4A0F5C1F"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57F88734" w14:textId="77777777" w:rsidR="00B35A93" w:rsidRDefault="00B35A93"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467B81E" w14:textId="77777777" w:rsidR="00B35A93" w:rsidRPr="00042094" w:rsidRDefault="00B35A93" w:rsidP="009639B0">
            <w:pPr>
              <w:pStyle w:val="TAL"/>
            </w:pPr>
          </w:p>
        </w:tc>
      </w:tr>
    </w:tbl>
    <w:p w14:paraId="4A4DE99A" w14:textId="77777777" w:rsidR="00B35A93" w:rsidRPr="00042094" w:rsidRDefault="00B35A93" w:rsidP="00B35A93">
      <w:pPr>
        <w:pStyle w:val="FP"/>
        <w:rPr>
          <w:lang w:eastAsia="zh-CN"/>
        </w:rPr>
      </w:pPr>
    </w:p>
    <w:p w14:paraId="2A0798B5"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17A97CB6" w14:textId="77777777" w:rsidTr="009639B0">
        <w:trPr>
          <w:cantSplit/>
          <w:jc w:val="center"/>
        </w:trPr>
        <w:tc>
          <w:tcPr>
            <w:tcW w:w="708" w:type="dxa"/>
            <w:hideMark/>
          </w:tcPr>
          <w:p w14:paraId="007A107B" w14:textId="77777777" w:rsidR="00B35A93" w:rsidRPr="00042094" w:rsidRDefault="00B35A93" w:rsidP="009639B0">
            <w:pPr>
              <w:pStyle w:val="TAC"/>
            </w:pPr>
            <w:r w:rsidRPr="00042094">
              <w:t>8</w:t>
            </w:r>
          </w:p>
        </w:tc>
        <w:tc>
          <w:tcPr>
            <w:tcW w:w="709" w:type="dxa"/>
            <w:hideMark/>
          </w:tcPr>
          <w:p w14:paraId="65D6DF0D" w14:textId="77777777" w:rsidR="00B35A93" w:rsidRPr="00042094" w:rsidRDefault="00B35A93" w:rsidP="009639B0">
            <w:pPr>
              <w:pStyle w:val="TAC"/>
            </w:pPr>
            <w:r w:rsidRPr="00042094">
              <w:t>7</w:t>
            </w:r>
          </w:p>
        </w:tc>
        <w:tc>
          <w:tcPr>
            <w:tcW w:w="709" w:type="dxa"/>
            <w:hideMark/>
          </w:tcPr>
          <w:p w14:paraId="7F37E18B" w14:textId="77777777" w:rsidR="00B35A93" w:rsidRPr="00042094" w:rsidRDefault="00B35A93" w:rsidP="009639B0">
            <w:pPr>
              <w:pStyle w:val="TAC"/>
            </w:pPr>
            <w:r w:rsidRPr="00042094">
              <w:t>6</w:t>
            </w:r>
          </w:p>
        </w:tc>
        <w:tc>
          <w:tcPr>
            <w:tcW w:w="709" w:type="dxa"/>
            <w:hideMark/>
          </w:tcPr>
          <w:p w14:paraId="1DD4856A" w14:textId="77777777" w:rsidR="00B35A93" w:rsidRPr="00042094" w:rsidRDefault="00B35A93" w:rsidP="009639B0">
            <w:pPr>
              <w:pStyle w:val="TAC"/>
            </w:pPr>
            <w:r w:rsidRPr="00042094">
              <w:t>5</w:t>
            </w:r>
          </w:p>
        </w:tc>
        <w:tc>
          <w:tcPr>
            <w:tcW w:w="709" w:type="dxa"/>
            <w:hideMark/>
          </w:tcPr>
          <w:p w14:paraId="7D0EE6FB" w14:textId="77777777" w:rsidR="00B35A93" w:rsidRPr="00042094" w:rsidRDefault="00B35A93" w:rsidP="009639B0">
            <w:pPr>
              <w:pStyle w:val="TAC"/>
            </w:pPr>
            <w:r w:rsidRPr="00042094">
              <w:t>4</w:t>
            </w:r>
          </w:p>
        </w:tc>
        <w:tc>
          <w:tcPr>
            <w:tcW w:w="709" w:type="dxa"/>
            <w:hideMark/>
          </w:tcPr>
          <w:p w14:paraId="3FC02338" w14:textId="77777777" w:rsidR="00B35A93" w:rsidRPr="00042094" w:rsidRDefault="00B35A93" w:rsidP="009639B0">
            <w:pPr>
              <w:pStyle w:val="TAC"/>
            </w:pPr>
            <w:r w:rsidRPr="00042094">
              <w:t>3</w:t>
            </w:r>
          </w:p>
        </w:tc>
        <w:tc>
          <w:tcPr>
            <w:tcW w:w="709" w:type="dxa"/>
            <w:hideMark/>
          </w:tcPr>
          <w:p w14:paraId="4913F4E2" w14:textId="77777777" w:rsidR="00B35A93" w:rsidRPr="00042094" w:rsidRDefault="00B35A93" w:rsidP="009639B0">
            <w:pPr>
              <w:pStyle w:val="TAC"/>
            </w:pPr>
            <w:r w:rsidRPr="00042094">
              <w:t>2</w:t>
            </w:r>
          </w:p>
        </w:tc>
        <w:tc>
          <w:tcPr>
            <w:tcW w:w="709" w:type="dxa"/>
            <w:hideMark/>
          </w:tcPr>
          <w:p w14:paraId="1DA65E44" w14:textId="77777777" w:rsidR="00B35A93" w:rsidRPr="00042094" w:rsidRDefault="00B35A93" w:rsidP="009639B0">
            <w:pPr>
              <w:pStyle w:val="TAC"/>
            </w:pPr>
            <w:r w:rsidRPr="00042094">
              <w:t>1</w:t>
            </w:r>
          </w:p>
        </w:tc>
        <w:tc>
          <w:tcPr>
            <w:tcW w:w="1346" w:type="dxa"/>
          </w:tcPr>
          <w:p w14:paraId="127B1A37" w14:textId="77777777" w:rsidR="00B35A93" w:rsidRPr="00042094" w:rsidRDefault="00B35A93" w:rsidP="009639B0">
            <w:pPr>
              <w:pStyle w:val="TAL"/>
            </w:pPr>
          </w:p>
        </w:tc>
      </w:tr>
      <w:tr w:rsidR="00B35A93" w:rsidRPr="00042094" w14:paraId="0A46C2C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20597" w14:textId="77777777" w:rsidR="00B35A93" w:rsidRPr="00042094" w:rsidRDefault="00B35A93" w:rsidP="009639B0">
            <w:pPr>
              <w:pStyle w:val="TAC"/>
              <w:rPr>
                <w:noProof/>
              </w:rPr>
            </w:pPr>
          </w:p>
          <w:p w14:paraId="203D69E5" w14:textId="77777777" w:rsidR="00B35A93" w:rsidRPr="00042094" w:rsidRDefault="00B35A93"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6F142937" w14:textId="77777777" w:rsidR="00B35A93" w:rsidRPr="00042094" w:rsidRDefault="00B35A93" w:rsidP="009639B0">
            <w:pPr>
              <w:pStyle w:val="TAL"/>
            </w:pPr>
            <w:r w:rsidRPr="00042094">
              <w:t>octet o510+3</w:t>
            </w:r>
          </w:p>
          <w:p w14:paraId="737E1791" w14:textId="77777777" w:rsidR="00B35A93" w:rsidRPr="00042094" w:rsidRDefault="00B35A93" w:rsidP="009639B0">
            <w:pPr>
              <w:pStyle w:val="TAL"/>
            </w:pPr>
          </w:p>
          <w:p w14:paraId="475B07CB" w14:textId="77777777" w:rsidR="00B35A93" w:rsidRPr="00042094" w:rsidRDefault="00B35A93" w:rsidP="009639B0">
            <w:pPr>
              <w:pStyle w:val="TAL"/>
            </w:pPr>
            <w:r w:rsidRPr="00042094">
              <w:t>octet o510+4</w:t>
            </w:r>
          </w:p>
        </w:tc>
      </w:tr>
      <w:tr w:rsidR="00B35A93" w:rsidRPr="00042094" w14:paraId="253E0A5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BF3F5" w14:textId="77777777" w:rsidR="00B35A93" w:rsidRPr="00042094" w:rsidRDefault="00B35A93" w:rsidP="009639B0">
            <w:pPr>
              <w:pStyle w:val="TAC"/>
            </w:pPr>
          </w:p>
          <w:p w14:paraId="7ABAF4C3" w14:textId="77777777" w:rsidR="00B35A93" w:rsidRPr="00042094" w:rsidRDefault="00B35A93"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14CD938" w14:textId="77777777" w:rsidR="00B35A93" w:rsidRPr="00042094" w:rsidRDefault="00B35A93" w:rsidP="009639B0">
            <w:pPr>
              <w:pStyle w:val="TAL"/>
            </w:pPr>
            <w:r w:rsidRPr="00042094">
              <w:t>octet (o510+5)*</w:t>
            </w:r>
          </w:p>
          <w:p w14:paraId="2C362744" w14:textId="77777777" w:rsidR="00B35A93" w:rsidRPr="00042094" w:rsidRDefault="00B35A93" w:rsidP="009639B0">
            <w:pPr>
              <w:pStyle w:val="TAL"/>
            </w:pPr>
          </w:p>
          <w:p w14:paraId="348D212A" w14:textId="77777777" w:rsidR="00B35A93" w:rsidRPr="00042094" w:rsidRDefault="00B35A93" w:rsidP="009639B0">
            <w:pPr>
              <w:pStyle w:val="TAL"/>
            </w:pPr>
            <w:r w:rsidRPr="00042094">
              <w:t>octet (o510+10)*</w:t>
            </w:r>
          </w:p>
        </w:tc>
      </w:tr>
      <w:tr w:rsidR="00B35A93" w:rsidRPr="00042094" w14:paraId="04E3BBC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FB3C0" w14:textId="77777777" w:rsidR="00B35A93" w:rsidRPr="00042094" w:rsidRDefault="00B35A93" w:rsidP="009639B0">
            <w:pPr>
              <w:pStyle w:val="TAC"/>
            </w:pPr>
          </w:p>
          <w:p w14:paraId="533FA829" w14:textId="77777777" w:rsidR="00B35A93" w:rsidRPr="00042094" w:rsidRDefault="00B35A93"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C231DD0" w14:textId="77777777" w:rsidR="00B35A93" w:rsidRPr="00042094" w:rsidRDefault="00B35A93" w:rsidP="009639B0">
            <w:pPr>
              <w:pStyle w:val="TAL"/>
            </w:pPr>
            <w:r w:rsidRPr="00042094">
              <w:t>octet (o510+11)*</w:t>
            </w:r>
          </w:p>
          <w:p w14:paraId="7A3B8422" w14:textId="77777777" w:rsidR="00B35A93" w:rsidRPr="00042094" w:rsidRDefault="00B35A93" w:rsidP="009639B0">
            <w:pPr>
              <w:pStyle w:val="TAL"/>
            </w:pPr>
          </w:p>
          <w:p w14:paraId="584908CE" w14:textId="77777777" w:rsidR="00B35A93" w:rsidRPr="00042094" w:rsidRDefault="00B35A93" w:rsidP="009639B0">
            <w:pPr>
              <w:pStyle w:val="TAL"/>
            </w:pPr>
            <w:r w:rsidRPr="00042094">
              <w:t>octet (o510+16)*</w:t>
            </w:r>
          </w:p>
        </w:tc>
      </w:tr>
      <w:tr w:rsidR="00B35A93" w:rsidRPr="00042094" w14:paraId="5662B4B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6FB4" w14:textId="77777777" w:rsidR="00B35A93" w:rsidRPr="00042094" w:rsidRDefault="00B35A93" w:rsidP="009639B0">
            <w:pPr>
              <w:pStyle w:val="TAC"/>
            </w:pPr>
          </w:p>
          <w:p w14:paraId="6BD22A20"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78A6F061" w14:textId="77777777" w:rsidR="00B35A93" w:rsidRPr="00042094" w:rsidRDefault="00B35A93" w:rsidP="009639B0">
            <w:pPr>
              <w:pStyle w:val="TAL"/>
            </w:pPr>
            <w:r w:rsidRPr="00042094">
              <w:t>octet (o510+17)*</w:t>
            </w:r>
          </w:p>
          <w:p w14:paraId="3760A2AA" w14:textId="77777777" w:rsidR="00B35A93" w:rsidRPr="00042094" w:rsidRDefault="00B35A93" w:rsidP="009639B0">
            <w:pPr>
              <w:pStyle w:val="TAL"/>
            </w:pPr>
          </w:p>
          <w:p w14:paraId="114D1D1E" w14:textId="77777777" w:rsidR="00B35A93" w:rsidRPr="00042094" w:rsidRDefault="00B35A93" w:rsidP="009639B0">
            <w:pPr>
              <w:pStyle w:val="TAL"/>
            </w:pPr>
            <w:r w:rsidRPr="00042094">
              <w:t>octet (o510-2+6*n)*</w:t>
            </w:r>
          </w:p>
        </w:tc>
      </w:tr>
      <w:tr w:rsidR="00B35A93" w:rsidRPr="00042094" w14:paraId="6264469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B4F0F" w14:textId="77777777" w:rsidR="00B35A93" w:rsidRPr="00042094" w:rsidRDefault="00B35A93" w:rsidP="009639B0">
            <w:pPr>
              <w:pStyle w:val="TAC"/>
            </w:pPr>
          </w:p>
          <w:p w14:paraId="63D4BAFA" w14:textId="77777777" w:rsidR="00B35A93" w:rsidRPr="00042094" w:rsidRDefault="00B35A93"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316026D" w14:textId="77777777" w:rsidR="00B35A93" w:rsidRPr="00042094" w:rsidRDefault="00B35A93" w:rsidP="009639B0">
            <w:pPr>
              <w:pStyle w:val="TAL"/>
            </w:pPr>
            <w:r w:rsidRPr="00042094">
              <w:t>octet (o510-1+6*n)*</w:t>
            </w:r>
          </w:p>
          <w:p w14:paraId="2E68083C" w14:textId="77777777" w:rsidR="00B35A93" w:rsidRPr="00042094" w:rsidRDefault="00B35A93" w:rsidP="009639B0">
            <w:pPr>
              <w:pStyle w:val="TAL"/>
            </w:pPr>
          </w:p>
          <w:p w14:paraId="6810AA5B" w14:textId="77777777" w:rsidR="00B35A93" w:rsidRPr="00042094" w:rsidRDefault="00B35A93" w:rsidP="009639B0">
            <w:pPr>
              <w:pStyle w:val="TAL"/>
            </w:pPr>
            <w:r w:rsidRPr="00042094">
              <w:t>octet (o510+4+6*n)* = octet o5100*</w:t>
            </w:r>
          </w:p>
        </w:tc>
      </w:tr>
    </w:tbl>
    <w:p w14:paraId="3BF5E1E8" w14:textId="77777777" w:rsidR="00B35A93" w:rsidRPr="00042094" w:rsidRDefault="00B35A93" w:rsidP="00B35A93">
      <w:pPr>
        <w:pStyle w:val="TF"/>
      </w:pPr>
      <w:r w:rsidRPr="00042094">
        <w:t>Figure 5.5.2.9: Geographical area</w:t>
      </w:r>
    </w:p>
    <w:p w14:paraId="62E85832" w14:textId="77777777" w:rsidR="00B35A93" w:rsidRPr="00042094" w:rsidRDefault="00B35A93" w:rsidP="00B35A93">
      <w:pPr>
        <w:pStyle w:val="FP"/>
        <w:rPr>
          <w:lang w:eastAsia="zh-CN"/>
        </w:rPr>
      </w:pPr>
    </w:p>
    <w:p w14:paraId="068C6AFB" w14:textId="77777777" w:rsidR="00B35A93" w:rsidRPr="00042094" w:rsidRDefault="00B35A93" w:rsidP="00B35A93">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57E0E35A" w14:textId="77777777" w:rsidTr="009639B0">
        <w:trPr>
          <w:cantSplit/>
          <w:jc w:val="center"/>
        </w:trPr>
        <w:tc>
          <w:tcPr>
            <w:tcW w:w="7094" w:type="dxa"/>
            <w:hideMark/>
          </w:tcPr>
          <w:p w14:paraId="53F0D97A" w14:textId="77777777" w:rsidR="00B35A93" w:rsidRPr="00042094" w:rsidRDefault="00B35A93" w:rsidP="009639B0">
            <w:pPr>
              <w:pStyle w:val="TAL"/>
              <w:rPr>
                <w:noProof/>
              </w:rPr>
            </w:pPr>
            <w:r w:rsidRPr="00042094">
              <w:t>Coordinate:</w:t>
            </w:r>
          </w:p>
          <w:p w14:paraId="59D4034C" w14:textId="77777777" w:rsidR="00B35A93" w:rsidRDefault="00B35A93" w:rsidP="009639B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58F5C9E" w14:textId="77777777" w:rsidR="00B35A93" w:rsidRPr="00042094" w:rsidRDefault="00B35A93" w:rsidP="009639B0">
            <w:pPr>
              <w:pStyle w:val="TAL"/>
            </w:pPr>
          </w:p>
        </w:tc>
      </w:tr>
    </w:tbl>
    <w:p w14:paraId="697ED83F" w14:textId="77777777" w:rsidR="00B35A93" w:rsidRPr="00042094" w:rsidRDefault="00B35A93" w:rsidP="00B35A93">
      <w:pPr>
        <w:pStyle w:val="FP"/>
        <w:rPr>
          <w:lang w:eastAsia="zh-CN"/>
        </w:rPr>
      </w:pPr>
    </w:p>
    <w:p w14:paraId="423ADFF3"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1A402F78" w14:textId="77777777" w:rsidTr="009639B0">
        <w:trPr>
          <w:cantSplit/>
          <w:jc w:val="center"/>
        </w:trPr>
        <w:tc>
          <w:tcPr>
            <w:tcW w:w="708" w:type="dxa"/>
            <w:hideMark/>
          </w:tcPr>
          <w:p w14:paraId="67AE38CE" w14:textId="77777777" w:rsidR="00B35A93" w:rsidRPr="00042094" w:rsidRDefault="00B35A93" w:rsidP="009639B0">
            <w:pPr>
              <w:pStyle w:val="TAC"/>
            </w:pPr>
            <w:r w:rsidRPr="00042094">
              <w:t>8</w:t>
            </w:r>
          </w:p>
        </w:tc>
        <w:tc>
          <w:tcPr>
            <w:tcW w:w="709" w:type="dxa"/>
            <w:hideMark/>
          </w:tcPr>
          <w:p w14:paraId="21C61446" w14:textId="77777777" w:rsidR="00B35A93" w:rsidRPr="00042094" w:rsidRDefault="00B35A93" w:rsidP="009639B0">
            <w:pPr>
              <w:pStyle w:val="TAC"/>
            </w:pPr>
            <w:r w:rsidRPr="00042094">
              <w:t>7</w:t>
            </w:r>
          </w:p>
        </w:tc>
        <w:tc>
          <w:tcPr>
            <w:tcW w:w="709" w:type="dxa"/>
            <w:hideMark/>
          </w:tcPr>
          <w:p w14:paraId="47048850" w14:textId="77777777" w:rsidR="00B35A93" w:rsidRPr="00042094" w:rsidRDefault="00B35A93" w:rsidP="009639B0">
            <w:pPr>
              <w:pStyle w:val="TAC"/>
            </w:pPr>
            <w:r w:rsidRPr="00042094">
              <w:t>6</w:t>
            </w:r>
          </w:p>
        </w:tc>
        <w:tc>
          <w:tcPr>
            <w:tcW w:w="709" w:type="dxa"/>
            <w:hideMark/>
          </w:tcPr>
          <w:p w14:paraId="13EE3876" w14:textId="77777777" w:rsidR="00B35A93" w:rsidRPr="00042094" w:rsidRDefault="00B35A93" w:rsidP="009639B0">
            <w:pPr>
              <w:pStyle w:val="TAC"/>
            </w:pPr>
            <w:r w:rsidRPr="00042094">
              <w:t>5</w:t>
            </w:r>
          </w:p>
        </w:tc>
        <w:tc>
          <w:tcPr>
            <w:tcW w:w="709" w:type="dxa"/>
            <w:hideMark/>
          </w:tcPr>
          <w:p w14:paraId="34F8C0B6" w14:textId="77777777" w:rsidR="00B35A93" w:rsidRPr="00042094" w:rsidRDefault="00B35A93" w:rsidP="009639B0">
            <w:pPr>
              <w:pStyle w:val="TAC"/>
            </w:pPr>
            <w:r w:rsidRPr="00042094">
              <w:t>4</w:t>
            </w:r>
          </w:p>
        </w:tc>
        <w:tc>
          <w:tcPr>
            <w:tcW w:w="709" w:type="dxa"/>
            <w:hideMark/>
          </w:tcPr>
          <w:p w14:paraId="4605E8A6" w14:textId="77777777" w:rsidR="00B35A93" w:rsidRPr="00042094" w:rsidRDefault="00B35A93" w:rsidP="009639B0">
            <w:pPr>
              <w:pStyle w:val="TAC"/>
            </w:pPr>
            <w:r w:rsidRPr="00042094">
              <w:t>3</w:t>
            </w:r>
          </w:p>
        </w:tc>
        <w:tc>
          <w:tcPr>
            <w:tcW w:w="709" w:type="dxa"/>
            <w:hideMark/>
          </w:tcPr>
          <w:p w14:paraId="6BBAFCAC" w14:textId="77777777" w:rsidR="00B35A93" w:rsidRPr="00042094" w:rsidRDefault="00B35A93" w:rsidP="009639B0">
            <w:pPr>
              <w:pStyle w:val="TAC"/>
            </w:pPr>
            <w:r w:rsidRPr="00042094">
              <w:t>2</w:t>
            </w:r>
          </w:p>
        </w:tc>
        <w:tc>
          <w:tcPr>
            <w:tcW w:w="709" w:type="dxa"/>
            <w:hideMark/>
          </w:tcPr>
          <w:p w14:paraId="7F7C408D" w14:textId="77777777" w:rsidR="00B35A93" w:rsidRPr="00042094" w:rsidRDefault="00B35A93" w:rsidP="009639B0">
            <w:pPr>
              <w:pStyle w:val="TAC"/>
            </w:pPr>
            <w:r w:rsidRPr="00042094">
              <w:t>1</w:t>
            </w:r>
          </w:p>
        </w:tc>
        <w:tc>
          <w:tcPr>
            <w:tcW w:w="1346" w:type="dxa"/>
          </w:tcPr>
          <w:p w14:paraId="5CC55AFB" w14:textId="77777777" w:rsidR="00B35A93" w:rsidRPr="00042094" w:rsidRDefault="00B35A93" w:rsidP="009639B0">
            <w:pPr>
              <w:pStyle w:val="TAL"/>
            </w:pPr>
          </w:p>
        </w:tc>
      </w:tr>
      <w:tr w:rsidR="00B35A93" w:rsidRPr="00042094" w14:paraId="4E82771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9D1BB" w14:textId="77777777" w:rsidR="00B35A93" w:rsidRPr="00042094" w:rsidRDefault="00B35A93" w:rsidP="009639B0">
            <w:pPr>
              <w:pStyle w:val="TAC"/>
              <w:rPr>
                <w:noProof/>
              </w:rPr>
            </w:pPr>
          </w:p>
          <w:p w14:paraId="159FC32F" w14:textId="77777777" w:rsidR="00B35A93" w:rsidRPr="00042094" w:rsidRDefault="00B35A93" w:rsidP="009639B0">
            <w:pPr>
              <w:pStyle w:val="TAC"/>
            </w:pPr>
            <w:r w:rsidRPr="00042094">
              <w:rPr>
                <w:noProof/>
              </w:rPr>
              <w:t>Latitude</w:t>
            </w:r>
          </w:p>
        </w:tc>
        <w:tc>
          <w:tcPr>
            <w:tcW w:w="1346" w:type="dxa"/>
          </w:tcPr>
          <w:p w14:paraId="2D0FAA28" w14:textId="77777777" w:rsidR="00B35A93" w:rsidRPr="00042094" w:rsidRDefault="00B35A93" w:rsidP="009639B0">
            <w:pPr>
              <w:pStyle w:val="TAL"/>
            </w:pPr>
            <w:r w:rsidRPr="00042094">
              <w:t>octet o510+11</w:t>
            </w:r>
          </w:p>
          <w:p w14:paraId="4CFF9054" w14:textId="77777777" w:rsidR="00B35A93" w:rsidRPr="00042094" w:rsidRDefault="00B35A93" w:rsidP="009639B0">
            <w:pPr>
              <w:pStyle w:val="TAL"/>
            </w:pPr>
          </w:p>
          <w:p w14:paraId="0350D184" w14:textId="77777777" w:rsidR="00B35A93" w:rsidRPr="00042094" w:rsidRDefault="00B35A93" w:rsidP="009639B0">
            <w:pPr>
              <w:pStyle w:val="TAL"/>
            </w:pPr>
            <w:r w:rsidRPr="00042094">
              <w:t>octet o510+13</w:t>
            </w:r>
          </w:p>
        </w:tc>
      </w:tr>
      <w:tr w:rsidR="00B35A93" w:rsidRPr="00042094" w14:paraId="6353FF8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07C49" w14:textId="77777777" w:rsidR="00B35A93" w:rsidRPr="00042094" w:rsidRDefault="00B35A93" w:rsidP="009639B0">
            <w:pPr>
              <w:pStyle w:val="TAC"/>
            </w:pPr>
          </w:p>
          <w:p w14:paraId="3F4CEAD0" w14:textId="77777777" w:rsidR="00B35A93" w:rsidRPr="00042094" w:rsidRDefault="00B35A93" w:rsidP="009639B0">
            <w:pPr>
              <w:pStyle w:val="TAC"/>
            </w:pPr>
            <w:r w:rsidRPr="00042094">
              <w:t>Longitude</w:t>
            </w:r>
          </w:p>
        </w:tc>
        <w:tc>
          <w:tcPr>
            <w:tcW w:w="1346" w:type="dxa"/>
            <w:tcBorders>
              <w:top w:val="nil"/>
              <w:left w:val="single" w:sz="6" w:space="0" w:color="auto"/>
              <w:bottom w:val="nil"/>
              <w:right w:val="nil"/>
            </w:tcBorders>
          </w:tcPr>
          <w:p w14:paraId="04D915CB" w14:textId="77777777" w:rsidR="00B35A93" w:rsidRPr="00042094" w:rsidRDefault="00B35A93" w:rsidP="009639B0">
            <w:pPr>
              <w:pStyle w:val="TAL"/>
            </w:pPr>
            <w:r w:rsidRPr="00042094">
              <w:t>octet o510+14</w:t>
            </w:r>
          </w:p>
          <w:p w14:paraId="1725B343" w14:textId="77777777" w:rsidR="00B35A93" w:rsidRPr="00042094" w:rsidRDefault="00B35A93" w:rsidP="009639B0">
            <w:pPr>
              <w:pStyle w:val="TAL"/>
            </w:pPr>
          </w:p>
          <w:p w14:paraId="1C5AD2C1" w14:textId="77777777" w:rsidR="00B35A93" w:rsidRPr="00042094" w:rsidRDefault="00B35A93" w:rsidP="009639B0">
            <w:pPr>
              <w:pStyle w:val="TAL"/>
            </w:pPr>
            <w:r w:rsidRPr="00042094">
              <w:t>octet o510+17</w:t>
            </w:r>
          </w:p>
        </w:tc>
      </w:tr>
    </w:tbl>
    <w:p w14:paraId="287F51A3" w14:textId="77777777" w:rsidR="00B35A93" w:rsidRPr="00042094" w:rsidRDefault="00B35A93" w:rsidP="00B35A93">
      <w:pPr>
        <w:pStyle w:val="TF"/>
      </w:pPr>
      <w:r w:rsidRPr="00042094">
        <w:t>Figure 5.5.2.10: Coordinate area</w:t>
      </w:r>
    </w:p>
    <w:p w14:paraId="376BA166" w14:textId="77777777" w:rsidR="00B35A93" w:rsidRPr="00042094" w:rsidRDefault="00B35A93" w:rsidP="00B35A93">
      <w:pPr>
        <w:pStyle w:val="FP"/>
        <w:rPr>
          <w:lang w:eastAsia="zh-CN"/>
        </w:rPr>
      </w:pPr>
    </w:p>
    <w:p w14:paraId="371B8EF6" w14:textId="77777777" w:rsidR="00B35A93" w:rsidRPr="00042094" w:rsidRDefault="00B35A93" w:rsidP="00B35A93">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858DA43"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484317" w14:textId="77777777" w:rsidR="00B35A93" w:rsidRPr="00042094" w:rsidRDefault="00B35A93" w:rsidP="009639B0">
            <w:pPr>
              <w:pStyle w:val="TAL"/>
            </w:pPr>
            <w:r w:rsidRPr="00042094">
              <w:rPr>
                <w:noProof/>
              </w:rPr>
              <w:t>Latitude (</w:t>
            </w:r>
            <w:r w:rsidRPr="00042094">
              <w:t>octet o510+11 to o510+13</w:t>
            </w:r>
            <w:r w:rsidRPr="00042094">
              <w:rPr>
                <w:noProof/>
              </w:rPr>
              <w:t>):</w:t>
            </w:r>
          </w:p>
          <w:p w14:paraId="6A42AD62" w14:textId="77777777" w:rsidR="00B35A93" w:rsidRDefault="00B35A93" w:rsidP="009639B0">
            <w:pPr>
              <w:pStyle w:val="TAL"/>
            </w:pPr>
            <w:r w:rsidRPr="00042094">
              <w:rPr>
                <w:noProof/>
              </w:rPr>
              <w:t xml:space="preserve">The latitude </w:t>
            </w:r>
            <w:r w:rsidRPr="00042094">
              <w:t>field is coded according to clause 6.1 of 3GPP TS 23.032 [6].</w:t>
            </w:r>
          </w:p>
          <w:p w14:paraId="1B027540" w14:textId="77777777" w:rsidR="00B35A93" w:rsidRPr="00042094" w:rsidRDefault="00B35A93" w:rsidP="009639B0">
            <w:pPr>
              <w:pStyle w:val="TAL"/>
            </w:pPr>
          </w:p>
        </w:tc>
      </w:tr>
      <w:tr w:rsidR="00B35A93" w:rsidRPr="00042094" w14:paraId="34EDAD2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3BA1728" w14:textId="77777777" w:rsidR="00B35A93" w:rsidRPr="00042094" w:rsidRDefault="00B35A93" w:rsidP="009639B0">
            <w:pPr>
              <w:pStyle w:val="TAL"/>
            </w:pPr>
            <w:r w:rsidRPr="00042094">
              <w:t>Longitude (octet o510+14 to o510+17):</w:t>
            </w:r>
          </w:p>
          <w:p w14:paraId="651712B3" w14:textId="77777777" w:rsidR="00B35A93" w:rsidRDefault="00B35A93" w:rsidP="009639B0">
            <w:pPr>
              <w:pStyle w:val="TAL"/>
            </w:pPr>
            <w:r w:rsidRPr="00042094">
              <w:rPr>
                <w:noProof/>
              </w:rPr>
              <w:t xml:space="preserve">The </w:t>
            </w:r>
            <w:r w:rsidRPr="00042094">
              <w:t>longitude field is coded according to clause 6.1 of 3GPP TS 23.032 [6].</w:t>
            </w:r>
          </w:p>
          <w:p w14:paraId="41354D92" w14:textId="77777777" w:rsidR="00B35A93" w:rsidRPr="00042094" w:rsidRDefault="00B35A93" w:rsidP="009639B0">
            <w:pPr>
              <w:pStyle w:val="TAL"/>
              <w:rPr>
                <w:noProof/>
              </w:rPr>
            </w:pPr>
          </w:p>
        </w:tc>
      </w:tr>
    </w:tbl>
    <w:p w14:paraId="1D17DC0D" w14:textId="77777777" w:rsidR="00B35A93" w:rsidRPr="00042094" w:rsidRDefault="00B35A93" w:rsidP="00B35A93">
      <w:pPr>
        <w:pStyle w:val="FP"/>
        <w:rPr>
          <w:lang w:eastAsia="zh-CN"/>
        </w:rPr>
      </w:pPr>
    </w:p>
    <w:p w14:paraId="3761AB60"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51E9FF7D" w14:textId="77777777" w:rsidTr="009639B0">
        <w:trPr>
          <w:cantSplit/>
          <w:jc w:val="center"/>
        </w:trPr>
        <w:tc>
          <w:tcPr>
            <w:tcW w:w="708" w:type="dxa"/>
            <w:hideMark/>
          </w:tcPr>
          <w:p w14:paraId="38F854BF" w14:textId="77777777" w:rsidR="00B35A93" w:rsidRPr="00042094" w:rsidRDefault="00B35A93" w:rsidP="009639B0">
            <w:pPr>
              <w:pStyle w:val="TAC"/>
            </w:pPr>
            <w:r w:rsidRPr="00042094">
              <w:t>8</w:t>
            </w:r>
          </w:p>
        </w:tc>
        <w:tc>
          <w:tcPr>
            <w:tcW w:w="709" w:type="dxa"/>
            <w:hideMark/>
          </w:tcPr>
          <w:p w14:paraId="29D7F92E" w14:textId="77777777" w:rsidR="00B35A93" w:rsidRPr="00042094" w:rsidRDefault="00B35A93" w:rsidP="009639B0">
            <w:pPr>
              <w:pStyle w:val="TAC"/>
            </w:pPr>
            <w:r w:rsidRPr="00042094">
              <w:t>7</w:t>
            </w:r>
          </w:p>
        </w:tc>
        <w:tc>
          <w:tcPr>
            <w:tcW w:w="709" w:type="dxa"/>
            <w:hideMark/>
          </w:tcPr>
          <w:p w14:paraId="5D7F32B9" w14:textId="77777777" w:rsidR="00B35A93" w:rsidRPr="00042094" w:rsidRDefault="00B35A93" w:rsidP="009639B0">
            <w:pPr>
              <w:pStyle w:val="TAC"/>
            </w:pPr>
            <w:r w:rsidRPr="00042094">
              <w:t>6</w:t>
            </w:r>
          </w:p>
        </w:tc>
        <w:tc>
          <w:tcPr>
            <w:tcW w:w="709" w:type="dxa"/>
            <w:hideMark/>
          </w:tcPr>
          <w:p w14:paraId="73C9DB50" w14:textId="77777777" w:rsidR="00B35A93" w:rsidRPr="00042094" w:rsidRDefault="00B35A93" w:rsidP="009639B0">
            <w:pPr>
              <w:pStyle w:val="TAC"/>
            </w:pPr>
            <w:r w:rsidRPr="00042094">
              <w:t>5</w:t>
            </w:r>
          </w:p>
        </w:tc>
        <w:tc>
          <w:tcPr>
            <w:tcW w:w="709" w:type="dxa"/>
            <w:hideMark/>
          </w:tcPr>
          <w:p w14:paraId="21EF92C9" w14:textId="77777777" w:rsidR="00B35A93" w:rsidRPr="00042094" w:rsidRDefault="00B35A93" w:rsidP="009639B0">
            <w:pPr>
              <w:pStyle w:val="TAC"/>
            </w:pPr>
            <w:r w:rsidRPr="00042094">
              <w:t>4</w:t>
            </w:r>
          </w:p>
        </w:tc>
        <w:tc>
          <w:tcPr>
            <w:tcW w:w="709" w:type="dxa"/>
            <w:hideMark/>
          </w:tcPr>
          <w:p w14:paraId="7EDEF345" w14:textId="77777777" w:rsidR="00B35A93" w:rsidRPr="00042094" w:rsidRDefault="00B35A93" w:rsidP="009639B0">
            <w:pPr>
              <w:pStyle w:val="TAC"/>
            </w:pPr>
            <w:r w:rsidRPr="00042094">
              <w:t>3</w:t>
            </w:r>
          </w:p>
        </w:tc>
        <w:tc>
          <w:tcPr>
            <w:tcW w:w="709" w:type="dxa"/>
            <w:hideMark/>
          </w:tcPr>
          <w:p w14:paraId="4A279E7E" w14:textId="77777777" w:rsidR="00B35A93" w:rsidRPr="00042094" w:rsidRDefault="00B35A93" w:rsidP="009639B0">
            <w:pPr>
              <w:pStyle w:val="TAC"/>
            </w:pPr>
            <w:r w:rsidRPr="00042094">
              <w:t>2</w:t>
            </w:r>
          </w:p>
        </w:tc>
        <w:tc>
          <w:tcPr>
            <w:tcW w:w="709" w:type="dxa"/>
            <w:hideMark/>
          </w:tcPr>
          <w:p w14:paraId="6CF82E7F" w14:textId="77777777" w:rsidR="00B35A93" w:rsidRPr="00042094" w:rsidRDefault="00B35A93" w:rsidP="009639B0">
            <w:pPr>
              <w:pStyle w:val="TAC"/>
            </w:pPr>
            <w:r w:rsidRPr="00042094">
              <w:t>1</w:t>
            </w:r>
          </w:p>
        </w:tc>
        <w:tc>
          <w:tcPr>
            <w:tcW w:w="1346" w:type="dxa"/>
          </w:tcPr>
          <w:p w14:paraId="081CBF77" w14:textId="77777777" w:rsidR="00B35A93" w:rsidRPr="00042094" w:rsidRDefault="00B35A93" w:rsidP="009639B0">
            <w:pPr>
              <w:pStyle w:val="TAL"/>
            </w:pPr>
          </w:p>
        </w:tc>
      </w:tr>
      <w:tr w:rsidR="00B35A93" w:rsidRPr="00042094" w14:paraId="599D45B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B2E49" w14:textId="77777777" w:rsidR="00B35A93" w:rsidRPr="00042094" w:rsidRDefault="00B35A93" w:rsidP="009639B0">
            <w:pPr>
              <w:pStyle w:val="TAC"/>
              <w:rPr>
                <w:noProof/>
              </w:rPr>
            </w:pPr>
          </w:p>
          <w:p w14:paraId="772B721E" w14:textId="77777777" w:rsidR="00B35A93" w:rsidRPr="00042094" w:rsidRDefault="00B35A93"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58C5F3AA" w14:textId="77777777" w:rsidR="00B35A93" w:rsidRPr="00042094" w:rsidRDefault="00B35A93" w:rsidP="009639B0">
            <w:pPr>
              <w:pStyle w:val="TAL"/>
            </w:pPr>
            <w:r w:rsidRPr="00042094">
              <w:t>octet o5100+1</w:t>
            </w:r>
          </w:p>
          <w:p w14:paraId="3D21A9E2" w14:textId="77777777" w:rsidR="00B35A93" w:rsidRPr="00042094" w:rsidRDefault="00B35A93" w:rsidP="009639B0">
            <w:pPr>
              <w:pStyle w:val="TAL"/>
            </w:pPr>
          </w:p>
          <w:p w14:paraId="4F7F16DF" w14:textId="77777777" w:rsidR="00B35A93" w:rsidRPr="00042094" w:rsidRDefault="00B35A93" w:rsidP="009639B0">
            <w:pPr>
              <w:pStyle w:val="TAL"/>
            </w:pPr>
            <w:r w:rsidRPr="00042094">
              <w:t>octet o5100+2</w:t>
            </w:r>
          </w:p>
        </w:tc>
      </w:tr>
      <w:tr w:rsidR="00B35A93" w:rsidRPr="00042094" w14:paraId="52EB7EA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7B1F5" w14:textId="77777777" w:rsidR="00B35A93" w:rsidRPr="00042094" w:rsidRDefault="00B35A93" w:rsidP="009639B0">
            <w:pPr>
              <w:pStyle w:val="TAC"/>
            </w:pPr>
          </w:p>
          <w:p w14:paraId="4DC2B3E2" w14:textId="77777777" w:rsidR="00B35A93" w:rsidRPr="00042094" w:rsidRDefault="00B35A93" w:rsidP="009639B0">
            <w:pPr>
              <w:pStyle w:val="TAC"/>
            </w:pPr>
            <w:r w:rsidRPr="00042094">
              <w:t>Radio parameters contents</w:t>
            </w:r>
          </w:p>
        </w:tc>
        <w:tc>
          <w:tcPr>
            <w:tcW w:w="1346" w:type="dxa"/>
            <w:tcBorders>
              <w:top w:val="nil"/>
              <w:left w:val="single" w:sz="6" w:space="0" w:color="auto"/>
              <w:bottom w:val="nil"/>
              <w:right w:val="nil"/>
            </w:tcBorders>
          </w:tcPr>
          <w:p w14:paraId="417BC191" w14:textId="77777777" w:rsidR="00B35A93" w:rsidRPr="00042094" w:rsidRDefault="00B35A93" w:rsidP="009639B0">
            <w:pPr>
              <w:pStyle w:val="TAL"/>
            </w:pPr>
            <w:r w:rsidRPr="00042094">
              <w:t>octet o5100+3</w:t>
            </w:r>
          </w:p>
          <w:p w14:paraId="43BD9C29" w14:textId="77777777" w:rsidR="00B35A93" w:rsidRPr="00042094" w:rsidRDefault="00B35A93" w:rsidP="009639B0">
            <w:pPr>
              <w:pStyle w:val="TAL"/>
            </w:pPr>
          </w:p>
          <w:p w14:paraId="5C1CAB7B" w14:textId="77777777" w:rsidR="00B35A93" w:rsidRPr="00042094" w:rsidRDefault="00B35A93" w:rsidP="009639B0">
            <w:pPr>
              <w:pStyle w:val="TAL"/>
            </w:pPr>
            <w:r w:rsidRPr="00042094">
              <w:t>octet o511-1</w:t>
            </w:r>
          </w:p>
        </w:tc>
      </w:tr>
    </w:tbl>
    <w:p w14:paraId="2F678964" w14:textId="77777777" w:rsidR="00B35A93" w:rsidRPr="00042094" w:rsidRDefault="00B35A93" w:rsidP="00B35A93">
      <w:pPr>
        <w:pStyle w:val="TF"/>
      </w:pPr>
      <w:r w:rsidRPr="00042094">
        <w:t>Figure 5.5.2.11: Radio parameters</w:t>
      </w:r>
    </w:p>
    <w:p w14:paraId="320E934D" w14:textId="77777777" w:rsidR="00B35A93" w:rsidRPr="00042094" w:rsidRDefault="00B35A93" w:rsidP="00B35A93">
      <w:pPr>
        <w:pStyle w:val="FP"/>
        <w:rPr>
          <w:lang w:eastAsia="zh-CN"/>
        </w:rPr>
      </w:pPr>
    </w:p>
    <w:p w14:paraId="7435BFDF" w14:textId="77777777" w:rsidR="00B35A93" w:rsidRPr="00042094" w:rsidRDefault="00B35A93" w:rsidP="00B35A93">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F1DBEA4" w14:textId="77777777" w:rsidTr="009639B0">
        <w:trPr>
          <w:cantSplit/>
          <w:jc w:val="center"/>
        </w:trPr>
        <w:tc>
          <w:tcPr>
            <w:tcW w:w="7094" w:type="dxa"/>
            <w:hideMark/>
          </w:tcPr>
          <w:p w14:paraId="4D0EB21E" w14:textId="77777777" w:rsidR="00B35A93" w:rsidRPr="00042094" w:rsidRDefault="00B35A93" w:rsidP="009639B0">
            <w:pPr>
              <w:pStyle w:val="TAL"/>
            </w:pPr>
            <w:r w:rsidRPr="00042094">
              <w:t>Radio parameters contents:</w:t>
            </w:r>
          </w:p>
          <w:p w14:paraId="47D3F626" w14:textId="77777777" w:rsidR="00B35A93" w:rsidRDefault="00B35A93" w:rsidP="009639B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996F40F" w14:textId="77777777" w:rsidR="00B35A93" w:rsidRPr="00042094" w:rsidRDefault="00B35A93" w:rsidP="009639B0">
            <w:pPr>
              <w:pStyle w:val="TAL"/>
            </w:pPr>
          </w:p>
        </w:tc>
      </w:tr>
    </w:tbl>
    <w:p w14:paraId="53274F3A" w14:textId="77777777" w:rsidR="00B35A93" w:rsidRPr="00042094" w:rsidRDefault="00B35A93" w:rsidP="00B35A93">
      <w:pPr>
        <w:pStyle w:val="FP"/>
        <w:rPr>
          <w:lang w:eastAsia="zh-CN"/>
        </w:rPr>
      </w:pPr>
    </w:p>
    <w:p w14:paraId="2617400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6E59694" w14:textId="77777777" w:rsidTr="009639B0">
        <w:trPr>
          <w:cantSplit/>
          <w:jc w:val="center"/>
        </w:trPr>
        <w:tc>
          <w:tcPr>
            <w:tcW w:w="708" w:type="dxa"/>
            <w:hideMark/>
          </w:tcPr>
          <w:p w14:paraId="64FF61B1" w14:textId="77777777" w:rsidR="00B35A93" w:rsidRPr="00042094" w:rsidRDefault="00B35A93" w:rsidP="009639B0">
            <w:pPr>
              <w:pStyle w:val="TAC"/>
            </w:pPr>
            <w:r w:rsidRPr="00042094">
              <w:t>8</w:t>
            </w:r>
          </w:p>
        </w:tc>
        <w:tc>
          <w:tcPr>
            <w:tcW w:w="709" w:type="dxa"/>
            <w:hideMark/>
          </w:tcPr>
          <w:p w14:paraId="3453C2C1" w14:textId="77777777" w:rsidR="00B35A93" w:rsidRPr="00042094" w:rsidRDefault="00B35A93" w:rsidP="009639B0">
            <w:pPr>
              <w:pStyle w:val="TAC"/>
            </w:pPr>
            <w:r w:rsidRPr="00042094">
              <w:t>7</w:t>
            </w:r>
          </w:p>
        </w:tc>
        <w:tc>
          <w:tcPr>
            <w:tcW w:w="709" w:type="dxa"/>
            <w:hideMark/>
          </w:tcPr>
          <w:p w14:paraId="0C633ED5" w14:textId="77777777" w:rsidR="00B35A93" w:rsidRPr="00042094" w:rsidRDefault="00B35A93" w:rsidP="009639B0">
            <w:pPr>
              <w:pStyle w:val="TAC"/>
            </w:pPr>
            <w:r w:rsidRPr="00042094">
              <w:t>6</w:t>
            </w:r>
          </w:p>
        </w:tc>
        <w:tc>
          <w:tcPr>
            <w:tcW w:w="709" w:type="dxa"/>
            <w:hideMark/>
          </w:tcPr>
          <w:p w14:paraId="566E2740" w14:textId="77777777" w:rsidR="00B35A93" w:rsidRPr="00042094" w:rsidRDefault="00B35A93" w:rsidP="009639B0">
            <w:pPr>
              <w:pStyle w:val="TAC"/>
            </w:pPr>
            <w:r w:rsidRPr="00042094">
              <w:t>5</w:t>
            </w:r>
          </w:p>
        </w:tc>
        <w:tc>
          <w:tcPr>
            <w:tcW w:w="709" w:type="dxa"/>
            <w:hideMark/>
          </w:tcPr>
          <w:p w14:paraId="5AE4B317" w14:textId="77777777" w:rsidR="00B35A93" w:rsidRPr="00042094" w:rsidRDefault="00B35A93" w:rsidP="009639B0">
            <w:pPr>
              <w:pStyle w:val="TAC"/>
            </w:pPr>
            <w:r w:rsidRPr="00042094">
              <w:t>4</w:t>
            </w:r>
          </w:p>
        </w:tc>
        <w:tc>
          <w:tcPr>
            <w:tcW w:w="709" w:type="dxa"/>
            <w:hideMark/>
          </w:tcPr>
          <w:p w14:paraId="12B76854" w14:textId="77777777" w:rsidR="00B35A93" w:rsidRPr="00042094" w:rsidRDefault="00B35A93" w:rsidP="009639B0">
            <w:pPr>
              <w:pStyle w:val="TAC"/>
            </w:pPr>
            <w:r w:rsidRPr="00042094">
              <w:t>3</w:t>
            </w:r>
          </w:p>
        </w:tc>
        <w:tc>
          <w:tcPr>
            <w:tcW w:w="709" w:type="dxa"/>
            <w:hideMark/>
          </w:tcPr>
          <w:p w14:paraId="212A125E" w14:textId="77777777" w:rsidR="00B35A93" w:rsidRPr="00042094" w:rsidRDefault="00B35A93" w:rsidP="009639B0">
            <w:pPr>
              <w:pStyle w:val="TAC"/>
            </w:pPr>
            <w:r w:rsidRPr="00042094">
              <w:t>2</w:t>
            </w:r>
          </w:p>
        </w:tc>
        <w:tc>
          <w:tcPr>
            <w:tcW w:w="709" w:type="dxa"/>
            <w:hideMark/>
          </w:tcPr>
          <w:p w14:paraId="660F6E4C" w14:textId="77777777" w:rsidR="00B35A93" w:rsidRPr="00042094" w:rsidRDefault="00B35A93" w:rsidP="009639B0">
            <w:pPr>
              <w:pStyle w:val="TAC"/>
            </w:pPr>
            <w:r w:rsidRPr="00042094">
              <w:t>1</w:t>
            </w:r>
          </w:p>
        </w:tc>
        <w:tc>
          <w:tcPr>
            <w:tcW w:w="1346" w:type="dxa"/>
          </w:tcPr>
          <w:p w14:paraId="790744C1" w14:textId="77777777" w:rsidR="00B35A93" w:rsidRPr="00042094" w:rsidRDefault="00B35A93" w:rsidP="009639B0">
            <w:pPr>
              <w:pStyle w:val="TAL"/>
            </w:pPr>
          </w:p>
        </w:tc>
      </w:tr>
      <w:tr w:rsidR="00B35A93" w:rsidRPr="00042094" w14:paraId="28732EF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CE65FC" w14:textId="77777777" w:rsidR="00B35A93" w:rsidRPr="00042094" w:rsidRDefault="00B35A93" w:rsidP="009639B0">
            <w:pPr>
              <w:pStyle w:val="TAC"/>
              <w:rPr>
                <w:noProof/>
              </w:rPr>
            </w:pPr>
          </w:p>
          <w:p w14:paraId="192B538F" w14:textId="77777777" w:rsidR="00B35A93" w:rsidRPr="00042094" w:rsidRDefault="00B35A93"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E3154B7" w14:textId="77777777" w:rsidR="00B35A93" w:rsidRPr="00042094" w:rsidRDefault="00B35A93" w:rsidP="009639B0">
            <w:pPr>
              <w:pStyle w:val="TAL"/>
            </w:pPr>
            <w:r w:rsidRPr="00042094">
              <w:t>octet o10+1</w:t>
            </w:r>
          </w:p>
          <w:p w14:paraId="358BBA10" w14:textId="77777777" w:rsidR="00B35A93" w:rsidRPr="00042094" w:rsidRDefault="00B35A93" w:rsidP="009639B0">
            <w:pPr>
              <w:pStyle w:val="TAL"/>
            </w:pPr>
          </w:p>
          <w:p w14:paraId="4C6DB986" w14:textId="77777777" w:rsidR="00B35A93" w:rsidRPr="00042094" w:rsidRDefault="00B35A93" w:rsidP="009639B0">
            <w:pPr>
              <w:pStyle w:val="TAL"/>
            </w:pPr>
            <w:r w:rsidRPr="00042094">
              <w:t>octet o10+2</w:t>
            </w:r>
          </w:p>
        </w:tc>
      </w:tr>
      <w:tr w:rsidR="00B35A93" w:rsidRPr="00042094" w14:paraId="2B6D67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E4333" w14:textId="77777777" w:rsidR="00B35A93" w:rsidRPr="00042094" w:rsidRDefault="00B35A93" w:rsidP="009639B0">
            <w:pPr>
              <w:pStyle w:val="TAC"/>
            </w:pPr>
          </w:p>
          <w:p w14:paraId="1AC4EA93" w14:textId="77777777" w:rsidR="00B35A93" w:rsidRPr="00042094" w:rsidRDefault="00B35A93"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F67C439" w14:textId="77777777" w:rsidR="00B35A93" w:rsidRPr="00042094" w:rsidRDefault="00B35A93" w:rsidP="009639B0">
            <w:pPr>
              <w:pStyle w:val="TAL"/>
            </w:pPr>
            <w:r w:rsidRPr="00042094">
              <w:t>octet o10+3</w:t>
            </w:r>
          </w:p>
          <w:p w14:paraId="1ADF88BD" w14:textId="77777777" w:rsidR="00B35A93" w:rsidRPr="00042094" w:rsidRDefault="00B35A93" w:rsidP="009639B0">
            <w:pPr>
              <w:pStyle w:val="TAL"/>
            </w:pPr>
          </w:p>
          <w:p w14:paraId="0C8D7FD3" w14:textId="77777777" w:rsidR="00B35A93" w:rsidRPr="00042094" w:rsidRDefault="00B35A93" w:rsidP="009639B0">
            <w:pPr>
              <w:pStyle w:val="TAL"/>
            </w:pPr>
            <w:r w:rsidRPr="00042094">
              <w:t>octet o2</w:t>
            </w:r>
          </w:p>
        </w:tc>
      </w:tr>
    </w:tbl>
    <w:p w14:paraId="1F367B8E" w14:textId="77777777" w:rsidR="00B35A93" w:rsidRPr="00042094" w:rsidRDefault="00B35A93" w:rsidP="00B35A93">
      <w:pPr>
        <w:pStyle w:val="TF"/>
      </w:pPr>
      <w:r w:rsidRPr="00042094">
        <w:t>Figure 5.5.2.11a: Default PC5 DRX configuration for UE-to-network relay discovery</w:t>
      </w:r>
    </w:p>
    <w:p w14:paraId="082EAA24" w14:textId="77777777" w:rsidR="00B35A93" w:rsidRPr="00042094" w:rsidRDefault="00B35A93" w:rsidP="00B35A93">
      <w:pPr>
        <w:pStyle w:val="FP"/>
        <w:rPr>
          <w:lang w:eastAsia="zh-CN"/>
        </w:rPr>
      </w:pPr>
    </w:p>
    <w:p w14:paraId="0141D95C" w14:textId="77777777" w:rsidR="00B35A93" w:rsidRPr="00042094" w:rsidRDefault="00B35A93" w:rsidP="00B35A93">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57A7897"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563C4D53" w14:textId="77777777" w:rsidR="00B35A93" w:rsidRPr="00042094" w:rsidRDefault="00B35A93"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26F5E1D" w14:textId="77777777" w:rsidR="00B35A93" w:rsidRPr="00042094" w:rsidRDefault="00B35A93"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B35A93" w:rsidRPr="00042094" w14:paraId="6008AD3B"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67134F0" w14:textId="77777777" w:rsidR="00B35A93" w:rsidRPr="00042094" w:rsidRDefault="00B35A93" w:rsidP="009639B0">
            <w:pPr>
              <w:pStyle w:val="TAL"/>
              <w:rPr>
                <w:noProof/>
              </w:rPr>
            </w:pPr>
          </w:p>
        </w:tc>
      </w:tr>
    </w:tbl>
    <w:p w14:paraId="47EAACAA" w14:textId="77777777" w:rsidR="00B35A93" w:rsidRPr="00042094" w:rsidRDefault="00B35A93" w:rsidP="00B35A93">
      <w:pPr>
        <w:pStyle w:val="FP"/>
        <w:rPr>
          <w:lang w:eastAsia="zh-CN"/>
        </w:rPr>
      </w:pPr>
    </w:p>
    <w:p w14:paraId="10EED5BF"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DEF2E18" w14:textId="77777777" w:rsidTr="009639B0">
        <w:trPr>
          <w:cantSplit/>
          <w:jc w:val="center"/>
        </w:trPr>
        <w:tc>
          <w:tcPr>
            <w:tcW w:w="708" w:type="dxa"/>
            <w:hideMark/>
          </w:tcPr>
          <w:p w14:paraId="358AA7A6" w14:textId="77777777" w:rsidR="00B35A93" w:rsidRPr="00042094" w:rsidRDefault="00B35A93" w:rsidP="009639B0">
            <w:pPr>
              <w:pStyle w:val="TAC"/>
            </w:pPr>
            <w:r w:rsidRPr="00042094">
              <w:t>8</w:t>
            </w:r>
          </w:p>
        </w:tc>
        <w:tc>
          <w:tcPr>
            <w:tcW w:w="709" w:type="dxa"/>
            <w:hideMark/>
          </w:tcPr>
          <w:p w14:paraId="234E6C0A" w14:textId="77777777" w:rsidR="00B35A93" w:rsidRPr="00042094" w:rsidRDefault="00B35A93" w:rsidP="009639B0">
            <w:pPr>
              <w:pStyle w:val="TAC"/>
            </w:pPr>
            <w:r w:rsidRPr="00042094">
              <w:t>7</w:t>
            </w:r>
          </w:p>
        </w:tc>
        <w:tc>
          <w:tcPr>
            <w:tcW w:w="709" w:type="dxa"/>
            <w:hideMark/>
          </w:tcPr>
          <w:p w14:paraId="12938238" w14:textId="77777777" w:rsidR="00B35A93" w:rsidRPr="00042094" w:rsidRDefault="00B35A93" w:rsidP="009639B0">
            <w:pPr>
              <w:pStyle w:val="TAC"/>
            </w:pPr>
            <w:r w:rsidRPr="00042094">
              <w:t>6</w:t>
            </w:r>
          </w:p>
        </w:tc>
        <w:tc>
          <w:tcPr>
            <w:tcW w:w="709" w:type="dxa"/>
            <w:hideMark/>
          </w:tcPr>
          <w:p w14:paraId="3FF755DE" w14:textId="77777777" w:rsidR="00B35A93" w:rsidRPr="00042094" w:rsidRDefault="00B35A93" w:rsidP="009639B0">
            <w:pPr>
              <w:pStyle w:val="TAC"/>
            </w:pPr>
            <w:r w:rsidRPr="00042094">
              <w:t>5</w:t>
            </w:r>
          </w:p>
        </w:tc>
        <w:tc>
          <w:tcPr>
            <w:tcW w:w="709" w:type="dxa"/>
            <w:hideMark/>
          </w:tcPr>
          <w:p w14:paraId="0EA5EFFB" w14:textId="77777777" w:rsidR="00B35A93" w:rsidRPr="00042094" w:rsidRDefault="00B35A93" w:rsidP="009639B0">
            <w:pPr>
              <w:pStyle w:val="TAC"/>
            </w:pPr>
            <w:r w:rsidRPr="00042094">
              <w:t>4</w:t>
            </w:r>
          </w:p>
        </w:tc>
        <w:tc>
          <w:tcPr>
            <w:tcW w:w="709" w:type="dxa"/>
            <w:hideMark/>
          </w:tcPr>
          <w:p w14:paraId="0EF42ADB" w14:textId="77777777" w:rsidR="00B35A93" w:rsidRPr="00042094" w:rsidRDefault="00B35A93" w:rsidP="009639B0">
            <w:pPr>
              <w:pStyle w:val="TAC"/>
            </w:pPr>
            <w:r w:rsidRPr="00042094">
              <w:t>3</w:t>
            </w:r>
          </w:p>
        </w:tc>
        <w:tc>
          <w:tcPr>
            <w:tcW w:w="709" w:type="dxa"/>
            <w:hideMark/>
          </w:tcPr>
          <w:p w14:paraId="481CCFA7" w14:textId="77777777" w:rsidR="00B35A93" w:rsidRPr="00042094" w:rsidRDefault="00B35A93" w:rsidP="009639B0">
            <w:pPr>
              <w:pStyle w:val="TAC"/>
            </w:pPr>
            <w:r w:rsidRPr="00042094">
              <w:t>2</w:t>
            </w:r>
          </w:p>
        </w:tc>
        <w:tc>
          <w:tcPr>
            <w:tcW w:w="709" w:type="dxa"/>
            <w:hideMark/>
          </w:tcPr>
          <w:p w14:paraId="14570712" w14:textId="77777777" w:rsidR="00B35A93" w:rsidRPr="00042094" w:rsidRDefault="00B35A93" w:rsidP="009639B0">
            <w:pPr>
              <w:pStyle w:val="TAC"/>
            </w:pPr>
            <w:r w:rsidRPr="00042094">
              <w:t>1</w:t>
            </w:r>
          </w:p>
        </w:tc>
        <w:tc>
          <w:tcPr>
            <w:tcW w:w="1346" w:type="dxa"/>
          </w:tcPr>
          <w:p w14:paraId="69B7095D" w14:textId="77777777" w:rsidR="00B35A93" w:rsidRPr="00042094" w:rsidRDefault="00B35A93" w:rsidP="009639B0">
            <w:pPr>
              <w:pStyle w:val="TAL"/>
            </w:pPr>
          </w:p>
        </w:tc>
      </w:tr>
      <w:tr w:rsidR="00B35A93" w:rsidRPr="00042094" w14:paraId="6B3B969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C82B7B" w14:textId="77777777" w:rsidR="00B35A93" w:rsidRPr="00042094" w:rsidRDefault="00B35A93" w:rsidP="009639B0">
            <w:pPr>
              <w:pStyle w:val="TAC"/>
              <w:rPr>
                <w:noProof/>
              </w:rPr>
            </w:pPr>
          </w:p>
          <w:p w14:paraId="5938E293" w14:textId="77777777" w:rsidR="00B35A93" w:rsidRPr="00042094" w:rsidRDefault="00B35A93"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765919E2" w14:textId="77777777" w:rsidR="00B35A93" w:rsidRPr="00042094" w:rsidRDefault="00B35A93" w:rsidP="009639B0">
            <w:pPr>
              <w:pStyle w:val="TAL"/>
            </w:pPr>
            <w:r w:rsidRPr="00042094">
              <w:t>octet o2+1</w:t>
            </w:r>
          </w:p>
          <w:p w14:paraId="5342F64D" w14:textId="77777777" w:rsidR="00B35A93" w:rsidRPr="00042094" w:rsidRDefault="00B35A93" w:rsidP="009639B0">
            <w:pPr>
              <w:pStyle w:val="TAL"/>
            </w:pPr>
          </w:p>
          <w:p w14:paraId="4AEFC3E9" w14:textId="77777777" w:rsidR="00B35A93" w:rsidRPr="00042094" w:rsidRDefault="00B35A93" w:rsidP="009639B0">
            <w:pPr>
              <w:pStyle w:val="TAL"/>
            </w:pPr>
            <w:r w:rsidRPr="00042094">
              <w:t>octet o2+2</w:t>
            </w:r>
          </w:p>
        </w:tc>
      </w:tr>
      <w:tr w:rsidR="00B35A93" w:rsidRPr="00042094" w14:paraId="70C204A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DDE1F" w14:textId="77777777" w:rsidR="00B35A93" w:rsidRPr="00042094" w:rsidRDefault="00B35A93" w:rsidP="009639B0">
            <w:pPr>
              <w:pStyle w:val="TAC"/>
            </w:pPr>
          </w:p>
          <w:p w14:paraId="770F4A69"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0A6A7B7" w14:textId="77777777" w:rsidR="00B35A93" w:rsidRPr="00042094" w:rsidRDefault="00B35A93" w:rsidP="009639B0">
            <w:pPr>
              <w:pStyle w:val="TAL"/>
            </w:pPr>
            <w:r w:rsidRPr="00042094">
              <w:t>octet o2+3</w:t>
            </w:r>
          </w:p>
          <w:p w14:paraId="347CDDD7" w14:textId="77777777" w:rsidR="00B35A93" w:rsidRPr="00042094" w:rsidRDefault="00B35A93" w:rsidP="009639B0">
            <w:pPr>
              <w:pStyle w:val="TAL"/>
            </w:pPr>
          </w:p>
          <w:p w14:paraId="35574A16" w14:textId="77777777" w:rsidR="00B35A93" w:rsidRPr="00042094" w:rsidRDefault="00B35A93" w:rsidP="009639B0">
            <w:pPr>
              <w:pStyle w:val="TAL"/>
            </w:pPr>
            <w:r w:rsidRPr="00042094">
              <w:t>octet o2+5</w:t>
            </w:r>
          </w:p>
        </w:tc>
      </w:tr>
      <w:tr w:rsidR="00B35A93" w:rsidRPr="00042094" w14:paraId="7164558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A8D7B" w14:textId="77777777" w:rsidR="00B35A93" w:rsidRPr="00042094" w:rsidRDefault="00B35A93" w:rsidP="009639B0">
            <w:pPr>
              <w:pStyle w:val="TAC"/>
            </w:pPr>
          </w:p>
          <w:p w14:paraId="075294B5"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61FA23F" w14:textId="77777777" w:rsidR="00B35A93" w:rsidRPr="00042094" w:rsidRDefault="00B35A93" w:rsidP="009639B0">
            <w:pPr>
              <w:pStyle w:val="TAL"/>
            </w:pPr>
            <w:r w:rsidRPr="00042094">
              <w:t>octet (o2+6)*</w:t>
            </w:r>
          </w:p>
          <w:p w14:paraId="06A01119" w14:textId="77777777" w:rsidR="00B35A93" w:rsidRPr="00042094" w:rsidRDefault="00B35A93" w:rsidP="009639B0">
            <w:pPr>
              <w:pStyle w:val="TAL"/>
            </w:pPr>
          </w:p>
          <w:p w14:paraId="45BCA720" w14:textId="77777777" w:rsidR="00B35A93" w:rsidRPr="00042094" w:rsidRDefault="00B35A93" w:rsidP="009639B0">
            <w:pPr>
              <w:pStyle w:val="TAL"/>
            </w:pPr>
            <w:r w:rsidRPr="00042094">
              <w:t>octet (o2+8)*</w:t>
            </w:r>
          </w:p>
        </w:tc>
      </w:tr>
      <w:tr w:rsidR="00B35A93" w:rsidRPr="00042094" w14:paraId="20974D1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32E1C" w14:textId="77777777" w:rsidR="00B35A93" w:rsidRPr="00042094" w:rsidRDefault="00B35A93" w:rsidP="009639B0">
            <w:pPr>
              <w:pStyle w:val="TAC"/>
            </w:pPr>
          </w:p>
          <w:p w14:paraId="137CB607"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325FD374" w14:textId="77777777" w:rsidR="00B35A93" w:rsidRPr="00042094" w:rsidRDefault="00B35A93" w:rsidP="009639B0">
            <w:pPr>
              <w:pStyle w:val="TAL"/>
            </w:pPr>
            <w:r w:rsidRPr="00042094">
              <w:t>octet (o2+9)*</w:t>
            </w:r>
          </w:p>
          <w:p w14:paraId="213FE9BA" w14:textId="77777777" w:rsidR="00B35A93" w:rsidRPr="00042094" w:rsidRDefault="00B35A93" w:rsidP="009639B0">
            <w:pPr>
              <w:pStyle w:val="TAL"/>
            </w:pPr>
          </w:p>
          <w:p w14:paraId="2BF63D38" w14:textId="77777777" w:rsidR="00B35A93" w:rsidRPr="00042094" w:rsidRDefault="00B35A93" w:rsidP="009639B0">
            <w:pPr>
              <w:pStyle w:val="TAL"/>
            </w:pPr>
            <w:r w:rsidRPr="00042094">
              <w:t>octet (o3-3)*</w:t>
            </w:r>
          </w:p>
        </w:tc>
      </w:tr>
      <w:tr w:rsidR="00B35A93" w:rsidRPr="00042094" w14:paraId="1DA8161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75F4C0" w14:textId="77777777" w:rsidR="00B35A93" w:rsidRPr="00042094" w:rsidRDefault="00B35A93" w:rsidP="009639B0">
            <w:pPr>
              <w:pStyle w:val="TAC"/>
            </w:pPr>
          </w:p>
          <w:p w14:paraId="333B51D4"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5BEF0F6" w14:textId="77777777" w:rsidR="00B35A93" w:rsidRPr="00042094" w:rsidRDefault="00B35A93" w:rsidP="009639B0">
            <w:pPr>
              <w:pStyle w:val="TAL"/>
            </w:pPr>
            <w:r w:rsidRPr="00042094">
              <w:t>octet (o3-2)*</w:t>
            </w:r>
          </w:p>
          <w:p w14:paraId="092EB0A9" w14:textId="77777777" w:rsidR="00B35A93" w:rsidRPr="00042094" w:rsidRDefault="00B35A93" w:rsidP="009639B0">
            <w:pPr>
              <w:pStyle w:val="TAL"/>
            </w:pPr>
          </w:p>
          <w:p w14:paraId="5F3C0C13" w14:textId="77777777" w:rsidR="00B35A93" w:rsidRPr="00042094" w:rsidRDefault="00B35A93" w:rsidP="009639B0">
            <w:pPr>
              <w:pStyle w:val="TAL"/>
            </w:pPr>
            <w:r w:rsidRPr="00042094">
              <w:t>octet o3*</w:t>
            </w:r>
          </w:p>
        </w:tc>
      </w:tr>
    </w:tbl>
    <w:p w14:paraId="54641405" w14:textId="77777777" w:rsidR="00B35A93" w:rsidRPr="00042094" w:rsidRDefault="00B35A93" w:rsidP="00B35A93">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1E60EF57" w14:textId="77777777" w:rsidR="00B35A93" w:rsidRPr="00042094" w:rsidRDefault="00B35A93" w:rsidP="00B35A93">
      <w:pPr>
        <w:pStyle w:val="FP"/>
        <w:rPr>
          <w:lang w:eastAsia="zh-CN"/>
        </w:rPr>
      </w:pPr>
    </w:p>
    <w:p w14:paraId="07CAA930" w14:textId="77777777" w:rsidR="00B35A93" w:rsidRPr="00042094" w:rsidRDefault="00B35A93" w:rsidP="00B35A93">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2E463775" w14:textId="77777777" w:rsidTr="009639B0">
        <w:trPr>
          <w:cantSplit/>
          <w:jc w:val="center"/>
        </w:trPr>
        <w:tc>
          <w:tcPr>
            <w:tcW w:w="7094" w:type="dxa"/>
            <w:hideMark/>
          </w:tcPr>
          <w:p w14:paraId="04C93BFB" w14:textId="77777777" w:rsidR="00B35A93" w:rsidRPr="00042094" w:rsidRDefault="00B35A93" w:rsidP="009639B0">
            <w:pPr>
              <w:pStyle w:val="TAL"/>
            </w:pPr>
            <w:r w:rsidRPr="00042094">
              <w:t>Default destination layer-2 ID (octet o2+3 to o2+5):</w:t>
            </w:r>
          </w:p>
          <w:p w14:paraId="370EBFBC" w14:textId="77777777" w:rsidR="00B35A93" w:rsidRDefault="00B35A93"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4BDE67F0" w14:textId="77777777" w:rsidR="00B35A93" w:rsidRPr="00042094" w:rsidRDefault="00B35A93" w:rsidP="009639B0">
            <w:pPr>
              <w:pStyle w:val="TAL"/>
            </w:pPr>
          </w:p>
        </w:tc>
      </w:tr>
    </w:tbl>
    <w:p w14:paraId="56CA521A" w14:textId="77777777" w:rsidR="00B35A93" w:rsidRPr="00042094" w:rsidRDefault="00B35A93" w:rsidP="00B35A93">
      <w:pPr>
        <w:pStyle w:val="FP"/>
        <w:rPr>
          <w:lang w:eastAsia="zh-CN"/>
        </w:rPr>
      </w:pPr>
    </w:p>
    <w:p w14:paraId="2ABC9E0B"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772F337A" w14:textId="77777777" w:rsidTr="009639B0">
        <w:trPr>
          <w:gridAfter w:val="1"/>
          <w:wAfter w:w="8" w:type="dxa"/>
          <w:cantSplit/>
          <w:jc w:val="center"/>
        </w:trPr>
        <w:tc>
          <w:tcPr>
            <w:tcW w:w="708" w:type="dxa"/>
            <w:gridSpan w:val="2"/>
            <w:hideMark/>
          </w:tcPr>
          <w:p w14:paraId="2107C35F" w14:textId="77777777" w:rsidR="00B35A93" w:rsidRPr="00042094" w:rsidRDefault="00B35A93" w:rsidP="009639B0">
            <w:pPr>
              <w:pStyle w:val="TAC"/>
            </w:pPr>
            <w:r w:rsidRPr="00042094">
              <w:t>8</w:t>
            </w:r>
          </w:p>
        </w:tc>
        <w:tc>
          <w:tcPr>
            <w:tcW w:w="709" w:type="dxa"/>
            <w:hideMark/>
          </w:tcPr>
          <w:p w14:paraId="41DECFE7" w14:textId="77777777" w:rsidR="00B35A93" w:rsidRPr="00042094" w:rsidRDefault="00B35A93" w:rsidP="009639B0">
            <w:pPr>
              <w:pStyle w:val="TAC"/>
            </w:pPr>
            <w:r w:rsidRPr="00042094">
              <w:t>7</w:t>
            </w:r>
          </w:p>
        </w:tc>
        <w:tc>
          <w:tcPr>
            <w:tcW w:w="709" w:type="dxa"/>
            <w:hideMark/>
          </w:tcPr>
          <w:p w14:paraId="1BDABA32" w14:textId="77777777" w:rsidR="00B35A93" w:rsidRPr="00042094" w:rsidRDefault="00B35A93" w:rsidP="009639B0">
            <w:pPr>
              <w:pStyle w:val="TAC"/>
            </w:pPr>
            <w:r w:rsidRPr="00042094">
              <w:t>6</w:t>
            </w:r>
          </w:p>
        </w:tc>
        <w:tc>
          <w:tcPr>
            <w:tcW w:w="709" w:type="dxa"/>
            <w:hideMark/>
          </w:tcPr>
          <w:p w14:paraId="3125CB82" w14:textId="77777777" w:rsidR="00B35A93" w:rsidRPr="00042094" w:rsidRDefault="00B35A93" w:rsidP="009639B0">
            <w:pPr>
              <w:pStyle w:val="TAC"/>
            </w:pPr>
            <w:r w:rsidRPr="00042094">
              <w:t>5</w:t>
            </w:r>
          </w:p>
        </w:tc>
        <w:tc>
          <w:tcPr>
            <w:tcW w:w="709" w:type="dxa"/>
            <w:hideMark/>
          </w:tcPr>
          <w:p w14:paraId="11FD0EAD" w14:textId="77777777" w:rsidR="00B35A93" w:rsidRPr="00042094" w:rsidRDefault="00B35A93" w:rsidP="009639B0">
            <w:pPr>
              <w:pStyle w:val="TAC"/>
            </w:pPr>
            <w:r w:rsidRPr="00042094">
              <w:t>4</w:t>
            </w:r>
          </w:p>
        </w:tc>
        <w:tc>
          <w:tcPr>
            <w:tcW w:w="709" w:type="dxa"/>
            <w:hideMark/>
          </w:tcPr>
          <w:p w14:paraId="3428AB29" w14:textId="77777777" w:rsidR="00B35A93" w:rsidRPr="00042094" w:rsidRDefault="00B35A93" w:rsidP="009639B0">
            <w:pPr>
              <w:pStyle w:val="TAC"/>
            </w:pPr>
            <w:r w:rsidRPr="00042094">
              <w:t>3</w:t>
            </w:r>
          </w:p>
        </w:tc>
        <w:tc>
          <w:tcPr>
            <w:tcW w:w="709" w:type="dxa"/>
            <w:hideMark/>
          </w:tcPr>
          <w:p w14:paraId="173B1319" w14:textId="77777777" w:rsidR="00B35A93" w:rsidRPr="00042094" w:rsidRDefault="00B35A93" w:rsidP="009639B0">
            <w:pPr>
              <w:pStyle w:val="TAC"/>
            </w:pPr>
            <w:r w:rsidRPr="00042094">
              <w:t>2</w:t>
            </w:r>
          </w:p>
        </w:tc>
        <w:tc>
          <w:tcPr>
            <w:tcW w:w="709" w:type="dxa"/>
            <w:hideMark/>
          </w:tcPr>
          <w:p w14:paraId="50585955" w14:textId="77777777" w:rsidR="00B35A93" w:rsidRPr="00042094" w:rsidRDefault="00B35A93" w:rsidP="009639B0">
            <w:pPr>
              <w:pStyle w:val="TAC"/>
            </w:pPr>
            <w:r w:rsidRPr="00042094">
              <w:t>1</w:t>
            </w:r>
          </w:p>
        </w:tc>
        <w:tc>
          <w:tcPr>
            <w:tcW w:w="1346" w:type="dxa"/>
            <w:gridSpan w:val="2"/>
          </w:tcPr>
          <w:p w14:paraId="6867F502" w14:textId="77777777" w:rsidR="00B35A93" w:rsidRPr="00042094" w:rsidRDefault="00B35A93" w:rsidP="009639B0">
            <w:pPr>
              <w:pStyle w:val="TAL"/>
            </w:pPr>
          </w:p>
        </w:tc>
      </w:tr>
      <w:tr w:rsidR="00B35A93" w:rsidRPr="00042094" w14:paraId="326FC535"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D6C2C8" w14:textId="77777777" w:rsidR="00B35A93" w:rsidRPr="00042094" w:rsidRDefault="00B35A93" w:rsidP="009639B0">
            <w:pPr>
              <w:pStyle w:val="TAC"/>
              <w:rPr>
                <w:noProof/>
              </w:rPr>
            </w:pPr>
          </w:p>
          <w:p w14:paraId="11FB6F6A" w14:textId="77777777" w:rsidR="00B35A93" w:rsidRPr="00042094" w:rsidRDefault="00B35A93"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75EDF98A" w14:textId="77777777" w:rsidR="00B35A93" w:rsidRPr="00042094" w:rsidRDefault="00B35A93" w:rsidP="009639B0">
            <w:pPr>
              <w:pStyle w:val="TAL"/>
            </w:pPr>
            <w:r w:rsidRPr="00042094">
              <w:t>octet o3+7</w:t>
            </w:r>
          </w:p>
          <w:p w14:paraId="458B20A3" w14:textId="77777777" w:rsidR="00B35A93" w:rsidRPr="00042094" w:rsidRDefault="00B35A93" w:rsidP="009639B0">
            <w:pPr>
              <w:pStyle w:val="TAL"/>
            </w:pPr>
          </w:p>
          <w:p w14:paraId="056FF0A6" w14:textId="77777777" w:rsidR="00B35A93" w:rsidRPr="00042094" w:rsidRDefault="00B35A93" w:rsidP="009639B0">
            <w:pPr>
              <w:pStyle w:val="TAL"/>
            </w:pPr>
            <w:r w:rsidRPr="00042094">
              <w:t>octet o3+8</w:t>
            </w:r>
          </w:p>
        </w:tc>
      </w:tr>
      <w:tr w:rsidR="00B35A93" w:rsidRPr="00042094" w14:paraId="2141E9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ED3EE0" w14:textId="77777777" w:rsidR="00B35A93" w:rsidRPr="00042094" w:rsidRDefault="00B35A93" w:rsidP="009639B0">
            <w:pPr>
              <w:pStyle w:val="TAC"/>
            </w:pPr>
          </w:p>
          <w:p w14:paraId="1C91C8D5" w14:textId="77777777" w:rsidR="00B35A93" w:rsidRPr="00042094" w:rsidRDefault="00B35A93" w:rsidP="009639B0">
            <w:pPr>
              <w:pStyle w:val="TAC"/>
            </w:pPr>
            <w:r w:rsidRPr="00042094">
              <w:t>RSC info 1</w:t>
            </w:r>
          </w:p>
        </w:tc>
        <w:tc>
          <w:tcPr>
            <w:tcW w:w="1346" w:type="dxa"/>
            <w:gridSpan w:val="2"/>
            <w:tcBorders>
              <w:top w:val="nil"/>
              <w:left w:val="single" w:sz="6" w:space="0" w:color="auto"/>
              <w:bottom w:val="nil"/>
              <w:right w:val="nil"/>
            </w:tcBorders>
          </w:tcPr>
          <w:p w14:paraId="1FD2425C" w14:textId="77777777" w:rsidR="00B35A93" w:rsidRPr="00042094" w:rsidRDefault="00B35A93" w:rsidP="009639B0">
            <w:pPr>
              <w:pStyle w:val="TAL"/>
            </w:pPr>
            <w:r w:rsidRPr="00042094">
              <w:t>octet o3+9</w:t>
            </w:r>
          </w:p>
          <w:p w14:paraId="604898FD" w14:textId="77777777" w:rsidR="00B35A93" w:rsidRPr="00042094" w:rsidRDefault="00B35A93" w:rsidP="009639B0">
            <w:pPr>
              <w:pStyle w:val="TAL"/>
            </w:pPr>
          </w:p>
          <w:p w14:paraId="5C220C62" w14:textId="77777777" w:rsidR="00B35A93" w:rsidRPr="00042094" w:rsidRDefault="00B35A93" w:rsidP="009639B0">
            <w:pPr>
              <w:pStyle w:val="TAL"/>
            </w:pPr>
            <w:r w:rsidRPr="00042094">
              <w:t>octet o52</w:t>
            </w:r>
          </w:p>
        </w:tc>
      </w:tr>
      <w:tr w:rsidR="00B35A93" w:rsidRPr="00042094" w14:paraId="239AA97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FCA59" w14:textId="77777777" w:rsidR="00B35A93" w:rsidRPr="00042094" w:rsidRDefault="00B35A93" w:rsidP="009639B0">
            <w:pPr>
              <w:pStyle w:val="TAC"/>
            </w:pPr>
          </w:p>
          <w:p w14:paraId="0AF2B35E" w14:textId="77777777" w:rsidR="00B35A93" w:rsidRPr="00042094" w:rsidRDefault="00B35A93" w:rsidP="009639B0">
            <w:pPr>
              <w:pStyle w:val="TAC"/>
            </w:pPr>
            <w:r w:rsidRPr="00042094">
              <w:t>RSC info 2</w:t>
            </w:r>
          </w:p>
        </w:tc>
        <w:tc>
          <w:tcPr>
            <w:tcW w:w="1346" w:type="dxa"/>
            <w:gridSpan w:val="2"/>
            <w:tcBorders>
              <w:top w:val="nil"/>
              <w:left w:val="single" w:sz="6" w:space="0" w:color="auto"/>
              <w:bottom w:val="nil"/>
              <w:right w:val="nil"/>
            </w:tcBorders>
          </w:tcPr>
          <w:p w14:paraId="1BD7DA84" w14:textId="77777777" w:rsidR="00B35A93" w:rsidRPr="00042094" w:rsidRDefault="00B35A93" w:rsidP="009639B0">
            <w:pPr>
              <w:pStyle w:val="TAL"/>
            </w:pPr>
            <w:r w:rsidRPr="00042094">
              <w:t>octet (o52+1)*</w:t>
            </w:r>
          </w:p>
          <w:p w14:paraId="42E6CABA" w14:textId="77777777" w:rsidR="00B35A93" w:rsidRPr="00042094" w:rsidRDefault="00B35A93" w:rsidP="009639B0">
            <w:pPr>
              <w:pStyle w:val="TAL"/>
            </w:pPr>
          </w:p>
          <w:p w14:paraId="2AFC1411" w14:textId="77777777" w:rsidR="00B35A93" w:rsidRPr="00042094" w:rsidRDefault="00B35A93" w:rsidP="009639B0">
            <w:pPr>
              <w:pStyle w:val="TAL"/>
            </w:pPr>
            <w:r w:rsidRPr="00042094">
              <w:t>octet (o53)*</w:t>
            </w:r>
          </w:p>
        </w:tc>
      </w:tr>
      <w:tr w:rsidR="00B35A93" w:rsidRPr="00042094" w14:paraId="7D2C41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50E07" w14:textId="77777777" w:rsidR="00B35A93" w:rsidRPr="00042094" w:rsidRDefault="00B35A93" w:rsidP="009639B0">
            <w:pPr>
              <w:pStyle w:val="TAC"/>
            </w:pPr>
          </w:p>
          <w:p w14:paraId="62D818C7"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173B7C69" w14:textId="77777777" w:rsidR="00B35A93" w:rsidRPr="00042094" w:rsidRDefault="00B35A93" w:rsidP="009639B0">
            <w:pPr>
              <w:pStyle w:val="TAL"/>
            </w:pPr>
            <w:r w:rsidRPr="00042094">
              <w:t>octet (o53+1)*</w:t>
            </w:r>
          </w:p>
          <w:p w14:paraId="6020941F" w14:textId="77777777" w:rsidR="00B35A93" w:rsidRPr="00042094" w:rsidRDefault="00B35A93" w:rsidP="009639B0">
            <w:pPr>
              <w:pStyle w:val="TAL"/>
            </w:pPr>
          </w:p>
          <w:p w14:paraId="5CDF4A24" w14:textId="77777777" w:rsidR="00B35A93" w:rsidRPr="00042094" w:rsidRDefault="00B35A93" w:rsidP="009639B0">
            <w:pPr>
              <w:pStyle w:val="TAL"/>
            </w:pPr>
            <w:r w:rsidRPr="00042094">
              <w:t>octet (o54)*</w:t>
            </w:r>
          </w:p>
        </w:tc>
      </w:tr>
      <w:tr w:rsidR="00B35A93" w:rsidRPr="00042094" w14:paraId="2B580AA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EB5003" w14:textId="77777777" w:rsidR="00B35A93" w:rsidRPr="00042094" w:rsidRDefault="00B35A93" w:rsidP="009639B0">
            <w:pPr>
              <w:pStyle w:val="TAC"/>
            </w:pPr>
          </w:p>
          <w:p w14:paraId="4F694E3E" w14:textId="77777777" w:rsidR="00B35A93" w:rsidRPr="00042094" w:rsidRDefault="00B35A93"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15EB817C" w14:textId="77777777" w:rsidR="00B35A93" w:rsidRPr="00042094" w:rsidRDefault="00B35A93" w:rsidP="009639B0">
            <w:pPr>
              <w:pStyle w:val="TAL"/>
            </w:pPr>
            <w:r w:rsidRPr="00042094">
              <w:t>octet (o54+1)*</w:t>
            </w:r>
          </w:p>
          <w:p w14:paraId="06D3272D" w14:textId="77777777" w:rsidR="00B35A93" w:rsidRPr="00042094" w:rsidRDefault="00B35A93" w:rsidP="009639B0">
            <w:pPr>
              <w:pStyle w:val="TAL"/>
            </w:pPr>
          </w:p>
          <w:p w14:paraId="6D929481" w14:textId="77777777" w:rsidR="00B35A93" w:rsidRPr="00042094" w:rsidRDefault="00B35A93" w:rsidP="009639B0">
            <w:pPr>
              <w:pStyle w:val="TAL"/>
            </w:pPr>
            <w:r w:rsidRPr="00042094">
              <w:t>octet o4*</w:t>
            </w:r>
          </w:p>
        </w:tc>
      </w:tr>
    </w:tbl>
    <w:p w14:paraId="6B9E8BC0" w14:textId="77777777" w:rsidR="00B35A93" w:rsidRPr="00042094" w:rsidRDefault="00B35A93" w:rsidP="00B35A93">
      <w:pPr>
        <w:pStyle w:val="TF"/>
      </w:pPr>
      <w:r w:rsidRPr="00042094">
        <w:t>Figure 5.5.2.12: RSC info list</w:t>
      </w:r>
    </w:p>
    <w:p w14:paraId="3C643D16" w14:textId="77777777" w:rsidR="00B35A93" w:rsidRPr="00042094" w:rsidRDefault="00B35A93" w:rsidP="00B35A93">
      <w:pPr>
        <w:pStyle w:val="FP"/>
        <w:rPr>
          <w:lang w:eastAsia="zh-CN"/>
        </w:rPr>
      </w:pPr>
    </w:p>
    <w:p w14:paraId="6C88440A" w14:textId="77777777" w:rsidR="00B35A93" w:rsidRPr="00042094" w:rsidRDefault="00B35A93" w:rsidP="00B35A93">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72880C3C" w14:textId="77777777" w:rsidTr="009639B0">
        <w:trPr>
          <w:cantSplit/>
          <w:jc w:val="center"/>
        </w:trPr>
        <w:tc>
          <w:tcPr>
            <w:tcW w:w="7094" w:type="dxa"/>
            <w:hideMark/>
          </w:tcPr>
          <w:p w14:paraId="42A725AD" w14:textId="77777777" w:rsidR="00B35A93" w:rsidRPr="00042094" w:rsidRDefault="00B35A93" w:rsidP="009639B0">
            <w:pPr>
              <w:pStyle w:val="TAL"/>
            </w:pPr>
            <w:r w:rsidRPr="00042094">
              <w:t>RSC info:</w:t>
            </w:r>
          </w:p>
          <w:p w14:paraId="215D2302" w14:textId="77777777" w:rsidR="00B35A93" w:rsidRDefault="00B35A93" w:rsidP="009639B0">
            <w:pPr>
              <w:pStyle w:val="TAL"/>
            </w:pPr>
            <w:r w:rsidRPr="00042094">
              <w:t>The RSC info field is coded according to figure 5.5.2.13 and table 5.5.2.13.</w:t>
            </w:r>
          </w:p>
          <w:p w14:paraId="0D14D04F" w14:textId="77777777" w:rsidR="00B35A93" w:rsidRPr="00042094" w:rsidRDefault="00B35A93" w:rsidP="009639B0">
            <w:pPr>
              <w:pStyle w:val="TAL"/>
              <w:rPr>
                <w:noProof/>
              </w:rPr>
            </w:pPr>
          </w:p>
        </w:tc>
      </w:tr>
    </w:tbl>
    <w:p w14:paraId="684A5A12" w14:textId="77777777" w:rsidR="00B35A93" w:rsidRPr="00042094" w:rsidRDefault="00B35A93" w:rsidP="00B35A93">
      <w:pPr>
        <w:pStyle w:val="FP"/>
        <w:rPr>
          <w:lang w:eastAsia="zh-CN"/>
        </w:rPr>
      </w:pPr>
    </w:p>
    <w:p w14:paraId="076E638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35A93" w:rsidRPr="00042094" w14:paraId="5064FF29" w14:textId="77777777" w:rsidTr="009639B0">
        <w:trPr>
          <w:gridAfter w:val="1"/>
          <w:wAfter w:w="8" w:type="dxa"/>
          <w:cantSplit/>
          <w:jc w:val="center"/>
        </w:trPr>
        <w:tc>
          <w:tcPr>
            <w:tcW w:w="708" w:type="dxa"/>
            <w:gridSpan w:val="2"/>
            <w:hideMark/>
          </w:tcPr>
          <w:p w14:paraId="30EDA0C4" w14:textId="77777777" w:rsidR="00B35A93" w:rsidRPr="00042094" w:rsidRDefault="00B35A93" w:rsidP="009639B0">
            <w:pPr>
              <w:pStyle w:val="TAC"/>
            </w:pPr>
            <w:r w:rsidRPr="00042094">
              <w:t>8</w:t>
            </w:r>
          </w:p>
        </w:tc>
        <w:tc>
          <w:tcPr>
            <w:tcW w:w="709" w:type="dxa"/>
            <w:gridSpan w:val="2"/>
            <w:hideMark/>
          </w:tcPr>
          <w:p w14:paraId="273D4DCE" w14:textId="77777777" w:rsidR="00B35A93" w:rsidRPr="00042094" w:rsidRDefault="00B35A93" w:rsidP="009639B0">
            <w:pPr>
              <w:pStyle w:val="TAC"/>
            </w:pPr>
            <w:r w:rsidRPr="00042094">
              <w:t>7</w:t>
            </w:r>
          </w:p>
        </w:tc>
        <w:tc>
          <w:tcPr>
            <w:tcW w:w="709" w:type="dxa"/>
            <w:gridSpan w:val="2"/>
            <w:hideMark/>
          </w:tcPr>
          <w:p w14:paraId="75DEA010" w14:textId="77777777" w:rsidR="00B35A93" w:rsidRPr="00042094" w:rsidRDefault="00B35A93" w:rsidP="009639B0">
            <w:pPr>
              <w:pStyle w:val="TAC"/>
            </w:pPr>
            <w:r w:rsidRPr="00042094">
              <w:t>6</w:t>
            </w:r>
          </w:p>
        </w:tc>
        <w:tc>
          <w:tcPr>
            <w:tcW w:w="709" w:type="dxa"/>
            <w:gridSpan w:val="2"/>
            <w:hideMark/>
          </w:tcPr>
          <w:p w14:paraId="78AF89E8" w14:textId="77777777" w:rsidR="00B35A93" w:rsidRPr="00042094" w:rsidRDefault="00B35A93" w:rsidP="009639B0">
            <w:pPr>
              <w:pStyle w:val="TAC"/>
            </w:pPr>
            <w:r w:rsidRPr="00042094">
              <w:t>5</w:t>
            </w:r>
          </w:p>
        </w:tc>
        <w:tc>
          <w:tcPr>
            <w:tcW w:w="709" w:type="dxa"/>
            <w:gridSpan w:val="2"/>
            <w:hideMark/>
          </w:tcPr>
          <w:p w14:paraId="014A927B" w14:textId="77777777" w:rsidR="00B35A93" w:rsidRPr="00042094" w:rsidRDefault="00B35A93" w:rsidP="009639B0">
            <w:pPr>
              <w:pStyle w:val="TAC"/>
            </w:pPr>
            <w:r w:rsidRPr="00042094">
              <w:t>4</w:t>
            </w:r>
          </w:p>
        </w:tc>
        <w:tc>
          <w:tcPr>
            <w:tcW w:w="709" w:type="dxa"/>
            <w:gridSpan w:val="2"/>
            <w:hideMark/>
          </w:tcPr>
          <w:p w14:paraId="24E21C47" w14:textId="77777777" w:rsidR="00B35A93" w:rsidRPr="00042094" w:rsidRDefault="00B35A93" w:rsidP="009639B0">
            <w:pPr>
              <w:pStyle w:val="TAC"/>
            </w:pPr>
            <w:r w:rsidRPr="00042094">
              <w:t>3</w:t>
            </w:r>
          </w:p>
        </w:tc>
        <w:tc>
          <w:tcPr>
            <w:tcW w:w="709" w:type="dxa"/>
            <w:gridSpan w:val="2"/>
            <w:hideMark/>
          </w:tcPr>
          <w:p w14:paraId="11638DFD" w14:textId="77777777" w:rsidR="00B35A93" w:rsidRPr="00042094" w:rsidRDefault="00B35A93" w:rsidP="009639B0">
            <w:pPr>
              <w:pStyle w:val="TAC"/>
            </w:pPr>
            <w:r w:rsidRPr="00042094">
              <w:t>2</w:t>
            </w:r>
          </w:p>
        </w:tc>
        <w:tc>
          <w:tcPr>
            <w:tcW w:w="709" w:type="dxa"/>
            <w:hideMark/>
          </w:tcPr>
          <w:p w14:paraId="334AD8BF" w14:textId="77777777" w:rsidR="00B35A93" w:rsidRPr="00042094" w:rsidRDefault="00B35A93" w:rsidP="009639B0">
            <w:pPr>
              <w:pStyle w:val="TAC"/>
            </w:pPr>
            <w:r w:rsidRPr="00042094">
              <w:t>1</w:t>
            </w:r>
          </w:p>
        </w:tc>
        <w:tc>
          <w:tcPr>
            <w:tcW w:w="1346" w:type="dxa"/>
            <w:gridSpan w:val="2"/>
          </w:tcPr>
          <w:p w14:paraId="5969F190" w14:textId="77777777" w:rsidR="00B35A93" w:rsidRPr="00042094" w:rsidRDefault="00B35A93" w:rsidP="009639B0">
            <w:pPr>
              <w:pStyle w:val="TAL"/>
            </w:pPr>
          </w:p>
        </w:tc>
      </w:tr>
      <w:tr w:rsidR="00B35A93" w:rsidRPr="00042094" w14:paraId="7E0B88C4"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9DA1F5" w14:textId="77777777" w:rsidR="00B35A93" w:rsidRPr="00042094" w:rsidRDefault="00B35A93" w:rsidP="009639B0">
            <w:pPr>
              <w:pStyle w:val="TAC"/>
              <w:rPr>
                <w:noProof/>
              </w:rPr>
            </w:pPr>
          </w:p>
          <w:p w14:paraId="335B1A95" w14:textId="77777777" w:rsidR="00B35A93" w:rsidRPr="00042094" w:rsidRDefault="00B35A93"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49179328" w14:textId="77777777" w:rsidR="00B35A93" w:rsidRPr="00042094" w:rsidRDefault="00B35A93" w:rsidP="009639B0">
            <w:pPr>
              <w:pStyle w:val="TAL"/>
            </w:pPr>
            <w:r w:rsidRPr="00042094">
              <w:t>octet o52+1</w:t>
            </w:r>
          </w:p>
          <w:p w14:paraId="287534E2" w14:textId="77777777" w:rsidR="00B35A93" w:rsidRPr="00042094" w:rsidRDefault="00B35A93" w:rsidP="009639B0">
            <w:pPr>
              <w:pStyle w:val="TAL"/>
            </w:pPr>
          </w:p>
          <w:p w14:paraId="337A834A" w14:textId="77777777" w:rsidR="00B35A93" w:rsidRPr="00042094" w:rsidRDefault="00B35A93" w:rsidP="009639B0">
            <w:pPr>
              <w:pStyle w:val="TAL"/>
            </w:pPr>
            <w:r w:rsidRPr="00042094">
              <w:t>octet o52+2</w:t>
            </w:r>
          </w:p>
        </w:tc>
      </w:tr>
      <w:tr w:rsidR="00B35A93" w:rsidRPr="00042094" w14:paraId="03791B7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B8AD412" w14:textId="77777777" w:rsidR="00B35A93" w:rsidRPr="00042094" w:rsidRDefault="00B35A93" w:rsidP="009639B0">
            <w:pPr>
              <w:pStyle w:val="TAC"/>
            </w:pPr>
          </w:p>
          <w:p w14:paraId="37F67C99" w14:textId="77777777" w:rsidR="00B35A93" w:rsidRPr="00042094" w:rsidRDefault="00B35A93" w:rsidP="009639B0">
            <w:pPr>
              <w:pStyle w:val="TAC"/>
            </w:pPr>
            <w:r w:rsidRPr="00042094">
              <w:t>RSC list</w:t>
            </w:r>
          </w:p>
        </w:tc>
        <w:tc>
          <w:tcPr>
            <w:tcW w:w="1346" w:type="dxa"/>
            <w:gridSpan w:val="2"/>
            <w:tcBorders>
              <w:top w:val="nil"/>
              <w:left w:val="single" w:sz="6" w:space="0" w:color="auto"/>
              <w:bottom w:val="nil"/>
              <w:right w:val="nil"/>
            </w:tcBorders>
          </w:tcPr>
          <w:p w14:paraId="0616CD0E" w14:textId="77777777" w:rsidR="00B35A93" w:rsidRPr="00042094" w:rsidRDefault="00B35A93" w:rsidP="009639B0">
            <w:pPr>
              <w:pStyle w:val="TAL"/>
            </w:pPr>
            <w:r w:rsidRPr="00042094">
              <w:t>octet o52+3</w:t>
            </w:r>
          </w:p>
          <w:p w14:paraId="33C552E6" w14:textId="77777777" w:rsidR="00B35A93" w:rsidRPr="00042094" w:rsidRDefault="00B35A93" w:rsidP="009639B0">
            <w:pPr>
              <w:pStyle w:val="TAL"/>
            </w:pPr>
          </w:p>
          <w:p w14:paraId="340A1FF7" w14:textId="77777777" w:rsidR="00B35A93" w:rsidRPr="00042094" w:rsidRDefault="00B35A93" w:rsidP="009639B0">
            <w:pPr>
              <w:pStyle w:val="TAL"/>
            </w:pPr>
            <w:r w:rsidRPr="00042094">
              <w:t>octet o520</w:t>
            </w:r>
          </w:p>
        </w:tc>
      </w:tr>
      <w:tr w:rsidR="00B35A93" w:rsidRPr="00042094" w14:paraId="7F74CC26"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1FDB81" w14:textId="77777777" w:rsidR="00B35A93" w:rsidRPr="00042094" w:rsidRDefault="00B35A93" w:rsidP="009639B0">
            <w:pPr>
              <w:pStyle w:val="TAC"/>
            </w:pPr>
          </w:p>
          <w:p w14:paraId="5934C8F1" w14:textId="77777777" w:rsidR="00B35A93" w:rsidRPr="00042094" w:rsidRDefault="00B35A93"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590DA0AA" w14:textId="77777777" w:rsidR="00B35A93" w:rsidRPr="00042094" w:rsidRDefault="00B35A93" w:rsidP="009639B0">
            <w:pPr>
              <w:pStyle w:val="TAL"/>
            </w:pPr>
            <w:r w:rsidRPr="00042094">
              <w:t>octet o520+1</w:t>
            </w:r>
          </w:p>
          <w:p w14:paraId="7AD96ECC" w14:textId="77777777" w:rsidR="00B35A93" w:rsidRPr="00042094" w:rsidRDefault="00B35A93" w:rsidP="009639B0">
            <w:pPr>
              <w:pStyle w:val="TAL"/>
            </w:pPr>
          </w:p>
          <w:p w14:paraId="027C8E89" w14:textId="77777777" w:rsidR="00B35A93" w:rsidRPr="00042094" w:rsidRDefault="00B35A93" w:rsidP="009639B0">
            <w:pPr>
              <w:pStyle w:val="TAL"/>
            </w:pPr>
            <w:r w:rsidRPr="00042094">
              <w:t>octet o511</w:t>
            </w:r>
          </w:p>
        </w:tc>
      </w:tr>
      <w:tr w:rsidR="00B35A93" w:rsidRPr="00042094" w14:paraId="74143698"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EC8B85B" w14:textId="77777777" w:rsidR="00B35A93" w:rsidRPr="00042094" w:rsidRDefault="00B35A93" w:rsidP="009639B0">
            <w:pPr>
              <w:pStyle w:val="TAC"/>
              <w:rPr>
                <w:lang w:eastAsia="zh-CN"/>
              </w:rPr>
            </w:pPr>
            <w:r w:rsidRPr="00042094">
              <w:rPr>
                <w:lang w:eastAsia="zh-CN"/>
              </w:rPr>
              <w:t>0</w:t>
            </w:r>
          </w:p>
          <w:p w14:paraId="355550DA"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0B9436" w14:textId="77777777" w:rsidR="00B35A93" w:rsidRPr="00042094" w:rsidRDefault="00B35A93" w:rsidP="009639B0">
            <w:pPr>
              <w:pStyle w:val="TAC"/>
              <w:rPr>
                <w:lang w:eastAsia="zh-CN"/>
              </w:rPr>
            </w:pPr>
            <w:r w:rsidRPr="00042094">
              <w:rPr>
                <w:lang w:eastAsia="zh-CN"/>
              </w:rPr>
              <w:t>0</w:t>
            </w:r>
          </w:p>
          <w:p w14:paraId="4841AD5D"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A925" w14:textId="77777777" w:rsidR="00B35A93" w:rsidRPr="00042094" w:rsidRDefault="00B35A93" w:rsidP="009639B0">
            <w:pPr>
              <w:pStyle w:val="TAC"/>
              <w:rPr>
                <w:lang w:eastAsia="zh-CN"/>
              </w:rPr>
            </w:pPr>
            <w:r w:rsidRPr="00042094">
              <w:rPr>
                <w:lang w:eastAsia="zh-CN"/>
              </w:rPr>
              <w:t>0</w:t>
            </w:r>
          </w:p>
          <w:p w14:paraId="39F9BA8C"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7658FD" w14:textId="77777777" w:rsidR="00B35A93" w:rsidRPr="00042094" w:rsidRDefault="00B35A93" w:rsidP="009639B0">
            <w:pPr>
              <w:pStyle w:val="TAC"/>
              <w:rPr>
                <w:lang w:eastAsia="zh-CN"/>
              </w:rPr>
            </w:pPr>
            <w:r w:rsidRPr="00042094">
              <w:rPr>
                <w:lang w:eastAsia="zh-CN"/>
              </w:rPr>
              <w:t>0</w:t>
            </w:r>
          </w:p>
          <w:p w14:paraId="2340AA5E"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D4A46E" w14:textId="77777777" w:rsidR="00B35A93" w:rsidRPr="00042094" w:rsidRDefault="00B35A93" w:rsidP="009639B0">
            <w:pPr>
              <w:pStyle w:val="TAC"/>
              <w:rPr>
                <w:lang w:eastAsia="zh-CN"/>
              </w:rPr>
            </w:pPr>
            <w:r w:rsidRPr="00042094">
              <w:rPr>
                <w:lang w:eastAsia="zh-CN"/>
              </w:rPr>
              <w:t>0</w:t>
            </w:r>
          </w:p>
          <w:p w14:paraId="32B4BFFE"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36374F" w14:textId="77777777" w:rsidR="00B35A93" w:rsidRPr="00042094" w:rsidRDefault="00B35A93" w:rsidP="009639B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9F4BFD8" w14:textId="77777777" w:rsidR="00B35A93" w:rsidRPr="00042094" w:rsidRDefault="00B35A93"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D709BC2" w14:textId="77777777" w:rsidR="00B35A93" w:rsidRPr="00042094" w:rsidRDefault="00B35A93" w:rsidP="009639B0">
            <w:pPr>
              <w:pStyle w:val="TAL"/>
              <w:rPr>
                <w:lang w:eastAsia="zh-CN"/>
              </w:rPr>
            </w:pPr>
            <w:r w:rsidRPr="00042094">
              <w:rPr>
                <w:lang w:eastAsia="zh-CN"/>
              </w:rPr>
              <w:t>octet o511+1</w:t>
            </w:r>
          </w:p>
        </w:tc>
      </w:tr>
      <w:tr w:rsidR="00B35A93" w:rsidRPr="00042094" w14:paraId="0B9930CD"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7F4C3F" w14:textId="77777777" w:rsidR="00B35A93" w:rsidRPr="00042094" w:rsidRDefault="00B35A93" w:rsidP="009639B0">
            <w:pPr>
              <w:pStyle w:val="TAC"/>
            </w:pPr>
          </w:p>
          <w:p w14:paraId="1C9CDD70" w14:textId="77777777" w:rsidR="00B35A93" w:rsidRPr="00042094" w:rsidRDefault="00B35A93" w:rsidP="009639B0">
            <w:pPr>
              <w:pStyle w:val="TAC"/>
            </w:pPr>
            <w:r>
              <w:t>NR-PC5 UE-to-network relay security policies</w:t>
            </w:r>
          </w:p>
        </w:tc>
        <w:tc>
          <w:tcPr>
            <w:tcW w:w="1346" w:type="dxa"/>
            <w:gridSpan w:val="2"/>
            <w:tcBorders>
              <w:top w:val="nil"/>
              <w:left w:val="single" w:sz="6" w:space="0" w:color="auto"/>
              <w:bottom w:val="nil"/>
              <w:right w:val="nil"/>
            </w:tcBorders>
          </w:tcPr>
          <w:p w14:paraId="48E7CF47" w14:textId="77777777" w:rsidR="00B35A93" w:rsidRPr="00042094" w:rsidRDefault="00B35A93" w:rsidP="009639B0">
            <w:pPr>
              <w:pStyle w:val="TAL"/>
            </w:pPr>
            <w:r w:rsidRPr="00042094">
              <w:t>octet (o511+2)</w:t>
            </w:r>
          </w:p>
          <w:p w14:paraId="0007BC7A" w14:textId="77777777" w:rsidR="00B35A93" w:rsidRPr="00042094" w:rsidRDefault="00B35A93" w:rsidP="009639B0">
            <w:pPr>
              <w:pStyle w:val="TAL"/>
            </w:pPr>
          </w:p>
          <w:p w14:paraId="43D63417" w14:textId="77777777" w:rsidR="00B35A93" w:rsidRPr="00042094" w:rsidRDefault="00B35A93" w:rsidP="009639B0">
            <w:pPr>
              <w:pStyle w:val="TAL"/>
            </w:pPr>
            <w:r w:rsidRPr="00042094">
              <w:t>octet o530</w:t>
            </w:r>
          </w:p>
        </w:tc>
      </w:tr>
      <w:tr w:rsidR="00B35A93" w:rsidRPr="00042094" w14:paraId="54D1C31E"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F1CC71" w14:textId="77777777" w:rsidR="00B35A93" w:rsidRPr="00042094" w:rsidRDefault="00B35A93" w:rsidP="009639B0">
            <w:pPr>
              <w:pStyle w:val="TAC"/>
            </w:pPr>
          </w:p>
          <w:p w14:paraId="6D3CC5B8" w14:textId="77777777" w:rsidR="00B35A93" w:rsidRPr="00042094" w:rsidRDefault="00B35A93" w:rsidP="009639B0">
            <w:pPr>
              <w:pStyle w:val="TAC"/>
            </w:pPr>
            <w:r>
              <w:t>PDU session parameters for layer-3 relay UE</w:t>
            </w:r>
          </w:p>
        </w:tc>
        <w:tc>
          <w:tcPr>
            <w:tcW w:w="1346" w:type="dxa"/>
            <w:gridSpan w:val="2"/>
            <w:tcBorders>
              <w:top w:val="nil"/>
              <w:left w:val="single" w:sz="6" w:space="0" w:color="auto"/>
              <w:bottom w:val="nil"/>
              <w:right w:val="nil"/>
            </w:tcBorders>
          </w:tcPr>
          <w:p w14:paraId="4F7A064D" w14:textId="77777777" w:rsidR="00B35A93" w:rsidRPr="00042094" w:rsidRDefault="00B35A93" w:rsidP="009639B0">
            <w:pPr>
              <w:pStyle w:val="TAL"/>
            </w:pPr>
            <w:r w:rsidRPr="00042094">
              <w:t>octet (o530+1)</w:t>
            </w:r>
            <w:r>
              <w:t>*</w:t>
            </w:r>
          </w:p>
          <w:p w14:paraId="17508587" w14:textId="77777777" w:rsidR="00B35A93" w:rsidRPr="00042094" w:rsidRDefault="00B35A93" w:rsidP="009639B0">
            <w:pPr>
              <w:pStyle w:val="TAL"/>
            </w:pPr>
          </w:p>
          <w:p w14:paraId="071F3F73" w14:textId="77777777" w:rsidR="00B35A93" w:rsidRPr="00042094" w:rsidRDefault="00B35A93" w:rsidP="009639B0">
            <w:pPr>
              <w:pStyle w:val="TAL"/>
            </w:pPr>
            <w:r w:rsidRPr="00042094">
              <w:t>octet o53</w:t>
            </w:r>
            <w:r>
              <w:t>*</w:t>
            </w:r>
          </w:p>
        </w:tc>
      </w:tr>
    </w:tbl>
    <w:p w14:paraId="0E37336A" w14:textId="77777777" w:rsidR="00B35A93" w:rsidRPr="00042094" w:rsidRDefault="00B35A93" w:rsidP="00B35A93">
      <w:pPr>
        <w:pStyle w:val="TF"/>
      </w:pPr>
      <w:r w:rsidRPr="00042094">
        <w:t>Figure 5.5.2.13: RSC info</w:t>
      </w:r>
    </w:p>
    <w:p w14:paraId="76BC10FE" w14:textId="77777777" w:rsidR="00B35A93" w:rsidRPr="00AE427E" w:rsidRDefault="00B35A93" w:rsidP="00B35A93">
      <w:pPr>
        <w:pStyle w:val="FP"/>
      </w:pPr>
    </w:p>
    <w:p w14:paraId="27E4D5EA" w14:textId="77777777" w:rsidR="00B35A93" w:rsidRPr="00042094" w:rsidRDefault="00B35A93" w:rsidP="00B35A93">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4C2A9A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0EF2C61" w14:textId="77777777" w:rsidR="00B35A93" w:rsidRPr="00042094" w:rsidRDefault="00B35A93" w:rsidP="009639B0">
            <w:pPr>
              <w:pStyle w:val="TAL"/>
            </w:pPr>
            <w:r w:rsidRPr="00042094">
              <w:t>RSC list (octet o52+3 to o520):</w:t>
            </w:r>
          </w:p>
          <w:p w14:paraId="42864BD2" w14:textId="77777777" w:rsidR="00B35A93" w:rsidRDefault="00B35A93" w:rsidP="009639B0">
            <w:pPr>
              <w:pStyle w:val="TAL"/>
            </w:pPr>
            <w:r w:rsidRPr="00042094">
              <w:t>The RSC list field is coded according to figure 5.5.2.14 and table 5.5.2.14.</w:t>
            </w:r>
          </w:p>
          <w:p w14:paraId="3517952D" w14:textId="77777777" w:rsidR="00B35A93" w:rsidRPr="00042094" w:rsidRDefault="00B35A93" w:rsidP="009639B0">
            <w:pPr>
              <w:pStyle w:val="TAL"/>
              <w:rPr>
                <w:noProof/>
              </w:rPr>
            </w:pPr>
          </w:p>
        </w:tc>
      </w:tr>
      <w:tr w:rsidR="00B35A93" w:rsidRPr="00042094" w14:paraId="1DC1A981" w14:textId="77777777" w:rsidTr="009639B0">
        <w:trPr>
          <w:cantSplit/>
          <w:jc w:val="center"/>
        </w:trPr>
        <w:tc>
          <w:tcPr>
            <w:tcW w:w="7094" w:type="dxa"/>
            <w:tcBorders>
              <w:top w:val="nil"/>
              <w:left w:val="single" w:sz="4" w:space="0" w:color="auto"/>
              <w:bottom w:val="nil"/>
              <w:right w:val="single" w:sz="4" w:space="0" w:color="auto"/>
            </w:tcBorders>
          </w:tcPr>
          <w:p w14:paraId="1AF432E2" w14:textId="77777777" w:rsidR="00B35A93" w:rsidRPr="00042094" w:rsidRDefault="00B35A93" w:rsidP="009639B0">
            <w:pPr>
              <w:pStyle w:val="TAL"/>
            </w:pPr>
            <w:r w:rsidRPr="00042094">
              <w:t>Security related parameters for discovery (octet o520+1 to o511):</w:t>
            </w:r>
          </w:p>
          <w:p w14:paraId="2550C432" w14:textId="77777777" w:rsidR="00B35A93" w:rsidRDefault="00B35A93"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6837F91" w14:textId="77777777" w:rsidR="00B35A93" w:rsidRPr="00042094" w:rsidRDefault="00B35A93" w:rsidP="009639B0">
            <w:pPr>
              <w:pStyle w:val="TAL"/>
            </w:pPr>
          </w:p>
        </w:tc>
      </w:tr>
      <w:tr w:rsidR="00B35A93" w:rsidRPr="00042094" w14:paraId="14BEB240" w14:textId="77777777" w:rsidTr="009639B0">
        <w:trPr>
          <w:cantSplit/>
          <w:jc w:val="center"/>
        </w:trPr>
        <w:tc>
          <w:tcPr>
            <w:tcW w:w="7094" w:type="dxa"/>
            <w:tcBorders>
              <w:top w:val="nil"/>
              <w:left w:val="single" w:sz="4" w:space="0" w:color="auto"/>
              <w:bottom w:val="nil"/>
              <w:right w:val="single" w:sz="4" w:space="0" w:color="auto"/>
            </w:tcBorders>
            <w:hideMark/>
          </w:tcPr>
          <w:p w14:paraId="29908CD0" w14:textId="77777777" w:rsidR="00B35A93" w:rsidRPr="00042094" w:rsidRDefault="00B35A93" w:rsidP="009639B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2976BDF6" w14:textId="77777777" w:rsidR="00B35A93" w:rsidRPr="00042094" w:rsidRDefault="00B35A93" w:rsidP="009639B0">
            <w:pPr>
              <w:pStyle w:val="TAL"/>
              <w:rPr>
                <w:lang w:eastAsia="zh-CN"/>
              </w:rPr>
            </w:pPr>
            <w:r w:rsidRPr="00042094">
              <w:rPr>
                <w:lang w:eastAsia="zh-CN"/>
              </w:rPr>
              <w:t>Bits</w:t>
            </w:r>
          </w:p>
          <w:p w14:paraId="4B625B43" w14:textId="77777777" w:rsidR="00B35A93" w:rsidRPr="00042094" w:rsidRDefault="00B35A93" w:rsidP="009639B0">
            <w:pPr>
              <w:pStyle w:val="TAL"/>
              <w:rPr>
                <w:lang w:eastAsia="zh-CN"/>
              </w:rPr>
            </w:pPr>
            <w:r w:rsidRPr="00042094">
              <w:rPr>
                <w:lang w:eastAsia="zh-CN"/>
              </w:rPr>
              <w:t>2 1</w:t>
            </w:r>
          </w:p>
          <w:p w14:paraId="1753EB77" w14:textId="77777777" w:rsidR="00B35A93" w:rsidRPr="00042094" w:rsidRDefault="00B35A93" w:rsidP="009639B0">
            <w:pPr>
              <w:pStyle w:val="TAL"/>
              <w:rPr>
                <w:lang w:eastAsia="zh-CN"/>
              </w:rPr>
            </w:pPr>
            <w:r w:rsidRPr="00042094">
              <w:rPr>
                <w:lang w:eastAsia="zh-CN"/>
              </w:rPr>
              <w:t>0 1</w:t>
            </w:r>
            <w:r w:rsidRPr="00042094">
              <w:rPr>
                <w:lang w:eastAsia="zh-CN"/>
              </w:rPr>
              <w:tab/>
              <w:t>Layer 3</w:t>
            </w:r>
          </w:p>
          <w:p w14:paraId="097CEAB5" w14:textId="77777777" w:rsidR="00B35A93" w:rsidRPr="00042094" w:rsidRDefault="00B35A93" w:rsidP="009639B0">
            <w:pPr>
              <w:pStyle w:val="TAL"/>
              <w:rPr>
                <w:lang w:eastAsia="zh-CN"/>
              </w:rPr>
            </w:pPr>
            <w:r w:rsidRPr="00042094">
              <w:rPr>
                <w:lang w:eastAsia="zh-CN"/>
              </w:rPr>
              <w:t>1 0</w:t>
            </w:r>
            <w:r w:rsidRPr="00042094">
              <w:rPr>
                <w:lang w:eastAsia="zh-CN"/>
              </w:rPr>
              <w:tab/>
              <w:t>Layer 2</w:t>
            </w:r>
          </w:p>
          <w:p w14:paraId="1844D741" w14:textId="77777777" w:rsidR="00B35A93" w:rsidRDefault="00B35A93" w:rsidP="009639B0">
            <w:pPr>
              <w:pStyle w:val="TAL"/>
              <w:rPr>
                <w:lang w:eastAsia="zh-CN"/>
              </w:rPr>
            </w:pPr>
            <w:r w:rsidRPr="00042094">
              <w:rPr>
                <w:lang w:eastAsia="zh-CN"/>
              </w:rPr>
              <w:t>The other values are reserved.</w:t>
            </w:r>
          </w:p>
          <w:p w14:paraId="2402A69E" w14:textId="77777777" w:rsidR="00B35A93" w:rsidRPr="00042094" w:rsidRDefault="00B35A93" w:rsidP="009639B0">
            <w:pPr>
              <w:pStyle w:val="TAL"/>
              <w:rPr>
                <w:lang w:eastAsia="zh-CN"/>
              </w:rPr>
            </w:pPr>
          </w:p>
        </w:tc>
      </w:tr>
      <w:tr w:rsidR="00B35A93" w:rsidRPr="00042094" w14:paraId="6D8FBF3F" w14:textId="77777777" w:rsidTr="009639B0">
        <w:trPr>
          <w:cantSplit/>
          <w:jc w:val="center"/>
        </w:trPr>
        <w:tc>
          <w:tcPr>
            <w:tcW w:w="7094" w:type="dxa"/>
            <w:tcBorders>
              <w:top w:val="nil"/>
              <w:left w:val="single" w:sz="4" w:space="0" w:color="auto"/>
              <w:bottom w:val="nil"/>
              <w:right w:val="single" w:sz="4" w:space="0" w:color="auto"/>
            </w:tcBorders>
          </w:tcPr>
          <w:p w14:paraId="72C8F339" w14:textId="77777777" w:rsidR="00B35A93" w:rsidRDefault="00B35A93" w:rsidP="009639B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227D7D5" w14:textId="77777777" w:rsidR="00B35A93" w:rsidRPr="00042094" w:rsidRDefault="00B35A93" w:rsidP="009639B0">
            <w:pPr>
              <w:pStyle w:val="TAL"/>
              <w:rPr>
                <w:lang w:eastAsia="zh-CN"/>
              </w:rPr>
            </w:pPr>
          </w:p>
        </w:tc>
      </w:tr>
      <w:tr w:rsidR="00B35A93" w:rsidRPr="00042094" w14:paraId="242C4338" w14:textId="77777777" w:rsidTr="009639B0">
        <w:trPr>
          <w:cantSplit/>
          <w:jc w:val="center"/>
        </w:trPr>
        <w:tc>
          <w:tcPr>
            <w:tcW w:w="7094" w:type="dxa"/>
            <w:tcBorders>
              <w:top w:val="nil"/>
              <w:left w:val="single" w:sz="4" w:space="0" w:color="auto"/>
              <w:bottom w:val="nil"/>
              <w:right w:val="single" w:sz="4" w:space="0" w:color="auto"/>
            </w:tcBorders>
          </w:tcPr>
          <w:p w14:paraId="3EA8CEEB" w14:textId="77777777" w:rsidR="00B35A93" w:rsidRDefault="00B35A93" w:rsidP="009639B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6D16F119" w14:textId="77777777" w:rsidR="00B35A93" w:rsidRPr="00042094" w:rsidRDefault="00B35A93"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B35A93" w:rsidRPr="00042094" w14:paraId="29230A2A" w14:textId="77777777" w:rsidTr="009639B0">
        <w:trPr>
          <w:cantSplit/>
          <w:jc w:val="center"/>
        </w:trPr>
        <w:tc>
          <w:tcPr>
            <w:tcW w:w="7094" w:type="dxa"/>
            <w:tcBorders>
              <w:top w:val="nil"/>
              <w:left w:val="single" w:sz="4" w:space="0" w:color="auto"/>
              <w:bottom w:val="nil"/>
              <w:right w:val="single" w:sz="4" w:space="0" w:color="auto"/>
            </w:tcBorders>
          </w:tcPr>
          <w:p w14:paraId="511B8DFD" w14:textId="77777777" w:rsidR="00B35A93" w:rsidRPr="00042094" w:rsidRDefault="00B35A93" w:rsidP="009639B0">
            <w:pPr>
              <w:pStyle w:val="TAL"/>
              <w:rPr>
                <w:lang w:eastAsia="zh-CN"/>
              </w:rPr>
            </w:pPr>
            <w:r>
              <w:rPr>
                <w:lang w:eastAsia="zh-CN"/>
              </w:rPr>
              <w:t>Bit</w:t>
            </w:r>
          </w:p>
        </w:tc>
      </w:tr>
      <w:tr w:rsidR="00B35A93" w:rsidRPr="00042094" w14:paraId="6562CA0D" w14:textId="77777777" w:rsidTr="009639B0">
        <w:trPr>
          <w:cantSplit/>
          <w:jc w:val="center"/>
        </w:trPr>
        <w:tc>
          <w:tcPr>
            <w:tcW w:w="7094" w:type="dxa"/>
            <w:tcBorders>
              <w:top w:val="nil"/>
              <w:left w:val="single" w:sz="4" w:space="0" w:color="auto"/>
              <w:bottom w:val="nil"/>
              <w:right w:val="single" w:sz="4" w:space="0" w:color="auto"/>
            </w:tcBorders>
          </w:tcPr>
          <w:p w14:paraId="4049AC46" w14:textId="77777777" w:rsidR="00B35A93" w:rsidRPr="00042094" w:rsidRDefault="00B35A93" w:rsidP="009639B0">
            <w:pPr>
              <w:pStyle w:val="TAL"/>
              <w:rPr>
                <w:lang w:eastAsia="zh-CN"/>
              </w:rPr>
            </w:pPr>
            <w:r>
              <w:rPr>
                <w:lang w:eastAsia="zh-CN"/>
              </w:rPr>
              <w:t>3</w:t>
            </w:r>
          </w:p>
        </w:tc>
      </w:tr>
      <w:tr w:rsidR="00B35A93" w:rsidRPr="00042094" w14:paraId="640C7E7F" w14:textId="77777777" w:rsidTr="009639B0">
        <w:trPr>
          <w:cantSplit/>
          <w:jc w:val="center"/>
        </w:trPr>
        <w:tc>
          <w:tcPr>
            <w:tcW w:w="7094" w:type="dxa"/>
            <w:tcBorders>
              <w:top w:val="nil"/>
              <w:left w:val="single" w:sz="4" w:space="0" w:color="auto"/>
              <w:bottom w:val="nil"/>
              <w:right w:val="single" w:sz="4" w:space="0" w:color="auto"/>
            </w:tcBorders>
          </w:tcPr>
          <w:p w14:paraId="19EE3FA6" w14:textId="77777777" w:rsidR="00B35A93" w:rsidRPr="00042094" w:rsidRDefault="00B35A93"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B35A93" w:rsidRPr="00042094" w14:paraId="7CDC12A4" w14:textId="77777777" w:rsidTr="009639B0">
        <w:trPr>
          <w:cantSplit/>
          <w:jc w:val="center"/>
        </w:trPr>
        <w:tc>
          <w:tcPr>
            <w:tcW w:w="7094" w:type="dxa"/>
            <w:tcBorders>
              <w:top w:val="nil"/>
              <w:left w:val="single" w:sz="4" w:space="0" w:color="auto"/>
              <w:bottom w:val="nil"/>
              <w:right w:val="single" w:sz="4" w:space="0" w:color="auto"/>
            </w:tcBorders>
          </w:tcPr>
          <w:p w14:paraId="4E5DBB02" w14:textId="77777777" w:rsidR="00B35A93" w:rsidRPr="00042094" w:rsidRDefault="00B35A93" w:rsidP="009639B0">
            <w:pPr>
              <w:pStyle w:val="TAL"/>
              <w:rPr>
                <w:lang w:eastAsia="zh-CN"/>
              </w:rPr>
            </w:pPr>
            <w:r>
              <w:rPr>
                <w:lang w:eastAsia="zh-CN"/>
              </w:rPr>
              <w:t>1</w:t>
            </w:r>
            <w:r w:rsidRPr="00134CDC">
              <w:rPr>
                <w:lang w:eastAsia="zh-CN"/>
              </w:rPr>
              <w:tab/>
              <w:t>security procedure over control plane is used</w:t>
            </w:r>
          </w:p>
        </w:tc>
      </w:tr>
      <w:tr w:rsidR="00B35A93" w:rsidRPr="00042094" w14:paraId="7A02670F" w14:textId="77777777" w:rsidTr="009639B0">
        <w:trPr>
          <w:cantSplit/>
          <w:jc w:val="center"/>
        </w:trPr>
        <w:tc>
          <w:tcPr>
            <w:tcW w:w="7094" w:type="dxa"/>
            <w:tcBorders>
              <w:top w:val="nil"/>
              <w:left w:val="single" w:sz="4" w:space="0" w:color="auto"/>
              <w:bottom w:val="nil"/>
              <w:right w:val="single" w:sz="4" w:space="0" w:color="auto"/>
            </w:tcBorders>
          </w:tcPr>
          <w:p w14:paraId="21C41265" w14:textId="77777777" w:rsidR="00B35A93" w:rsidRDefault="00B35A93" w:rsidP="009639B0">
            <w:pPr>
              <w:pStyle w:val="TAL"/>
              <w:rPr>
                <w:lang w:eastAsia="zh-CN"/>
              </w:rPr>
            </w:pPr>
          </w:p>
        </w:tc>
      </w:tr>
      <w:tr w:rsidR="00B35A93" w:rsidRPr="00042094" w14:paraId="12305889" w14:textId="77777777" w:rsidTr="009639B0">
        <w:trPr>
          <w:cantSplit/>
          <w:jc w:val="center"/>
        </w:trPr>
        <w:tc>
          <w:tcPr>
            <w:tcW w:w="7094" w:type="dxa"/>
            <w:tcBorders>
              <w:top w:val="nil"/>
              <w:left w:val="single" w:sz="4" w:space="0" w:color="auto"/>
              <w:bottom w:val="nil"/>
              <w:right w:val="single" w:sz="4" w:space="0" w:color="auto"/>
            </w:tcBorders>
          </w:tcPr>
          <w:p w14:paraId="49389765" w14:textId="77777777" w:rsidR="00B35A93" w:rsidRDefault="00B35A93" w:rsidP="009639B0">
            <w:pPr>
              <w:pStyle w:val="TAL"/>
              <w:rPr>
                <w:lang w:eastAsia="zh-CN"/>
              </w:rPr>
            </w:pPr>
            <w:r>
              <w:rPr>
                <w:lang w:eastAsia="zh-CN"/>
              </w:rPr>
              <w:t>NR-PC5 UE-to-network relay security policies (octet o511+2 to o530):</w:t>
            </w:r>
          </w:p>
          <w:p w14:paraId="1B14DBBB" w14:textId="77777777" w:rsidR="00B35A93" w:rsidRDefault="00B35A93" w:rsidP="009639B0">
            <w:pPr>
              <w:pStyle w:val="TAL"/>
              <w:rPr>
                <w:lang w:eastAsia="zh-CN"/>
              </w:rPr>
            </w:pPr>
            <w:r>
              <w:rPr>
                <w:lang w:eastAsia="zh-CN"/>
              </w:rPr>
              <w:t>The NR-PC5 UE-to-network relay security policies is coded as the NR-PC5 unicast security policies defined in figure 5.4.2.34 and table 5.4.2.34.</w:t>
            </w:r>
          </w:p>
          <w:p w14:paraId="0A3E46D7" w14:textId="77777777" w:rsidR="00B35A93" w:rsidRPr="00042094" w:rsidRDefault="00B35A93" w:rsidP="009639B0">
            <w:pPr>
              <w:pStyle w:val="TAL"/>
              <w:rPr>
                <w:lang w:eastAsia="zh-CN"/>
              </w:rPr>
            </w:pPr>
          </w:p>
        </w:tc>
      </w:tr>
      <w:tr w:rsidR="00B35A93" w:rsidRPr="00042094" w14:paraId="062C9D2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3C13C9C" w14:textId="77777777" w:rsidR="00B35A93" w:rsidRDefault="00B35A93" w:rsidP="009639B0">
            <w:pPr>
              <w:pStyle w:val="TAL"/>
            </w:pPr>
            <w:r>
              <w:t>PDU session parameters for layer-3 relay UE (octet o530+1 to octet o53)</w:t>
            </w:r>
          </w:p>
          <w:p w14:paraId="073F1966" w14:textId="77777777" w:rsidR="00B35A93" w:rsidRDefault="00B35A93" w:rsidP="009639B0">
            <w:pPr>
              <w:pStyle w:val="TAL"/>
            </w:pPr>
            <w:r>
              <w:t>The PDU session parameters for layer-3 relay UE field is coded according to figure 5.5.2.16 and table 5.5.2.16.</w:t>
            </w:r>
          </w:p>
          <w:p w14:paraId="1ABE00AD" w14:textId="77777777" w:rsidR="00B35A93" w:rsidRPr="00042094" w:rsidRDefault="00B35A93" w:rsidP="009639B0">
            <w:pPr>
              <w:pStyle w:val="TAL"/>
            </w:pPr>
          </w:p>
        </w:tc>
      </w:tr>
    </w:tbl>
    <w:p w14:paraId="7896A741" w14:textId="77777777" w:rsidR="00B35A93" w:rsidRPr="00042094" w:rsidRDefault="00B35A93" w:rsidP="00B35A93">
      <w:pPr>
        <w:pStyle w:val="FP"/>
        <w:rPr>
          <w:lang w:eastAsia="zh-CN"/>
        </w:rPr>
      </w:pPr>
    </w:p>
    <w:p w14:paraId="469B55A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6A7A7676" w14:textId="77777777" w:rsidTr="009639B0">
        <w:trPr>
          <w:gridAfter w:val="1"/>
          <w:wAfter w:w="8" w:type="dxa"/>
          <w:cantSplit/>
          <w:jc w:val="center"/>
        </w:trPr>
        <w:tc>
          <w:tcPr>
            <w:tcW w:w="708" w:type="dxa"/>
            <w:gridSpan w:val="2"/>
            <w:hideMark/>
          </w:tcPr>
          <w:p w14:paraId="50310CC8" w14:textId="77777777" w:rsidR="00B35A93" w:rsidRPr="00042094" w:rsidRDefault="00B35A93" w:rsidP="009639B0">
            <w:pPr>
              <w:pStyle w:val="TAC"/>
            </w:pPr>
            <w:r w:rsidRPr="00042094">
              <w:t>8</w:t>
            </w:r>
          </w:p>
        </w:tc>
        <w:tc>
          <w:tcPr>
            <w:tcW w:w="709" w:type="dxa"/>
            <w:hideMark/>
          </w:tcPr>
          <w:p w14:paraId="04C421D6" w14:textId="77777777" w:rsidR="00B35A93" w:rsidRPr="00042094" w:rsidRDefault="00B35A93" w:rsidP="009639B0">
            <w:pPr>
              <w:pStyle w:val="TAC"/>
            </w:pPr>
            <w:r w:rsidRPr="00042094">
              <w:t>7</w:t>
            </w:r>
          </w:p>
        </w:tc>
        <w:tc>
          <w:tcPr>
            <w:tcW w:w="709" w:type="dxa"/>
            <w:hideMark/>
          </w:tcPr>
          <w:p w14:paraId="7352C5A9" w14:textId="77777777" w:rsidR="00B35A93" w:rsidRPr="00042094" w:rsidRDefault="00B35A93" w:rsidP="009639B0">
            <w:pPr>
              <w:pStyle w:val="TAC"/>
            </w:pPr>
            <w:r w:rsidRPr="00042094">
              <w:t>6</w:t>
            </w:r>
          </w:p>
        </w:tc>
        <w:tc>
          <w:tcPr>
            <w:tcW w:w="709" w:type="dxa"/>
            <w:hideMark/>
          </w:tcPr>
          <w:p w14:paraId="4975EA11" w14:textId="77777777" w:rsidR="00B35A93" w:rsidRPr="00042094" w:rsidRDefault="00B35A93" w:rsidP="009639B0">
            <w:pPr>
              <w:pStyle w:val="TAC"/>
            </w:pPr>
            <w:r w:rsidRPr="00042094">
              <w:t>5</w:t>
            </w:r>
          </w:p>
        </w:tc>
        <w:tc>
          <w:tcPr>
            <w:tcW w:w="709" w:type="dxa"/>
            <w:hideMark/>
          </w:tcPr>
          <w:p w14:paraId="4BA169D0" w14:textId="77777777" w:rsidR="00B35A93" w:rsidRPr="00042094" w:rsidRDefault="00B35A93" w:rsidP="009639B0">
            <w:pPr>
              <w:pStyle w:val="TAC"/>
            </w:pPr>
            <w:r w:rsidRPr="00042094">
              <w:t>4</w:t>
            </w:r>
          </w:p>
        </w:tc>
        <w:tc>
          <w:tcPr>
            <w:tcW w:w="709" w:type="dxa"/>
            <w:hideMark/>
          </w:tcPr>
          <w:p w14:paraId="0A653006" w14:textId="77777777" w:rsidR="00B35A93" w:rsidRPr="00042094" w:rsidRDefault="00B35A93" w:rsidP="009639B0">
            <w:pPr>
              <w:pStyle w:val="TAC"/>
            </w:pPr>
            <w:r w:rsidRPr="00042094">
              <w:t>3</w:t>
            </w:r>
          </w:p>
        </w:tc>
        <w:tc>
          <w:tcPr>
            <w:tcW w:w="709" w:type="dxa"/>
            <w:hideMark/>
          </w:tcPr>
          <w:p w14:paraId="66F01963" w14:textId="77777777" w:rsidR="00B35A93" w:rsidRPr="00042094" w:rsidRDefault="00B35A93" w:rsidP="009639B0">
            <w:pPr>
              <w:pStyle w:val="TAC"/>
            </w:pPr>
            <w:r w:rsidRPr="00042094">
              <w:t>2</w:t>
            </w:r>
          </w:p>
        </w:tc>
        <w:tc>
          <w:tcPr>
            <w:tcW w:w="709" w:type="dxa"/>
            <w:hideMark/>
          </w:tcPr>
          <w:p w14:paraId="240AE88C" w14:textId="77777777" w:rsidR="00B35A93" w:rsidRPr="00042094" w:rsidRDefault="00B35A93" w:rsidP="009639B0">
            <w:pPr>
              <w:pStyle w:val="TAC"/>
            </w:pPr>
            <w:r w:rsidRPr="00042094">
              <w:t>1</w:t>
            </w:r>
          </w:p>
        </w:tc>
        <w:tc>
          <w:tcPr>
            <w:tcW w:w="1346" w:type="dxa"/>
            <w:gridSpan w:val="2"/>
          </w:tcPr>
          <w:p w14:paraId="518806D2" w14:textId="77777777" w:rsidR="00B35A93" w:rsidRPr="00042094" w:rsidRDefault="00B35A93" w:rsidP="009639B0">
            <w:pPr>
              <w:pStyle w:val="TAL"/>
            </w:pPr>
          </w:p>
        </w:tc>
      </w:tr>
      <w:tr w:rsidR="00B35A93" w:rsidRPr="00042094" w14:paraId="7194878A"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1F7457" w14:textId="77777777" w:rsidR="00B35A93" w:rsidRPr="00042094" w:rsidRDefault="00B35A93" w:rsidP="009639B0">
            <w:pPr>
              <w:pStyle w:val="TAC"/>
              <w:rPr>
                <w:noProof/>
              </w:rPr>
            </w:pPr>
          </w:p>
          <w:p w14:paraId="0CBF27E4" w14:textId="77777777" w:rsidR="00B35A93" w:rsidRPr="00042094" w:rsidRDefault="00B35A93"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1C6A1A17" w14:textId="77777777" w:rsidR="00B35A93" w:rsidRPr="00042094" w:rsidRDefault="00B35A93" w:rsidP="009639B0">
            <w:pPr>
              <w:pStyle w:val="TAL"/>
            </w:pPr>
            <w:r w:rsidRPr="00042094">
              <w:t>octet o52+3</w:t>
            </w:r>
          </w:p>
          <w:p w14:paraId="2D77AA0A" w14:textId="77777777" w:rsidR="00B35A93" w:rsidRPr="00042094" w:rsidRDefault="00B35A93" w:rsidP="009639B0">
            <w:pPr>
              <w:pStyle w:val="TAL"/>
            </w:pPr>
          </w:p>
          <w:p w14:paraId="62C3189F" w14:textId="77777777" w:rsidR="00B35A93" w:rsidRPr="00042094" w:rsidRDefault="00B35A93" w:rsidP="009639B0">
            <w:pPr>
              <w:pStyle w:val="TAL"/>
            </w:pPr>
            <w:r w:rsidRPr="00042094">
              <w:t>octet o52+4</w:t>
            </w:r>
          </w:p>
        </w:tc>
      </w:tr>
      <w:tr w:rsidR="00B35A93" w:rsidRPr="00042094" w14:paraId="2938F1A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20BC08" w14:textId="77777777" w:rsidR="00B35A93" w:rsidRPr="00042094" w:rsidRDefault="00B35A93" w:rsidP="009639B0">
            <w:pPr>
              <w:pStyle w:val="TAC"/>
            </w:pPr>
          </w:p>
          <w:p w14:paraId="04DA6556" w14:textId="77777777" w:rsidR="00B35A93" w:rsidRPr="00042094" w:rsidRDefault="00B35A93" w:rsidP="009639B0">
            <w:pPr>
              <w:pStyle w:val="TAC"/>
            </w:pPr>
            <w:r w:rsidRPr="00042094">
              <w:t>RSC 1</w:t>
            </w:r>
          </w:p>
        </w:tc>
        <w:tc>
          <w:tcPr>
            <w:tcW w:w="1346" w:type="dxa"/>
            <w:gridSpan w:val="2"/>
            <w:tcBorders>
              <w:top w:val="nil"/>
              <w:left w:val="single" w:sz="6" w:space="0" w:color="auto"/>
              <w:bottom w:val="nil"/>
              <w:right w:val="nil"/>
            </w:tcBorders>
          </w:tcPr>
          <w:p w14:paraId="496E5355" w14:textId="77777777" w:rsidR="00B35A93" w:rsidRPr="00042094" w:rsidRDefault="00B35A93" w:rsidP="009639B0">
            <w:pPr>
              <w:pStyle w:val="TAL"/>
            </w:pPr>
            <w:r w:rsidRPr="00042094">
              <w:t>octet o52+5</w:t>
            </w:r>
          </w:p>
          <w:p w14:paraId="287FBB79" w14:textId="77777777" w:rsidR="00B35A93" w:rsidRPr="00042094" w:rsidRDefault="00B35A93" w:rsidP="009639B0">
            <w:pPr>
              <w:pStyle w:val="TAL"/>
            </w:pPr>
          </w:p>
          <w:p w14:paraId="4747D165" w14:textId="77777777" w:rsidR="00B35A93" w:rsidRPr="00042094" w:rsidRDefault="00B35A93" w:rsidP="009639B0">
            <w:pPr>
              <w:pStyle w:val="TAL"/>
            </w:pPr>
            <w:r w:rsidRPr="00042094">
              <w:t>octet o52+7</w:t>
            </w:r>
          </w:p>
        </w:tc>
      </w:tr>
      <w:tr w:rsidR="00B35A93" w:rsidRPr="00042094" w14:paraId="1089673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A4A1D" w14:textId="77777777" w:rsidR="00B35A93" w:rsidRPr="00042094" w:rsidRDefault="00B35A93" w:rsidP="009639B0">
            <w:pPr>
              <w:pStyle w:val="TAC"/>
            </w:pPr>
          </w:p>
          <w:p w14:paraId="2219FCD9" w14:textId="77777777" w:rsidR="00B35A93" w:rsidRPr="00042094" w:rsidRDefault="00B35A93" w:rsidP="009639B0">
            <w:pPr>
              <w:pStyle w:val="TAC"/>
            </w:pPr>
            <w:r w:rsidRPr="00042094">
              <w:t>RSC 2</w:t>
            </w:r>
          </w:p>
        </w:tc>
        <w:tc>
          <w:tcPr>
            <w:tcW w:w="1346" w:type="dxa"/>
            <w:gridSpan w:val="2"/>
            <w:tcBorders>
              <w:top w:val="nil"/>
              <w:left w:val="single" w:sz="6" w:space="0" w:color="auto"/>
              <w:bottom w:val="nil"/>
              <w:right w:val="nil"/>
            </w:tcBorders>
          </w:tcPr>
          <w:p w14:paraId="5A05E127" w14:textId="77777777" w:rsidR="00B35A93" w:rsidRPr="00042094" w:rsidRDefault="00B35A93" w:rsidP="009639B0">
            <w:pPr>
              <w:pStyle w:val="TAL"/>
            </w:pPr>
            <w:r w:rsidRPr="00042094">
              <w:t>octet (o52+8)*</w:t>
            </w:r>
          </w:p>
          <w:p w14:paraId="2E9B8A95" w14:textId="77777777" w:rsidR="00B35A93" w:rsidRPr="00042094" w:rsidRDefault="00B35A93" w:rsidP="009639B0">
            <w:pPr>
              <w:pStyle w:val="TAL"/>
            </w:pPr>
          </w:p>
          <w:p w14:paraId="202041CF" w14:textId="77777777" w:rsidR="00B35A93" w:rsidRPr="00042094" w:rsidRDefault="00B35A93" w:rsidP="009639B0">
            <w:pPr>
              <w:pStyle w:val="TAL"/>
            </w:pPr>
            <w:r w:rsidRPr="00042094">
              <w:t>octet (o52+10)*</w:t>
            </w:r>
          </w:p>
        </w:tc>
      </w:tr>
      <w:tr w:rsidR="00B35A93" w:rsidRPr="00042094" w14:paraId="7D2296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94143" w14:textId="77777777" w:rsidR="00B35A93" w:rsidRPr="00042094" w:rsidRDefault="00B35A93" w:rsidP="009639B0">
            <w:pPr>
              <w:pStyle w:val="TAC"/>
            </w:pPr>
          </w:p>
          <w:p w14:paraId="4F59551F"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31235F6E" w14:textId="77777777" w:rsidR="00B35A93" w:rsidRPr="00042094" w:rsidRDefault="00B35A93" w:rsidP="009639B0">
            <w:pPr>
              <w:pStyle w:val="TAL"/>
            </w:pPr>
            <w:r w:rsidRPr="00042094">
              <w:t>octet (o52+11)*</w:t>
            </w:r>
          </w:p>
          <w:p w14:paraId="3510CF49" w14:textId="77777777" w:rsidR="00B35A93" w:rsidRPr="00042094" w:rsidRDefault="00B35A93" w:rsidP="009639B0">
            <w:pPr>
              <w:pStyle w:val="TAL"/>
            </w:pPr>
          </w:p>
          <w:p w14:paraId="60ECF291" w14:textId="77777777" w:rsidR="00B35A93" w:rsidRPr="00042094" w:rsidRDefault="00B35A93" w:rsidP="009639B0">
            <w:pPr>
              <w:pStyle w:val="TAL"/>
            </w:pPr>
            <w:r w:rsidRPr="00042094">
              <w:t>octet (o520-3)*</w:t>
            </w:r>
          </w:p>
        </w:tc>
      </w:tr>
      <w:tr w:rsidR="00B35A93" w:rsidRPr="00042094" w14:paraId="693EC03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FCD5DB" w14:textId="77777777" w:rsidR="00B35A93" w:rsidRPr="00042094" w:rsidRDefault="00B35A93"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8A4F146" w14:textId="77777777" w:rsidR="00B35A93" w:rsidRPr="00042094" w:rsidRDefault="00B35A93" w:rsidP="009639B0">
            <w:pPr>
              <w:pStyle w:val="TAL"/>
            </w:pPr>
            <w:r w:rsidRPr="00042094">
              <w:t>octet (o520-2)*</w:t>
            </w:r>
          </w:p>
          <w:p w14:paraId="5AC8E58B" w14:textId="77777777" w:rsidR="00B35A93" w:rsidRPr="00042094" w:rsidRDefault="00B35A93" w:rsidP="009639B0">
            <w:pPr>
              <w:pStyle w:val="TAL"/>
            </w:pPr>
          </w:p>
          <w:p w14:paraId="681ADA8A" w14:textId="77777777" w:rsidR="00B35A93" w:rsidRPr="00042094" w:rsidRDefault="00B35A93" w:rsidP="009639B0">
            <w:pPr>
              <w:pStyle w:val="TAL"/>
            </w:pPr>
            <w:r w:rsidRPr="00042094">
              <w:t>octet o520*</w:t>
            </w:r>
          </w:p>
        </w:tc>
      </w:tr>
    </w:tbl>
    <w:p w14:paraId="275FEC66" w14:textId="77777777" w:rsidR="00B35A93" w:rsidRPr="00042094" w:rsidRDefault="00B35A93" w:rsidP="00B35A93">
      <w:pPr>
        <w:pStyle w:val="TF"/>
      </w:pPr>
      <w:r w:rsidRPr="00042094">
        <w:t>Figure 5.5.2.14: RSC list</w:t>
      </w:r>
    </w:p>
    <w:p w14:paraId="25FCBB4E" w14:textId="77777777" w:rsidR="00B35A93" w:rsidRPr="00042094" w:rsidRDefault="00B35A93" w:rsidP="00B35A93">
      <w:pPr>
        <w:pStyle w:val="FP"/>
        <w:rPr>
          <w:lang w:eastAsia="zh-CN"/>
        </w:rPr>
      </w:pPr>
    </w:p>
    <w:p w14:paraId="6BAA664A" w14:textId="77777777" w:rsidR="00B35A93" w:rsidRPr="00042094" w:rsidRDefault="00B35A93" w:rsidP="00B35A93">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79B414E" w14:textId="77777777" w:rsidTr="009639B0">
        <w:trPr>
          <w:cantSplit/>
          <w:jc w:val="center"/>
        </w:trPr>
        <w:tc>
          <w:tcPr>
            <w:tcW w:w="7094" w:type="dxa"/>
            <w:hideMark/>
          </w:tcPr>
          <w:p w14:paraId="0323259D" w14:textId="77777777" w:rsidR="00B35A93" w:rsidRPr="00042094" w:rsidRDefault="00B35A93" w:rsidP="009639B0">
            <w:pPr>
              <w:pStyle w:val="TAL"/>
            </w:pPr>
            <w:r w:rsidRPr="00042094">
              <w:t>RSC (octet o52+5 to o52+7):</w:t>
            </w:r>
          </w:p>
          <w:p w14:paraId="7666ADE8" w14:textId="77777777" w:rsidR="00B35A93" w:rsidRDefault="00B35A93" w:rsidP="009639B0">
            <w:pPr>
              <w:pStyle w:val="TAL"/>
            </w:pPr>
            <w:r w:rsidRPr="00042094">
              <w:t xml:space="preserve">The RSC identifies a connectivity service the UE-to-Network relay provides. The value of the RSC is a 24-bit long bit string. </w:t>
            </w:r>
            <w:bookmarkStart w:id="143"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43"/>
          <w:p w14:paraId="5C2A8E20" w14:textId="77777777" w:rsidR="00B35A93" w:rsidRPr="00042094" w:rsidRDefault="00B35A93" w:rsidP="009639B0">
            <w:pPr>
              <w:pStyle w:val="TAL"/>
              <w:rPr>
                <w:noProof/>
              </w:rPr>
            </w:pPr>
          </w:p>
        </w:tc>
      </w:tr>
    </w:tbl>
    <w:p w14:paraId="4A254BD1" w14:textId="77777777" w:rsidR="00B35A93" w:rsidRPr="00042094" w:rsidRDefault="00B35A93" w:rsidP="00B35A93">
      <w:pPr>
        <w:pStyle w:val="FP"/>
        <w:rPr>
          <w:lang w:eastAsia="zh-CN"/>
        </w:rPr>
      </w:pPr>
    </w:p>
    <w:p w14:paraId="13DA5BC8"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0775D45B" w14:textId="77777777" w:rsidTr="009639B0">
        <w:trPr>
          <w:gridAfter w:val="1"/>
          <w:wAfter w:w="8" w:type="dxa"/>
          <w:cantSplit/>
          <w:jc w:val="center"/>
        </w:trPr>
        <w:tc>
          <w:tcPr>
            <w:tcW w:w="708" w:type="dxa"/>
            <w:gridSpan w:val="2"/>
            <w:hideMark/>
          </w:tcPr>
          <w:p w14:paraId="3AFFCCBE" w14:textId="77777777" w:rsidR="00B35A93" w:rsidRPr="00042094" w:rsidRDefault="00B35A93" w:rsidP="009639B0">
            <w:pPr>
              <w:pStyle w:val="TAC"/>
            </w:pPr>
            <w:r w:rsidRPr="00042094">
              <w:t>8</w:t>
            </w:r>
          </w:p>
        </w:tc>
        <w:tc>
          <w:tcPr>
            <w:tcW w:w="709" w:type="dxa"/>
            <w:hideMark/>
          </w:tcPr>
          <w:p w14:paraId="025E5AA3" w14:textId="77777777" w:rsidR="00B35A93" w:rsidRPr="00042094" w:rsidRDefault="00B35A93" w:rsidP="009639B0">
            <w:pPr>
              <w:pStyle w:val="TAC"/>
            </w:pPr>
            <w:r w:rsidRPr="00042094">
              <w:t>7</w:t>
            </w:r>
          </w:p>
        </w:tc>
        <w:tc>
          <w:tcPr>
            <w:tcW w:w="709" w:type="dxa"/>
            <w:hideMark/>
          </w:tcPr>
          <w:p w14:paraId="78C7C8DF" w14:textId="77777777" w:rsidR="00B35A93" w:rsidRPr="00042094" w:rsidRDefault="00B35A93" w:rsidP="009639B0">
            <w:pPr>
              <w:pStyle w:val="TAC"/>
            </w:pPr>
            <w:r w:rsidRPr="00042094">
              <w:t>6</w:t>
            </w:r>
          </w:p>
        </w:tc>
        <w:tc>
          <w:tcPr>
            <w:tcW w:w="709" w:type="dxa"/>
            <w:hideMark/>
          </w:tcPr>
          <w:p w14:paraId="237212EB" w14:textId="77777777" w:rsidR="00B35A93" w:rsidRPr="00042094" w:rsidRDefault="00B35A93" w:rsidP="009639B0">
            <w:pPr>
              <w:pStyle w:val="TAC"/>
            </w:pPr>
            <w:r w:rsidRPr="00042094">
              <w:t>5</w:t>
            </w:r>
          </w:p>
        </w:tc>
        <w:tc>
          <w:tcPr>
            <w:tcW w:w="709" w:type="dxa"/>
            <w:hideMark/>
          </w:tcPr>
          <w:p w14:paraId="6A4C8E2C" w14:textId="77777777" w:rsidR="00B35A93" w:rsidRPr="00042094" w:rsidRDefault="00B35A93" w:rsidP="009639B0">
            <w:pPr>
              <w:pStyle w:val="TAC"/>
            </w:pPr>
            <w:r w:rsidRPr="00042094">
              <w:t>4</w:t>
            </w:r>
          </w:p>
        </w:tc>
        <w:tc>
          <w:tcPr>
            <w:tcW w:w="709" w:type="dxa"/>
            <w:hideMark/>
          </w:tcPr>
          <w:p w14:paraId="15F70ECB" w14:textId="77777777" w:rsidR="00B35A93" w:rsidRPr="00042094" w:rsidRDefault="00B35A93" w:rsidP="009639B0">
            <w:pPr>
              <w:pStyle w:val="TAC"/>
            </w:pPr>
            <w:r w:rsidRPr="00042094">
              <w:t>3</w:t>
            </w:r>
          </w:p>
        </w:tc>
        <w:tc>
          <w:tcPr>
            <w:tcW w:w="709" w:type="dxa"/>
            <w:hideMark/>
          </w:tcPr>
          <w:p w14:paraId="41FF4F4C" w14:textId="77777777" w:rsidR="00B35A93" w:rsidRPr="00042094" w:rsidRDefault="00B35A93" w:rsidP="009639B0">
            <w:pPr>
              <w:pStyle w:val="TAC"/>
            </w:pPr>
            <w:r w:rsidRPr="00042094">
              <w:t>2</w:t>
            </w:r>
          </w:p>
        </w:tc>
        <w:tc>
          <w:tcPr>
            <w:tcW w:w="709" w:type="dxa"/>
            <w:hideMark/>
          </w:tcPr>
          <w:p w14:paraId="7A91F05F" w14:textId="77777777" w:rsidR="00B35A93" w:rsidRPr="00042094" w:rsidRDefault="00B35A93" w:rsidP="009639B0">
            <w:pPr>
              <w:pStyle w:val="TAC"/>
            </w:pPr>
            <w:r w:rsidRPr="00042094">
              <w:t>1</w:t>
            </w:r>
          </w:p>
        </w:tc>
        <w:tc>
          <w:tcPr>
            <w:tcW w:w="1346" w:type="dxa"/>
            <w:gridSpan w:val="2"/>
          </w:tcPr>
          <w:p w14:paraId="4BBF5D94" w14:textId="77777777" w:rsidR="00B35A93" w:rsidRPr="00042094" w:rsidRDefault="00B35A93" w:rsidP="009639B0">
            <w:pPr>
              <w:pStyle w:val="TAL"/>
            </w:pPr>
          </w:p>
        </w:tc>
      </w:tr>
      <w:tr w:rsidR="00B35A93" w:rsidRPr="00042094" w14:paraId="0E66DF1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605583" w14:textId="77777777" w:rsidR="00B35A93" w:rsidRDefault="00B35A93" w:rsidP="009639B0">
            <w:pPr>
              <w:pStyle w:val="TAC"/>
            </w:pPr>
          </w:p>
          <w:p w14:paraId="60BD741B" w14:textId="77777777" w:rsidR="00B35A93" w:rsidRPr="00042094" w:rsidRDefault="00B35A93" w:rsidP="009639B0">
            <w:pPr>
              <w:pStyle w:val="TAC"/>
            </w:pPr>
            <w:r w:rsidRPr="00791E4B">
              <w:t xml:space="preserve">Security related parameters </w:t>
            </w:r>
            <w:r>
              <w:t>validity timer</w:t>
            </w:r>
          </w:p>
        </w:tc>
        <w:tc>
          <w:tcPr>
            <w:tcW w:w="1346" w:type="dxa"/>
            <w:gridSpan w:val="2"/>
          </w:tcPr>
          <w:p w14:paraId="5F1C10C4" w14:textId="77777777" w:rsidR="00B35A93" w:rsidRPr="000A4F39" w:rsidRDefault="00B35A93" w:rsidP="009639B0">
            <w:pPr>
              <w:pStyle w:val="TAL"/>
              <w:rPr>
                <w:lang w:val="sv-SE"/>
              </w:rPr>
            </w:pPr>
            <w:r w:rsidRPr="000A4F39">
              <w:rPr>
                <w:lang w:val="sv-SE"/>
              </w:rPr>
              <w:t>octet o520+</w:t>
            </w:r>
            <w:r>
              <w:rPr>
                <w:lang w:val="sv-SE"/>
              </w:rPr>
              <w:t>1</w:t>
            </w:r>
          </w:p>
          <w:p w14:paraId="52BC0AB1" w14:textId="77777777" w:rsidR="00B35A93" w:rsidRPr="000A4F39" w:rsidRDefault="00B35A93" w:rsidP="009639B0">
            <w:pPr>
              <w:pStyle w:val="TAL"/>
              <w:rPr>
                <w:lang w:val="sv-SE"/>
              </w:rPr>
            </w:pPr>
          </w:p>
          <w:p w14:paraId="12F2F9D3" w14:textId="77777777" w:rsidR="00B35A93" w:rsidRPr="00042094" w:rsidRDefault="00B35A93" w:rsidP="009639B0">
            <w:pPr>
              <w:pStyle w:val="TAL"/>
            </w:pPr>
            <w:r w:rsidRPr="000A4F39">
              <w:rPr>
                <w:lang w:val="sv-SE"/>
              </w:rPr>
              <w:t>octet o52</w:t>
            </w:r>
            <w:r>
              <w:rPr>
                <w:lang w:val="sv-SE"/>
              </w:rPr>
              <w:t>0+5</w:t>
            </w:r>
          </w:p>
        </w:tc>
      </w:tr>
      <w:tr w:rsidR="00B35A93" w:rsidRPr="00042094" w14:paraId="2FBC7BE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9E547" w14:textId="77777777" w:rsidR="00B35A93" w:rsidRDefault="00B35A93" w:rsidP="009639B0">
            <w:pPr>
              <w:pStyle w:val="TAC"/>
              <w:rPr>
                <w:lang w:val="sv-SE"/>
              </w:rPr>
            </w:pPr>
          </w:p>
          <w:p w14:paraId="142D9FCD" w14:textId="77777777" w:rsidR="00B35A93" w:rsidRPr="00042094" w:rsidRDefault="00B35A93"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5582822" w14:textId="77777777" w:rsidR="00B35A93" w:rsidRDefault="00B35A93" w:rsidP="009639B0">
            <w:pPr>
              <w:pStyle w:val="TAL"/>
              <w:rPr>
                <w:lang w:val="sv-SE"/>
              </w:rPr>
            </w:pPr>
            <w:r>
              <w:rPr>
                <w:lang w:val="sv-SE"/>
              </w:rPr>
              <w:t>octet (o520+6)*</w:t>
            </w:r>
          </w:p>
          <w:p w14:paraId="12085DB9" w14:textId="77777777" w:rsidR="00B35A93" w:rsidRDefault="00B35A93" w:rsidP="009639B0">
            <w:pPr>
              <w:pStyle w:val="TAL"/>
              <w:rPr>
                <w:lang w:val="sv-SE"/>
              </w:rPr>
            </w:pPr>
          </w:p>
          <w:p w14:paraId="66002C9D" w14:textId="77777777" w:rsidR="00B35A93" w:rsidRPr="00042094" w:rsidRDefault="00B35A93" w:rsidP="009639B0">
            <w:pPr>
              <w:pStyle w:val="TAL"/>
            </w:pPr>
            <w:r>
              <w:rPr>
                <w:lang w:val="sv-SE"/>
              </w:rPr>
              <w:t>octet o524*</w:t>
            </w:r>
          </w:p>
        </w:tc>
      </w:tr>
      <w:tr w:rsidR="00B35A93" w:rsidRPr="00042094" w14:paraId="2FE92A4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9D981" w14:textId="77777777" w:rsidR="00B35A93" w:rsidRDefault="00B35A93" w:rsidP="009639B0">
            <w:pPr>
              <w:pStyle w:val="TAC"/>
              <w:rPr>
                <w:lang w:val="sv-SE"/>
              </w:rPr>
            </w:pPr>
          </w:p>
          <w:p w14:paraId="624A177B" w14:textId="77777777" w:rsidR="00B35A93" w:rsidRPr="00042094" w:rsidRDefault="00B35A93"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F73BFFF" w14:textId="77777777" w:rsidR="00B35A93" w:rsidRDefault="00B35A93" w:rsidP="009639B0">
            <w:pPr>
              <w:pStyle w:val="TAL"/>
              <w:rPr>
                <w:lang w:val="sv-SE"/>
              </w:rPr>
            </w:pPr>
            <w:r>
              <w:rPr>
                <w:lang w:val="sv-SE"/>
              </w:rPr>
              <w:t>octet (o524+1)*</w:t>
            </w:r>
          </w:p>
          <w:p w14:paraId="26996C36" w14:textId="77777777" w:rsidR="00B35A93" w:rsidRDefault="00B35A93" w:rsidP="009639B0">
            <w:pPr>
              <w:pStyle w:val="TAL"/>
              <w:rPr>
                <w:lang w:val="sv-SE"/>
              </w:rPr>
            </w:pPr>
          </w:p>
          <w:p w14:paraId="66D90D89" w14:textId="77777777" w:rsidR="00B35A93" w:rsidRPr="00042094" w:rsidRDefault="00B35A93" w:rsidP="009639B0">
            <w:pPr>
              <w:pStyle w:val="TAL"/>
            </w:pPr>
            <w:r>
              <w:rPr>
                <w:lang w:val="sv-SE"/>
              </w:rPr>
              <w:t>octet o511*</w:t>
            </w:r>
          </w:p>
        </w:tc>
      </w:tr>
    </w:tbl>
    <w:p w14:paraId="1F076951" w14:textId="77777777" w:rsidR="00B35A93" w:rsidRPr="00042094" w:rsidRDefault="00B35A93" w:rsidP="00B35A93">
      <w:pPr>
        <w:pStyle w:val="TF"/>
      </w:pPr>
      <w:r>
        <w:t>Figure 5.5.2.15: Security related parameters for discovery</w:t>
      </w:r>
    </w:p>
    <w:p w14:paraId="7A601081" w14:textId="77777777" w:rsidR="00B35A93" w:rsidRDefault="00B35A93" w:rsidP="00B35A93">
      <w:pPr>
        <w:pStyle w:val="FP"/>
      </w:pPr>
    </w:p>
    <w:p w14:paraId="52661B06" w14:textId="77777777" w:rsidR="00B35A93"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A93" w:rsidRPr="00042094" w14:paraId="65CAD789" w14:textId="77777777" w:rsidTr="009639B0">
        <w:trPr>
          <w:gridAfter w:val="1"/>
          <w:wAfter w:w="8" w:type="dxa"/>
          <w:jc w:val="center"/>
        </w:trPr>
        <w:tc>
          <w:tcPr>
            <w:tcW w:w="728" w:type="dxa"/>
            <w:tcBorders>
              <w:top w:val="nil"/>
              <w:left w:val="nil"/>
              <w:bottom w:val="single" w:sz="4" w:space="0" w:color="auto"/>
              <w:right w:val="nil"/>
            </w:tcBorders>
            <w:hideMark/>
          </w:tcPr>
          <w:p w14:paraId="3227A041"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353BA6BF"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4C78ABA7"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4C5DFD55"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4CCC93A6"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5F49251D" w14:textId="77777777" w:rsidR="00B35A93" w:rsidRPr="00042094" w:rsidRDefault="00B35A93" w:rsidP="009639B0">
            <w:pPr>
              <w:pStyle w:val="TAC"/>
            </w:pPr>
            <w:r w:rsidRPr="00042094">
              <w:t>3</w:t>
            </w:r>
          </w:p>
        </w:tc>
        <w:tc>
          <w:tcPr>
            <w:tcW w:w="709" w:type="dxa"/>
            <w:gridSpan w:val="3"/>
            <w:tcBorders>
              <w:top w:val="nil"/>
              <w:left w:val="nil"/>
              <w:bottom w:val="single" w:sz="4" w:space="0" w:color="auto"/>
              <w:right w:val="nil"/>
            </w:tcBorders>
            <w:hideMark/>
          </w:tcPr>
          <w:p w14:paraId="1421B343" w14:textId="77777777" w:rsidR="00B35A93" w:rsidRPr="00042094" w:rsidRDefault="00B35A93" w:rsidP="009639B0">
            <w:pPr>
              <w:pStyle w:val="TAC"/>
            </w:pPr>
            <w:r w:rsidRPr="00042094">
              <w:t>2</w:t>
            </w:r>
          </w:p>
        </w:tc>
        <w:tc>
          <w:tcPr>
            <w:tcW w:w="688" w:type="dxa"/>
            <w:tcBorders>
              <w:top w:val="nil"/>
              <w:left w:val="nil"/>
              <w:bottom w:val="single" w:sz="4" w:space="0" w:color="auto"/>
              <w:right w:val="nil"/>
            </w:tcBorders>
            <w:hideMark/>
          </w:tcPr>
          <w:p w14:paraId="6BE6D021" w14:textId="77777777" w:rsidR="00B35A93" w:rsidRPr="00042094" w:rsidRDefault="00B35A93" w:rsidP="009639B0">
            <w:pPr>
              <w:pStyle w:val="TAC"/>
            </w:pPr>
            <w:r w:rsidRPr="00042094">
              <w:t>1</w:t>
            </w:r>
          </w:p>
        </w:tc>
        <w:tc>
          <w:tcPr>
            <w:tcW w:w="1437" w:type="dxa"/>
            <w:gridSpan w:val="2"/>
          </w:tcPr>
          <w:p w14:paraId="10CB6413" w14:textId="77777777" w:rsidR="00B35A93" w:rsidRPr="00042094" w:rsidRDefault="00B35A93" w:rsidP="009639B0">
            <w:pPr>
              <w:pStyle w:val="TAL"/>
            </w:pPr>
          </w:p>
        </w:tc>
      </w:tr>
      <w:tr w:rsidR="00B35A93" w:rsidRPr="00340BBD" w14:paraId="48E48239"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31BB8A2C" w14:textId="77777777" w:rsidR="00B35A93" w:rsidRPr="00340BBD" w:rsidRDefault="00B35A93"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B086F1" w14:textId="77777777" w:rsidR="00B35A93" w:rsidDel="00997CE7" w:rsidRDefault="00B35A93" w:rsidP="009639B0">
            <w:pPr>
              <w:spacing w:after="0"/>
              <w:rPr>
                <w:rFonts w:ascii="Arial" w:hAnsi="Arial"/>
                <w:sz w:val="18"/>
              </w:rPr>
            </w:pPr>
            <w:r>
              <w:rPr>
                <w:rFonts w:ascii="Arial" w:hAnsi="Arial"/>
                <w:sz w:val="18"/>
              </w:rPr>
              <w:t>P</w:t>
            </w:r>
            <w:r w:rsidRPr="00997CE7">
              <w:rPr>
                <w:rFonts w:ascii="Arial" w:hAnsi="Arial"/>
                <w:sz w:val="18"/>
              </w:rPr>
              <w:t>DUCK</w:t>
            </w:r>
          </w:p>
          <w:p w14:paraId="49356D91" w14:textId="77777777" w:rsidR="00B35A93" w:rsidRPr="00340BBD" w:rsidRDefault="00B35A93" w:rsidP="009639B0">
            <w:pPr>
              <w:pStyle w:val="TAC"/>
            </w:pPr>
          </w:p>
        </w:tc>
        <w:tc>
          <w:tcPr>
            <w:tcW w:w="694" w:type="dxa"/>
            <w:tcBorders>
              <w:top w:val="single" w:sz="6" w:space="0" w:color="auto"/>
              <w:left w:val="single" w:sz="6" w:space="0" w:color="auto"/>
              <w:bottom w:val="single" w:sz="6" w:space="0" w:color="auto"/>
              <w:right w:val="single" w:sz="6" w:space="0" w:color="auto"/>
            </w:tcBorders>
          </w:tcPr>
          <w:p w14:paraId="21B93F5A" w14:textId="77777777" w:rsidR="00B35A93" w:rsidDel="00997CE7" w:rsidRDefault="00B35A93" w:rsidP="009639B0">
            <w:pPr>
              <w:pStyle w:val="TAC"/>
            </w:pPr>
            <w:r>
              <w:t>P</w:t>
            </w:r>
            <w:r w:rsidRPr="00997CE7">
              <w:t>DUIK</w:t>
            </w:r>
          </w:p>
          <w:p w14:paraId="5AC02AD9" w14:textId="77777777" w:rsidR="00B35A93" w:rsidRPr="00340BBD" w:rsidRDefault="00B35A93" w:rsidP="009639B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938A7CB" w14:textId="77777777" w:rsidR="00B35A93" w:rsidDel="00997CE7" w:rsidRDefault="00B35A93" w:rsidP="009639B0">
            <w:pPr>
              <w:pStyle w:val="TAC"/>
            </w:pPr>
            <w:r>
              <w:t>P</w:t>
            </w:r>
            <w:r w:rsidRPr="00997CE7">
              <w:t>DUSK</w:t>
            </w:r>
          </w:p>
          <w:p w14:paraId="2D89CBDF" w14:textId="77777777" w:rsidR="00B35A93" w:rsidRPr="001D06A2" w:rsidRDefault="00B35A93" w:rsidP="009639B0">
            <w:pPr>
              <w:pStyle w:val="TAC"/>
            </w:pPr>
          </w:p>
        </w:tc>
        <w:tc>
          <w:tcPr>
            <w:tcW w:w="1445" w:type="dxa"/>
            <w:gridSpan w:val="3"/>
            <w:tcBorders>
              <w:top w:val="nil"/>
              <w:left w:val="single" w:sz="6" w:space="0" w:color="auto"/>
              <w:bottom w:val="nil"/>
              <w:right w:val="nil"/>
            </w:tcBorders>
          </w:tcPr>
          <w:p w14:paraId="1A5EFB89" w14:textId="77777777" w:rsidR="00B35A93" w:rsidRPr="001D06A2" w:rsidRDefault="00B35A93" w:rsidP="009639B0">
            <w:pPr>
              <w:pStyle w:val="TAC"/>
            </w:pPr>
            <w:r w:rsidRPr="009C4B76">
              <w:rPr>
                <w:lang w:val="sv-SE"/>
              </w:rPr>
              <w:t>octet o520+</w:t>
            </w:r>
            <w:r>
              <w:rPr>
                <w:lang w:val="sv-SE"/>
              </w:rPr>
              <w:t>6</w:t>
            </w:r>
          </w:p>
        </w:tc>
      </w:tr>
      <w:tr w:rsidR="00B35A93" w:rsidRPr="00042094" w14:paraId="4059B7FA"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649B2E" w14:textId="77777777" w:rsidR="00B35A93" w:rsidRDefault="00B35A93" w:rsidP="009639B0">
            <w:pPr>
              <w:pStyle w:val="TAC"/>
              <w:rPr>
                <w:lang w:val="sv-SE"/>
              </w:rPr>
            </w:pPr>
          </w:p>
          <w:p w14:paraId="0BA1D85B" w14:textId="77777777" w:rsidR="00B35A93" w:rsidRPr="00042094" w:rsidRDefault="00B35A93" w:rsidP="009639B0">
            <w:pPr>
              <w:pStyle w:val="TAC"/>
            </w:pPr>
            <w:r w:rsidRPr="001C337C">
              <w:t>DUSK</w:t>
            </w:r>
          </w:p>
        </w:tc>
        <w:tc>
          <w:tcPr>
            <w:tcW w:w="1417" w:type="dxa"/>
            <w:tcBorders>
              <w:top w:val="nil"/>
              <w:left w:val="single" w:sz="6" w:space="0" w:color="auto"/>
              <w:bottom w:val="nil"/>
              <w:right w:val="nil"/>
            </w:tcBorders>
          </w:tcPr>
          <w:p w14:paraId="5AF5C7B7" w14:textId="77777777" w:rsidR="00B35A93" w:rsidRDefault="00B35A93" w:rsidP="009639B0">
            <w:pPr>
              <w:pStyle w:val="TAL"/>
              <w:rPr>
                <w:lang w:val="sv-SE"/>
              </w:rPr>
            </w:pPr>
            <w:r>
              <w:rPr>
                <w:lang w:val="sv-SE"/>
              </w:rPr>
              <w:t>octet (o520+7)*</w:t>
            </w:r>
          </w:p>
          <w:p w14:paraId="21FBA6B7" w14:textId="77777777" w:rsidR="00B35A93" w:rsidRDefault="00B35A93" w:rsidP="009639B0">
            <w:pPr>
              <w:pStyle w:val="TAL"/>
              <w:rPr>
                <w:lang w:val="sv-SE"/>
              </w:rPr>
            </w:pPr>
          </w:p>
          <w:p w14:paraId="4E377393" w14:textId="77777777" w:rsidR="00B35A93" w:rsidRPr="00042094" w:rsidRDefault="00B35A93" w:rsidP="009639B0">
            <w:pPr>
              <w:pStyle w:val="TAL"/>
            </w:pPr>
            <w:r>
              <w:rPr>
                <w:lang w:val="sv-SE"/>
              </w:rPr>
              <w:t>octet o521*</w:t>
            </w:r>
          </w:p>
        </w:tc>
      </w:tr>
      <w:tr w:rsidR="00B35A93" w:rsidRPr="00042094" w14:paraId="1485569C"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F3C909" w14:textId="77777777" w:rsidR="00B35A93" w:rsidRDefault="00B35A93" w:rsidP="009639B0">
            <w:pPr>
              <w:pStyle w:val="TAC"/>
              <w:rPr>
                <w:lang w:val="sv-SE"/>
              </w:rPr>
            </w:pPr>
          </w:p>
          <w:p w14:paraId="3F744898" w14:textId="77777777" w:rsidR="00B35A93" w:rsidRPr="00042094" w:rsidRDefault="00B35A93" w:rsidP="009639B0">
            <w:pPr>
              <w:pStyle w:val="TAC"/>
            </w:pPr>
            <w:r w:rsidRPr="001C337C">
              <w:t>DUIK</w:t>
            </w:r>
          </w:p>
        </w:tc>
        <w:tc>
          <w:tcPr>
            <w:tcW w:w="1417" w:type="dxa"/>
            <w:tcBorders>
              <w:top w:val="nil"/>
              <w:left w:val="single" w:sz="6" w:space="0" w:color="auto"/>
              <w:bottom w:val="nil"/>
              <w:right w:val="nil"/>
            </w:tcBorders>
          </w:tcPr>
          <w:p w14:paraId="6B11BF64" w14:textId="77777777" w:rsidR="00B35A93" w:rsidRDefault="00B35A93" w:rsidP="009639B0">
            <w:pPr>
              <w:pStyle w:val="TAL"/>
              <w:rPr>
                <w:lang w:val="sv-SE"/>
              </w:rPr>
            </w:pPr>
            <w:r>
              <w:rPr>
                <w:lang w:val="sv-SE"/>
              </w:rPr>
              <w:t>octet (o521+1)*</w:t>
            </w:r>
          </w:p>
          <w:p w14:paraId="22E846CE" w14:textId="77777777" w:rsidR="00B35A93" w:rsidRDefault="00B35A93" w:rsidP="009639B0">
            <w:pPr>
              <w:pStyle w:val="TAL"/>
              <w:rPr>
                <w:lang w:val="sv-SE"/>
              </w:rPr>
            </w:pPr>
          </w:p>
          <w:p w14:paraId="43F120D5" w14:textId="77777777" w:rsidR="00B35A93" w:rsidRPr="00042094" w:rsidRDefault="00B35A93" w:rsidP="009639B0">
            <w:pPr>
              <w:pStyle w:val="TAL"/>
            </w:pPr>
            <w:r>
              <w:rPr>
                <w:lang w:val="sv-SE"/>
              </w:rPr>
              <w:t>octet o522*</w:t>
            </w:r>
          </w:p>
        </w:tc>
      </w:tr>
      <w:tr w:rsidR="00B35A93" w:rsidRPr="00042094" w14:paraId="04610C9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A58603C" w14:textId="77777777" w:rsidR="00B35A93" w:rsidRDefault="00B35A93" w:rsidP="009639B0">
            <w:pPr>
              <w:pStyle w:val="TAC"/>
              <w:rPr>
                <w:lang w:val="sv-SE"/>
              </w:rPr>
            </w:pPr>
          </w:p>
          <w:p w14:paraId="0B70B52B" w14:textId="77777777" w:rsidR="00B35A93" w:rsidRPr="00042094" w:rsidRDefault="00B35A93" w:rsidP="009639B0">
            <w:pPr>
              <w:pStyle w:val="TAC"/>
            </w:pPr>
            <w:r w:rsidRPr="00A3728F">
              <w:t>DUCK</w:t>
            </w:r>
          </w:p>
        </w:tc>
        <w:tc>
          <w:tcPr>
            <w:tcW w:w="1417" w:type="dxa"/>
            <w:tcBorders>
              <w:top w:val="nil"/>
              <w:left w:val="single" w:sz="6" w:space="0" w:color="auto"/>
              <w:bottom w:val="nil"/>
              <w:right w:val="nil"/>
            </w:tcBorders>
          </w:tcPr>
          <w:p w14:paraId="7DE2DE27" w14:textId="77777777" w:rsidR="00B35A93" w:rsidRDefault="00B35A93" w:rsidP="009639B0">
            <w:pPr>
              <w:pStyle w:val="TAL"/>
            </w:pPr>
            <w:r>
              <w:t>octet (o522+1)*</w:t>
            </w:r>
          </w:p>
          <w:p w14:paraId="03716C77" w14:textId="77777777" w:rsidR="00B35A93" w:rsidRDefault="00B35A93" w:rsidP="009639B0">
            <w:pPr>
              <w:pStyle w:val="TAL"/>
            </w:pPr>
          </w:p>
          <w:p w14:paraId="315AD318" w14:textId="77777777" w:rsidR="00B35A93" w:rsidRPr="00042094" w:rsidRDefault="00B35A93" w:rsidP="009639B0">
            <w:pPr>
              <w:pStyle w:val="TAL"/>
            </w:pPr>
            <w:r>
              <w:t>octet o523*</w:t>
            </w:r>
          </w:p>
        </w:tc>
      </w:tr>
      <w:tr w:rsidR="00B35A93" w:rsidRPr="00042094" w14:paraId="0C57DC7E"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2D0AFF" w14:textId="77777777" w:rsidR="00B35A93" w:rsidRDefault="00B35A93" w:rsidP="009639B0">
            <w:pPr>
              <w:pStyle w:val="TAC"/>
              <w:rPr>
                <w:lang w:eastAsia="zh-CN"/>
              </w:rPr>
            </w:pPr>
          </w:p>
          <w:p w14:paraId="4D0BA211" w14:textId="77777777" w:rsidR="00B35A93" w:rsidRPr="00042094" w:rsidRDefault="00B35A93"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2554050" w14:textId="77777777" w:rsidR="00B35A93" w:rsidRDefault="00B35A93" w:rsidP="009639B0">
            <w:pPr>
              <w:pStyle w:val="TAL"/>
            </w:pPr>
            <w:r>
              <w:t>octet (o523+1)*</w:t>
            </w:r>
          </w:p>
          <w:p w14:paraId="2B912A9C" w14:textId="77777777" w:rsidR="00B35A93" w:rsidRDefault="00B35A93" w:rsidP="009639B0">
            <w:pPr>
              <w:pStyle w:val="TAL"/>
            </w:pPr>
          </w:p>
          <w:p w14:paraId="7B1C6B93" w14:textId="77777777" w:rsidR="00B35A93" w:rsidRPr="00042094" w:rsidRDefault="00B35A93" w:rsidP="009639B0">
            <w:pPr>
              <w:pStyle w:val="TAL"/>
            </w:pPr>
            <w:r>
              <w:t>octet o524*</w:t>
            </w:r>
          </w:p>
        </w:tc>
      </w:tr>
    </w:tbl>
    <w:p w14:paraId="21B28B71" w14:textId="77777777" w:rsidR="00B35A93" w:rsidRPr="00042094" w:rsidRDefault="00B35A93" w:rsidP="00B35A93">
      <w:pPr>
        <w:pStyle w:val="TF"/>
      </w:pPr>
      <w:r>
        <w:t>Figure 5.5.2.15a: Code-sending security parameters</w:t>
      </w:r>
    </w:p>
    <w:p w14:paraId="599C3455" w14:textId="77777777" w:rsidR="00B35A93" w:rsidRDefault="00B35A93" w:rsidP="00B35A93">
      <w:pPr>
        <w:pStyle w:val="FP"/>
      </w:pPr>
    </w:p>
    <w:p w14:paraId="5890894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A93" w:rsidRPr="00042094" w14:paraId="71D80BC6" w14:textId="77777777" w:rsidTr="009639B0">
        <w:trPr>
          <w:gridAfter w:val="1"/>
          <w:wAfter w:w="8" w:type="dxa"/>
          <w:jc w:val="center"/>
        </w:trPr>
        <w:tc>
          <w:tcPr>
            <w:tcW w:w="728" w:type="dxa"/>
            <w:tcBorders>
              <w:top w:val="nil"/>
              <w:left w:val="nil"/>
              <w:bottom w:val="single" w:sz="4" w:space="0" w:color="auto"/>
              <w:right w:val="nil"/>
            </w:tcBorders>
            <w:hideMark/>
          </w:tcPr>
          <w:p w14:paraId="3BEE5D6D"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4282FE22"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365C2888"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088BBC81"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73CB6532"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5CF6222D" w14:textId="77777777" w:rsidR="00B35A93" w:rsidRPr="00042094" w:rsidRDefault="00B35A93" w:rsidP="009639B0">
            <w:pPr>
              <w:pStyle w:val="TAC"/>
            </w:pPr>
            <w:r w:rsidRPr="00042094">
              <w:t>3</w:t>
            </w:r>
          </w:p>
        </w:tc>
        <w:tc>
          <w:tcPr>
            <w:tcW w:w="709" w:type="dxa"/>
            <w:gridSpan w:val="3"/>
            <w:tcBorders>
              <w:top w:val="nil"/>
              <w:left w:val="nil"/>
              <w:bottom w:val="single" w:sz="4" w:space="0" w:color="auto"/>
              <w:right w:val="nil"/>
            </w:tcBorders>
            <w:hideMark/>
          </w:tcPr>
          <w:p w14:paraId="698A11A8" w14:textId="77777777" w:rsidR="00B35A93" w:rsidRPr="00042094" w:rsidRDefault="00B35A93" w:rsidP="009639B0">
            <w:pPr>
              <w:pStyle w:val="TAC"/>
            </w:pPr>
            <w:r w:rsidRPr="00042094">
              <w:t>2</w:t>
            </w:r>
          </w:p>
        </w:tc>
        <w:tc>
          <w:tcPr>
            <w:tcW w:w="688" w:type="dxa"/>
            <w:tcBorders>
              <w:top w:val="nil"/>
              <w:left w:val="nil"/>
              <w:bottom w:val="single" w:sz="4" w:space="0" w:color="auto"/>
              <w:right w:val="nil"/>
            </w:tcBorders>
            <w:hideMark/>
          </w:tcPr>
          <w:p w14:paraId="70D436CA" w14:textId="77777777" w:rsidR="00B35A93" w:rsidRPr="00042094" w:rsidRDefault="00B35A93" w:rsidP="009639B0">
            <w:pPr>
              <w:pStyle w:val="TAC"/>
            </w:pPr>
            <w:r w:rsidRPr="00042094">
              <w:t>1</w:t>
            </w:r>
          </w:p>
        </w:tc>
        <w:tc>
          <w:tcPr>
            <w:tcW w:w="1437" w:type="dxa"/>
            <w:gridSpan w:val="2"/>
          </w:tcPr>
          <w:p w14:paraId="1846DEA5" w14:textId="77777777" w:rsidR="00B35A93" w:rsidRPr="00042094" w:rsidRDefault="00B35A93" w:rsidP="009639B0">
            <w:pPr>
              <w:pStyle w:val="TAL"/>
            </w:pPr>
          </w:p>
        </w:tc>
      </w:tr>
      <w:tr w:rsidR="00B35A93" w:rsidRPr="00C665B5" w14:paraId="2A064DF1"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8488EBD" w14:textId="77777777" w:rsidR="00B35A93" w:rsidRPr="00C665B5" w:rsidRDefault="00B35A93"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989A09" w14:textId="77777777" w:rsidR="00B35A93" w:rsidRPr="00C665B5" w:rsidRDefault="00B35A93" w:rsidP="009639B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35A4003" w14:textId="77777777" w:rsidR="00B35A93" w:rsidRPr="00C665B5" w:rsidRDefault="00B35A93" w:rsidP="009639B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856666B" w14:textId="77777777" w:rsidR="00B35A93" w:rsidRPr="00C665B5" w:rsidRDefault="00B35A93" w:rsidP="009639B0">
            <w:pPr>
              <w:pStyle w:val="TAC"/>
            </w:pPr>
            <w:r>
              <w:t>P</w:t>
            </w:r>
            <w:r w:rsidRPr="00997CE7">
              <w:t>DUSK</w:t>
            </w:r>
          </w:p>
        </w:tc>
        <w:tc>
          <w:tcPr>
            <w:tcW w:w="1445" w:type="dxa"/>
            <w:gridSpan w:val="3"/>
            <w:tcBorders>
              <w:top w:val="nil"/>
              <w:left w:val="single" w:sz="6" w:space="0" w:color="auto"/>
              <w:bottom w:val="nil"/>
              <w:right w:val="nil"/>
            </w:tcBorders>
          </w:tcPr>
          <w:p w14:paraId="75A3DA9A" w14:textId="77777777" w:rsidR="00B35A93" w:rsidRPr="00C665B5" w:rsidRDefault="00B35A93" w:rsidP="009639B0">
            <w:pPr>
              <w:pStyle w:val="TAC"/>
            </w:pPr>
            <w:r w:rsidRPr="009C4B76">
              <w:rPr>
                <w:lang w:val="sv-SE"/>
              </w:rPr>
              <w:t>octet o52</w:t>
            </w:r>
            <w:r>
              <w:rPr>
                <w:lang w:val="sv-SE"/>
              </w:rPr>
              <w:t>4</w:t>
            </w:r>
            <w:r w:rsidRPr="009C4B76">
              <w:rPr>
                <w:lang w:val="sv-SE"/>
              </w:rPr>
              <w:t>+</w:t>
            </w:r>
            <w:r>
              <w:rPr>
                <w:lang w:val="sv-SE"/>
              </w:rPr>
              <w:t>1</w:t>
            </w:r>
          </w:p>
        </w:tc>
      </w:tr>
      <w:tr w:rsidR="00B35A93" w:rsidRPr="00042094" w14:paraId="620114ED"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EE8E41A" w14:textId="77777777" w:rsidR="00B35A93" w:rsidRDefault="00B35A93" w:rsidP="009639B0">
            <w:pPr>
              <w:pStyle w:val="TAC"/>
              <w:rPr>
                <w:lang w:val="sv-SE"/>
              </w:rPr>
            </w:pPr>
          </w:p>
          <w:p w14:paraId="57839335" w14:textId="77777777" w:rsidR="00B35A93" w:rsidRPr="00042094" w:rsidRDefault="00B35A93" w:rsidP="009639B0">
            <w:pPr>
              <w:pStyle w:val="TAC"/>
            </w:pPr>
            <w:r w:rsidRPr="001C337C">
              <w:t>DUSK</w:t>
            </w:r>
          </w:p>
        </w:tc>
        <w:tc>
          <w:tcPr>
            <w:tcW w:w="1417" w:type="dxa"/>
            <w:tcBorders>
              <w:top w:val="nil"/>
              <w:left w:val="single" w:sz="6" w:space="0" w:color="auto"/>
              <w:bottom w:val="nil"/>
              <w:right w:val="nil"/>
            </w:tcBorders>
          </w:tcPr>
          <w:p w14:paraId="6DB34951" w14:textId="77777777" w:rsidR="00B35A93" w:rsidRDefault="00B35A93" w:rsidP="009639B0">
            <w:pPr>
              <w:pStyle w:val="TAL"/>
              <w:rPr>
                <w:lang w:val="sv-SE"/>
              </w:rPr>
            </w:pPr>
            <w:r>
              <w:rPr>
                <w:lang w:val="sv-SE"/>
              </w:rPr>
              <w:t>octet (o524+2)*</w:t>
            </w:r>
          </w:p>
          <w:p w14:paraId="1210AC4D" w14:textId="77777777" w:rsidR="00B35A93" w:rsidRDefault="00B35A93" w:rsidP="009639B0">
            <w:pPr>
              <w:pStyle w:val="TAL"/>
              <w:rPr>
                <w:lang w:val="sv-SE"/>
              </w:rPr>
            </w:pPr>
          </w:p>
          <w:p w14:paraId="24AED3D3" w14:textId="77777777" w:rsidR="00B35A93" w:rsidRPr="00042094" w:rsidRDefault="00B35A93" w:rsidP="009639B0">
            <w:pPr>
              <w:pStyle w:val="TAL"/>
            </w:pPr>
            <w:r>
              <w:rPr>
                <w:lang w:val="sv-SE"/>
              </w:rPr>
              <w:t>octet o525*</w:t>
            </w:r>
          </w:p>
        </w:tc>
      </w:tr>
      <w:tr w:rsidR="00B35A93" w:rsidRPr="00042094" w14:paraId="218DA5D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8CA8AE" w14:textId="77777777" w:rsidR="00B35A93" w:rsidRDefault="00B35A93" w:rsidP="009639B0">
            <w:pPr>
              <w:pStyle w:val="TAC"/>
              <w:rPr>
                <w:lang w:val="sv-SE"/>
              </w:rPr>
            </w:pPr>
          </w:p>
          <w:p w14:paraId="552FFA38" w14:textId="77777777" w:rsidR="00B35A93" w:rsidRPr="00042094" w:rsidRDefault="00B35A93" w:rsidP="009639B0">
            <w:pPr>
              <w:pStyle w:val="TAC"/>
            </w:pPr>
            <w:r w:rsidRPr="001C337C">
              <w:t>DUIK</w:t>
            </w:r>
          </w:p>
        </w:tc>
        <w:tc>
          <w:tcPr>
            <w:tcW w:w="1417" w:type="dxa"/>
            <w:tcBorders>
              <w:top w:val="nil"/>
              <w:left w:val="single" w:sz="6" w:space="0" w:color="auto"/>
              <w:bottom w:val="nil"/>
              <w:right w:val="nil"/>
            </w:tcBorders>
          </w:tcPr>
          <w:p w14:paraId="2C9F1C79" w14:textId="77777777" w:rsidR="00B35A93" w:rsidRDefault="00B35A93" w:rsidP="009639B0">
            <w:pPr>
              <w:pStyle w:val="TAL"/>
              <w:rPr>
                <w:lang w:val="sv-SE"/>
              </w:rPr>
            </w:pPr>
            <w:r>
              <w:rPr>
                <w:lang w:val="sv-SE"/>
              </w:rPr>
              <w:t>octet (o525+1)*</w:t>
            </w:r>
          </w:p>
          <w:p w14:paraId="6F141789" w14:textId="77777777" w:rsidR="00B35A93" w:rsidRDefault="00B35A93" w:rsidP="009639B0">
            <w:pPr>
              <w:pStyle w:val="TAL"/>
              <w:rPr>
                <w:lang w:val="sv-SE"/>
              </w:rPr>
            </w:pPr>
          </w:p>
          <w:p w14:paraId="70D7CAD8" w14:textId="77777777" w:rsidR="00B35A93" w:rsidRPr="00042094" w:rsidRDefault="00B35A93" w:rsidP="009639B0">
            <w:pPr>
              <w:pStyle w:val="TAL"/>
            </w:pPr>
            <w:r>
              <w:rPr>
                <w:lang w:val="sv-SE"/>
              </w:rPr>
              <w:t>octet o526*</w:t>
            </w:r>
          </w:p>
        </w:tc>
      </w:tr>
      <w:tr w:rsidR="00B35A93" w:rsidRPr="00042094" w14:paraId="71F9E464"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204687" w14:textId="77777777" w:rsidR="00B35A93" w:rsidRDefault="00B35A93" w:rsidP="009639B0">
            <w:pPr>
              <w:pStyle w:val="TAC"/>
              <w:rPr>
                <w:lang w:val="sv-SE"/>
              </w:rPr>
            </w:pPr>
          </w:p>
          <w:p w14:paraId="3B3E9AEF" w14:textId="77777777" w:rsidR="00B35A93" w:rsidRPr="00042094" w:rsidRDefault="00B35A93" w:rsidP="009639B0">
            <w:pPr>
              <w:pStyle w:val="TAC"/>
            </w:pPr>
            <w:r w:rsidRPr="00A3728F">
              <w:t>DUCK</w:t>
            </w:r>
          </w:p>
        </w:tc>
        <w:tc>
          <w:tcPr>
            <w:tcW w:w="1417" w:type="dxa"/>
            <w:tcBorders>
              <w:top w:val="nil"/>
              <w:left w:val="single" w:sz="6" w:space="0" w:color="auto"/>
              <w:bottom w:val="nil"/>
              <w:right w:val="nil"/>
            </w:tcBorders>
          </w:tcPr>
          <w:p w14:paraId="6BCAA042" w14:textId="77777777" w:rsidR="00B35A93" w:rsidRDefault="00B35A93" w:rsidP="009639B0">
            <w:pPr>
              <w:pStyle w:val="TAL"/>
            </w:pPr>
            <w:r>
              <w:t>octet (o526+1)*</w:t>
            </w:r>
          </w:p>
          <w:p w14:paraId="5772F139" w14:textId="77777777" w:rsidR="00B35A93" w:rsidRDefault="00B35A93" w:rsidP="009639B0">
            <w:pPr>
              <w:pStyle w:val="TAL"/>
            </w:pPr>
          </w:p>
          <w:p w14:paraId="6F9CEB40" w14:textId="77777777" w:rsidR="00B35A93" w:rsidRPr="00042094" w:rsidRDefault="00B35A93" w:rsidP="009639B0">
            <w:pPr>
              <w:pStyle w:val="TAL"/>
            </w:pPr>
            <w:r>
              <w:t>octet o527*</w:t>
            </w:r>
          </w:p>
        </w:tc>
      </w:tr>
      <w:tr w:rsidR="00B35A93" w:rsidRPr="00042094" w14:paraId="18A2D18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BBD122" w14:textId="77777777" w:rsidR="00B35A93" w:rsidRDefault="00B35A93" w:rsidP="009639B0">
            <w:pPr>
              <w:pStyle w:val="TAC"/>
              <w:rPr>
                <w:lang w:eastAsia="zh-CN"/>
              </w:rPr>
            </w:pPr>
          </w:p>
          <w:p w14:paraId="3252C21F" w14:textId="77777777" w:rsidR="00B35A93" w:rsidRPr="00042094" w:rsidRDefault="00B35A93"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BEDDEA7" w14:textId="77777777" w:rsidR="00B35A93" w:rsidRDefault="00B35A93" w:rsidP="009639B0">
            <w:pPr>
              <w:pStyle w:val="TAL"/>
            </w:pPr>
            <w:r>
              <w:t>octet (o527+1)*</w:t>
            </w:r>
          </w:p>
          <w:p w14:paraId="5F8379C5" w14:textId="77777777" w:rsidR="00B35A93" w:rsidRDefault="00B35A93" w:rsidP="009639B0">
            <w:pPr>
              <w:pStyle w:val="TAL"/>
            </w:pPr>
          </w:p>
          <w:p w14:paraId="51E350E2" w14:textId="77777777" w:rsidR="00B35A93" w:rsidRPr="00042094" w:rsidRDefault="00B35A93" w:rsidP="009639B0">
            <w:pPr>
              <w:pStyle w:val="TAL"/>
            </w:pPr>
            <w:r>
              <w:t>octet o511*</w:t>
            </w:r>
          </w:p>
        </w:tc>
      </w:tr>
    </w:tbl>
    <w:p w14:paraId="394D29AB" w14:textId="77777777" w:rsidR="00B35A93" w:rsidRPr="00042094" w:rsidRDefault="00B35A93" w:rsidP="00B35A93">
      <w:pPr>
        <w:pStyle w:val="TF"/>
      </w:pPr>
      <w:r>
        <w:t>Figure 5.5.2.15b: Code-receiving security parameters</w:t>
      </w:r>
    </w:p>
    <w:p w14:paraId="6044681A" w14:textId="77777777" w:rsidR="00B35A93" w:rsidRPr="00042094" w:rsidRDefault="00B35A93" w:rsidP="00B35A93">
      <w:pPr>
        <w:pStyle w:val="FP"/>
      </w:pPr>
    </w:p>
    <w:p w14:paraId="3B5A8543" w14:textId="77777777" w:rsidR="00B35A93" w:rsidRPr="00042094" w:rsidRDefault="00B35A93" w:rsidP="00B35A93">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00D37F26" w14:textId="77777777" w:rsidTr="009639B0">
        <w:trPr>
          <w:cantSplit/>
          <w:jc w:val="center"/>
        </w:trPr>
        <w:tc>
          <w:tcPr>
            <w:tcW w:w="7094" w:type="dxa"/>
            <w:hideMark/>
          </w:tcPr>
          <w:p w14:paraId="1AB730B0" w14:textId="77777777" w:rsidR="00B35A93" w:rsidRPr="00042094" w:rsidRDefault="00B35A93" w:rsidP="009639B0">
            <w:pPr>
              <w:pStyle w:val="TAL"/>
              <w:rPr>
                <w:noProof/>
              </w:rPr>
            </w:pPr>
            <w:r w:rsidRPr="00F86DCF">
              <w:t>Security related parameters validity timer</w:t>
            </w:r>
            <w:r>
              <w:t>:</w:t>
            </w:r>
          </w:p>
        </w:tc>
      </w:tr>
      <w:tr w:rsidR="00B35A93" w:rsidRPr="00042094" w14:paraId="2559CC94" w14:textId="77777777" w:rsidTr="009639B0">
        <w:trPr>
          <w:cantSplit/>
          <w:jc w:val="center"/>
        </w:trPr>
        <w:tc>
          <w:tcPr>
            <w:tcW w:w="7094" w:type="dxa"/>
          </w:tcPr>
          <w:p w14:paraId="4CC1728D" w14:textId="77777777" w:rsidR="00B35A93" w:rsidRDefault="00B35A93" w:rsidP="009639B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4546956" w14:textId="77777777" w:rsidR="00B35A93" w:rsidRPr="00042094" w:rsidRDefault="00B35A93" w:rsidP="009639B0">
            <w:pPr>
              <w:pStyle w:val="TAL"/>
              <w:rPr>
                <w:noProof/>
              </w:rPr>
            </w:pPr>
          </w:p>
        </w:tc>
      </w:tr>
      <w:tr w:rsidR="00B35A93" w:rsidRPr="00042094" w14:paraId="7B0AD9BD" w14:textId="77777777" w:rsidTr="009639B0">
        <w:trPr>
          <w:cantSplit/>
          <w:jc w:val="center"/>
        </w:trPr>
        <w:tc>
          <w:tcPr>
            <w:tcW w:w="7094" w:type="dxa"/>
          </w:tcPr>
          <w:p w14:paraId="010A166C" w14:textId="77777777" w:rsidR="00B35A93" w:rsidRPr="00042094" w:rsidRDefault="00B35A93" w:rsidP="009639B0">
            <w:pPr>
              <w:pStyle w:val="TAL"/>
              <w:rPr>
                <w:noProof/>
              </w:rPr>
            </w:pPr>
            <w:r w:rsidRPr="00F2428C">
              <w:rPr>
                <w:lang w:val="en-US"/>
              </w:rPr>
              <w:t>Code-sending security parameters</w:t>
            </w:r>
            <w:r>
              <w:rPr>
                <w:lang w:val="en-US"/>
              </w:rPr>
              <w:t>:</w:t>
            </w:r>
          </w:p>
        </w:tc>
      </w:tr>
      <w:tr w:rsidR="00B35A93" w:rsidRPr="00042094" w14:paraId="49F83840" w14:textId="77777777" w:rsidTr="009639B0">
        <w:trPr>
          <w:cantSplit/>
          <w:jc w:val="center"/>
        </w:trPr>
        <w:tc>
          <w:tcPr>
            <w:tcW w:w="7094" w:type="dxa"/>
          </w:tcPr>
          <w:p w14:paraId="6A5023D1" w14:textId="77777777" w:rsidR="00B35A93" w:rsidRDefault="00B35A93" w:rsidP="009639B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1F7AED8F" w14:textId="77777777" w:rsidR="00B35A93" w:rsidRPr="00042094" w:rsidRDefault="00B35A93" w:rsidP="009639B0">
            <w:pPr>
              <w:pStyle w:val="TAL"/>
              <w:rPr>
                <w:noProof/>
              </w:rPr>
            </w:pPr>
          </w:p>
        </w:tc>
      </w:tr>
      <w:tr w:rsidR="00B35A93" w:rsidRPr="00042094" w14:paraId="6735E6A0" w14:textId="77777777" w:rsidTr="009639B0">
        <w:trPr>
          <w:cantSplit/>
          <w:jc w:val="center"/>
        </w:trPr>
        <w:tc>
          <w:tcPr>
            <w:tcW w:w="7094" w:type="dxa"/>
          </w:tcPr>
          <w:p w14:paraId="5292DD05" w14:textId="77777777" w:rsidR="00B35A93" w:rsidRDefault="00B35A93" w:rsidP="009639B0">
            <w:pPr>
              <w:pStyle w:val="TAL"/>
              <w:rPr>
                <w:noProof/>
              </w:rPr>
            </w:pPr>
            <w:r w:rsidRPr="000E0CDE">
              <w:t>Code-receiving security parameters</w:t>
            </w:r>
          </w:p>
        </w:tc>
      </w:tr>
      <w:tr w:rsidR="00B35A93" w:rsidRPr="00042094" w14:paraId="529283A1" w14:textId="77777777" w:rsidTr="009639B0">
        <w:trPr>
          <w:cantSplit/>
          <w:jc w:val="center"/>
        </w:trPr>
        <w:tc>
          <w:tcPr>
            <w:tcW w:w="7094" w:type="dxa"/>
          </w:tcPr>
          <w:p w14:paraId="19DD71DA" w14:textId="77777777" w:rsidR="00B35A93" w:rsidRDefault="00B35A93" w:rsidP="009639B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5F6576FC" w14:textId="77777777" w:rsidR="00B35A93" w:rsidRDefault="00B35A93" w:rsidP="009639B0">
            <w:pPr>
              <w:pStyle w:val="TAL"/>
              <w:rPr>
                <w:noProof/>
              </w:rPr>
            </w:pPr>
          </w:p>
        </w:tc>
      </w:tr>
      <w:tr w:rsidR="00B35A93" w:rsidRPr="00042094" w14:paraId="300E0494" w14:textId="77777777" w:rsidTr="009639B0">
        <w:trPr>
          <w:cantSplit/>
          <w:jc w:val="center"/>
        </w:trPr>
        <w:tc>
          <w:tcPr>
            <w:tcW w:w="7094" w:type="dxa"/>
          </w:tcPr>
          <w:p w14:paraId="59D08869" w14:textId="77777777" w:rsidR="00B35A93" w:rsidRDefault="00B35A93" w:rsidP="009639B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B35A93" w:rsidRPr="00042094" w14:paraId="388C6A1D" w14:textId="77777777" w:rsidTr="009639B0">
        <w:trPr>
          <w:cantSplit/>
          <w:jc w:val="center"/>
        </w:trPr>
        <w:tc>
          <w:tcPr>
            <w:tcW w:w="7094" w:type="dxa"/>
          </w:tcPr>
          <w:p w14:paraId="24D272D7" w14:textId="77777777" w:rsidR="00B35A93" w:rsidRDefault="00B35A93" w:rsidP="009639B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B35A93" w:rsidRPr="00042094" w14:paraId="21BB15E8" w14:textId="77777777" w:rsidTr="009639B0">
        <w:trPr>
          <w:cantSplit/>
          <w:jc w:val="center"/>
        </w:trPr>
        <w:tc>
          <w:tcPr>
            <w:tcW w:w="7094" w:type="dxa"/>
          </w:tcPr>
          <w:p w14:paraId="7DCFA35D" w14:textId="77777777" w:rsidR="00B35A93" w:rsidRDefault="00B35A93" w:rsidP="009639B0">
            <w:pPr>
              <w:pStyle w:val="TAL"/>
              <w:rPr>
                <w:noProof/>
              </w:rPr>
            </w:pPr>
            <w:r>
              <w:t>Bit</w:t>
            </w:r>
          </w:p>
        </w:tc>
      </w:tr>
      <w:tr w:rsidR="00B35A93" w:rsidRPr="00042094" w14:paraId="4E9E8351" w14:textId="77777777" w:rsidTr="009639B0">
        <w:trPr>
          <w:cantSplit/>
          <w:jc w:val="center"/>
        </w:trPr>
        <w:tc>
          <w:tcPr>
            <w:tcW w:w="7094" w:type="dxa"/>
          </w:tcPr>
          <w:p w14:paraId="21442725" w14:textId="77777777" w:rsidR="00B35A93" w:rsidRDefault="00B35A93" w:rsidP="009639B0">
            <w:pPr>
              <w:pStyle w:val="TAL"/>
              <w:rPr>
                <w:noProof/>
              </w:rPr>
            </w:pPr>
            <w:r w:rsidRPr="001D06A2">
              <w:rPr>
                <w:b/>
                <w:bCs/>
              </w:rPr>
              <w:t>1</w:t>
            </w:r>
          </w:p>
        </w:tc>
      </w:tr>
      <w:tr w:rsidR="00B35A93" w:rsidRPr="00042094" w14:paraId="28FB6E52" w14:textId="77777777" w:rsidTr="009639B0">
        <w:trPr>
          <w:cantSplit/>
          <w:jc w:val="center"/>
        </w:trPr>
        <w:tc>
          <w:tcPr>
            <w:tcW w:w="7094" w:type="dxa"/>
          </w:tcPr>
          <w:p w14:paraId="3220A234" w14:textId="77777777" w:rsidR="00B35A93" w:rsidRDefault="00B35A93" w:rsidP="009639B0">
            <w:pPr>
              <w:pStyle w:val="TAL"/>
              <w:rPr>
                <w:noProof/>
              </w:rPr>
            </w:pPr>
            <w:r>
              <w:rPr>
                <w:noProof/>
              </w:rPr>
              <w:t>0</w:t>
            </w:r>
            <w:r>
              <w:rPr>
                <w:noProof/>
              </w:rPr>
              <w:tab/>
            </w:r>
            <w:r w:rsidRPr="00B32D45">
              <w:t>DU</w:t>
            </w:r>
            <w:r>
              <w:t>S</w:t>
            </w:r>
            <w:r w:rsidRPr="00B32D45">
              <w:t xml:space="preserve">K </w:t>
            </w:r>
            <w:r w:rsidRPr="00E1337A">
              <w:t>field is not included</w:t>
            </w:r>
          </w:p>
        </w:tc>
      </w:tr>
      <w:tr w:rsidR="00B35A93" w:rsidRPr="00042094" w14:paraId="03F130DA" w14:textId="77777777" w:rsidTr="009639B0">
        <w:trPr>
          <w:cantSplit/>
          <w:jc w:val="center"/>
        </w:trPr>
        <w:tc>
          <w:tcPr>
            <w:tcW w:w="7094" w:type="dxa"/>
          </w:tcPr>
          <w:p w14:paraId="50C419ED" w14:textId="77777777" w:rsidR="00B35A93" w:rsidRDefault="00B35A93" w:rsidP="009639B0">
            <w:pPr>
              <w:pStyle w:val="TAL"/>
            </w:pPr>
            <w:r>
              <w:rPr>
                <w:noProof/>
              </w:rPr>
              <w:t>1</w:t>
            </w:r>
            <w:r>
              <w:rPr>
                <w:noProof/>
              </w:rPr>
              <w:tab/>
            </w:r>
            <w:r w:rsidRPr="00B32D45">
              <w:t>DU</w:t>
            </w:r>
            <w:r>
              <w:t>S</w:t>
            </w:r>
            <w:r w:rsidRPr="00B32D45">
              <w:t>K</w:t>
            </w:r>
            <w:r>
              <w:t xml:space="preserve"> </w:t>
            </w:r>
            <w:r w:rsidRPr="00E1337A">
              <w:t>field is included</w:t>
            </w:r>
          </w:p>
          <w:p w14:paraId="0E2386A5" w14:textId="77777777" w:rsidR="00B35A93" w:rsidRDefault="00B35A93" w:rsidP="009639B0">
            <w:pPr>
              <w:pStyle w:val="TAL"/>
              <w:rPr>
                <w:noProof/>
              </w:rPr>
            </w:pPr>
          </w:p>
        </w:tc>
      </w:tr>
      <w:tr w:rsidR="00B35A93" w:rsidRPr="00042094" w14:paraId="2DE05F9E" w14:textId="77777777" w:rsidTr="009639B0">
        <w:trPr>
          <w:cantSplit/>
          <w:jc w:val="center"/>
        </w:trPr>
        <w:tc>
          <w:tcPr>
            <w:tcW w:w="7094" w:type="dxa"/>
          </w:tcPr>
          <w:p w14:paraId="56EBC48E" w14:textId="77777777" w:rsidR="00B35A93" w:rsidRDefault="00B35A93" w:rsidP="009639B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B35A93" w:rsidRPr="00042094" w14:paraId="6CC45995" w14:textId="77777777" w:rsidTr="009639B0">
        <w:trPr>
          <w:cantSplit/>
          <w:jc w:val="center"/>
        </w:trPr>
        <w:tc>
          <w:tcPr>
            <w:tcW w:w="7094" w:type="dxa"/>
          </w:tcPr>
          <w:p w14:paraId="13C0F6AF" w14:textId="77777777" w:rsidR="00B35A93" w:rsidRDefault="00B35A93" w:rsidP="009639B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B35A93" w:rsidRPr="00042094" w14:paraId="786B51DE" w14:textId="77777777" w:rsidTr="009639B0">
        <w:trPr>
          <w:cantSplit/>
          <w:jc w:val="center"/>
        </w:trPr>
        <w:tc>
          <w:tcPr>
            <w:tcW w:w="7094" w:type="dxa"/>
          </w:tcPr>
          <w:p w14:paraId="43ADAA4E" w14:textId="77777777" w:rsidR="00B35A93" w:rsidRDefault="00B35A93" w:rsidP="009639B0">
            <w:pPr>
              <w:pStyle w:val="TAL"/>
              <w:rPr>
                <w:noProof/>
              </w:rPr>
            </w:pPr>
            <w:r>
              <w:t>Bit</w:t>
            </w:r>
          </w:p>
        </w:tc>
      </w:tr>
      <w:tr w:rsidR="00B35A93" w:rsidRPr="00042094" w14:paraId="0CCB050D" w14:textId="77777777" w:rsidTr="009639B0">
        <w:trPr>
          <w:cantSplit/>
          <w:jc w:val="center"/>
        </w:trPr>
        <w:tc>
          <w:tcPr>
            <w:tcW w:w="7094" w:type="dxa"/>
          </w:tcPr>
          <w:p w14:paraId="4830A231" w14:textId="77777777" w:rsidR="00B35A93" w:rsidRDefault="00B35A93" w:rsidP="009639B0">
            <w:pPr>
              <w:pStyle w:val="TAL"/>
              <w:rPr>
                <w:noProof/>
              </w:rPr>
            </w:pPr>
            <w:r>
              <w:rPr>
                <w:b/>
                <w:bCs/>
              </w:rPr>
              <w:t>2</w:t>
            </w:r>
          </w:p>
        </w:tc>
      </w:tr>
      <w:tr w:rsidR="00B35A93" w:rsidRPr="00042094" w14:paraId="44005E43" w14:textId="77777777" w:rsidTr="009639B0">
        <w:trPr>
          <w:cantSplit/>
          <w:jc w:val="center"/>
        </w:trPr>
        <w:tc>
          <w:tcPr>
            <w:tcW w:w="7094" w:type="dxa"/>
          </w:tcPr>
          <w:p w14:paraId="638D6FA1" w14:textId="77777777" w:rsidR="00B35A93" w:rsidRDefault="00B35A93" w:rsidP="009639B0">
            <w:pPr>
              <w:pStyle w:val="TAL"/>
              <w:rPr>
                <w:noProof/>
              </w:rPr>
            </w:pPr>
            <w:r>
              <w:rPr>
                <w:noProof/>
              </w:rPr>
              <w:t>0</w:t>
            </w:r>
            <w:r>
              <w:rPr>
                <w:noProof/>
              </w:rPr>
              <w:tab/>
            </w:r>
            <w:r w:rsidRPr="0018466A">
              <w:t>DUIK</w:t>
            </w:r>
            <w:r>
              <w:t xml:space="preserve"> </w:t>
            </w:r>
            <w:r w:rsidRPr="00E1337A">
              <w:t>field is not included</w:t>
            </w:r>
          </w:p>
        </w:tc>
      </w:tr>
      <w:tr w:rsidR="00B35A93" w:rsidRPr="00042094" w14:paraId="7C332C10" w14:textId="77777777" w:rsidTr="009639B0">
        <w:trPr>
          <w:cantSplit/>
          <w:jc w:val="center"/>
        </w:trPr>
        <w:tc>
          <w:tcPr>
            <w:tcW w:w="7094" w:type="dxa"/>
          </w:tcPr>
          <w:p w14:paraId="5D2D03F5" w14:textId="77777777" w:rsidR="00B35A93" w:rsidRDefault="00B35A93" w:rsidP="009639B0">
            <w:pPr>
              <w:pStyle w:val="TAL"/>
            </w:pPr>
            <w:r>
              <w:rPr>
                <w:noProof/>
              </w:rPr>
              <w:t>1</w:t>
            </w:r>
            <w:r>
              <w:rPr>
                <w:noProof/>
              </w:rPr>
              <w:tab/>
            </w:r>
            <w:r w:rsidRPr="0018466A">
              <w:t>DUIK</w:t>
            </w:r>
            <w:r>
              <w:t xml:space="preserve"> </w:t>
            </w:r>
            <w:r w:rsidRPr="00E1337A">
              <w:t>field is included</w:t>
            </w:r>
          </w:p>
          <w:p w14:paraId="22FDC31E" w14:textId="77777777" w:rsidR="00B35A93" w:rsidRDefault="00B35A93" w:rsidP="009639B0">
            <w:pPr>
              <w:pStyle w:val="TAL"/>
              <w:rPr>
                <w:noProof/>
              </w:rPr>
            </w:pPr>
          </w:p>
        </w:tc>
      </w:tr>
      <w:tr w:rsidR="00B35A93" w:rsidRPr="00042094" w14:paraId="57CC4CB3" w14:textId="77777777" w:rsidTr="009639B0">
        <w:trPr>
          <w:cantSplit/>
          <w:jc w:val="center"/>
        </w:trPr>
        <w:tc>
          <w:tcPr>
            <w:tcW w:w="7094" w:type="dxa"/>
          </w:tcPr>
          <w:p w14:paraId="522E5DAB" w14:textId="77777777" w:rsidR="00B35A93" w:rsidRDefault="00B35A93" w:rsidP="009639B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B35A93" w:rsidRPr="00042094" w14:paraId="55F083CF" w14:textId="77777777" w:rsidTr="009639B0">
        <w:trPr>
          <w:cantSplit/>
          <w:jc w:val="center"/>
        </w:trPr>
        <w:tc>
          <w:tcPr>
            <w:tcW w:w="7094" w:type="dxa"/>
          </w:tcPr>
          <w:p w14:paraId="53A7583A" w14:textId="77777777" w:rsidR="00B35A93" w:rsidRDefault="00B35A93" w:rsidP="009639B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B35A93" w:rsidRPr="00042094" w14:paraId="44755181" w14:textId="77777777" w:rsidTr="009639B0">
        <w:trPr>
          <w:cantSplit/>
          <w:jc w:val="center"/>
        </w:trPr>
        <w:tc>
          <w:tcPr>
            <w:tcW w:w="7094" w:type="dxa"/>
          </w:tcPr>
          <w:p w14:paraId="06FD74C5" w14:textId="77777777" w:rsidR="00B35A93" w:rsidRDefault="00B35A93" w:rsidP="009639B0">
            <w:pPr>
              <w:pStyle w:val="TAL"/>
              <w:rPr>
                <w:noProof/>
              </w:rPr>
            </w:pPr>
            <w:r>
              <w:rPr>
                <w:noProof/>
              </w:rPr>
              <w:t>Bot</w:t>
            </w:r>
          </w:p>
        </w:tc>
      </w:tr>
      <w:tr w:rsidR="00B35A93" w:rsidRPr="00042094" w14:paraId="0785065A" w14:textId="77777777" w:rsidTr="009639B0">
        <w:trPr>
          <w:cantSplit/>
          <w:jc w:val="center"/>
        </w:trPr>
        <w:tc>
          <w:tcPr>
            <w:tcW w:w="7094" w:type="dxa"/>
          </w:tcPr>
          <w:p w14:paraId="63C49495" w14:textId="77777777" w:rsidR="00B35A93" w:rsidRPr="001D06A2" w:rsidRDefault="00B35A93" w:rsidP="009639B0">
            <w:pPr>
              <w:pStyle w:val="TAL"/>
              <w:rPr>
                <w:b/>
                <w:bCs/>
                <w:noProof/>
              </w:rPr>
            </w:pPr>
            <w:r w:rsidRPr="001D06A2">
              <w:rPr>
                <w:b/>
                <w:bCs/>
                <w:noProof/>
              </w:rPr>
              <w:t>3</w:t>
            </w:r>
          </w:p>
        </w:tc>
      </w:tr>
      <w:tr w:rsidR="00B35A93" w:rsidRPr="00042094" w14:paraId="6EB322DA" w14:textId="77777777" w:rsidTr="009639B0">
        <w:trPr>
          <w:cantSplit/>
          <w:jc w:val="center"/>
        </w:trPr>
        <w:tc>
          <w:tcPr>
            <w:tcW w:w="7094" w:type="dxa"/>
          </w:tcPr>
          <w:p w14:paraId="15516598" w14:textId="77777777" w:rsidR="00B35A93" w:rsidRDefault="00B35A93" w:rsidP="009639B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B35A93" w:rsidRPr="00042094" w14:paraId="50592E26" w14:textId="77777777" w:rsidTr="009639B0">
        <w:trPr>
          <w:cantSplit/>
          <w:jc w:val="center"/>
        </w:trPr>
        <w:tc>
          <w:tcPr>
            <w:tcW w:w="7094" w:type="dxa"/>
          </w:tcPr>
          <w:p w14:paraId="694CEC98" w14:textId="77777777" w:rsidR="00B35A93" w:rsidRDefault="00B35A93" w:rsidP="009639B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471D7689" w14:textId="77777777" w:rsidR="00B35A93" w:rsidRDefault="00B35A93" w:rsidP="009639B0">
            <w:pPr>
              <w:pStyle w:val="TAL"/>
              <w:rPr>
                <w:noProof/>
              </w:rPr>
            </w:pPr>
          </w:p>
        </w:tc>
      </w:tr>
      <w:tr w:rsidR="00B35A93" w:rsidRPr="00042094" w14:paraId="732B49D5" w14:textId="77777777" w:rsidTr="009639B0">
        <w:trPr>
          <w:cantSplit/>
          <w:jc w:val="center"/>
        </w:trPr>
        <w:tc>
          <w:tcPr>
            <w:tcW w:w="7094" w:type="dxa"/>
          </w:tcPr>
          <w:p w14:paraId="084C537B" w14:textId="77777777" w:rsidR="00B35A93" w:rsidRDefault="00B35A93" w:rsidP="009639B0">
            <w:pPr>
              <w:pStyle w:val="TAL"/>
              <w:rPr>
                <w:noProof/>
              </w:rPr>
            </w:pPr>
            <w:r w:rsidRPr="00B847A9">
              <w:t>DUSK</w:t>
            </w:r>
            <w:r>
              <w:t>:</w:t>
            </w:r>
          </w:p>
        </w:tc>
      </w:tr>
      <w:tr w:rsidR="00B35A93" w:rsidRPr="00042094" w14:paraId="3DAA6319" w14:textId="77777777" w:rsidTr="009639B0">
        <w:trPr>
          <w:cantSplit/>
          <w:jc w:val="center"/>
        </w:trPr>
        <w:tc>
          <w:tcPr>
            <w:tcW w:w="7094" w:type="dxa"/>
          </w:tcPr>
          <w:p w14:paraId="5EBC5A67" w14:textId="77777777" w:rsidR="00B35A93" w:rsidRDefault="00B35A93" w:rsidP="009639B0">
            <w:pPr>
              <w:pStyle w:val="TAL"/>
              <w:rPr>
                <w:noProof/>
              </w:rPr>
            </w:pPr>
            <w:r>
              <w:rPr>
                <w:noProof/>
              </w:rPr>
              <w:t>The DUSK field contains the value of the DUSK. The use of the DUSK is defined in 3GPP TS 33.503 [13].</w:t>
            </w:r>
          </w:p>
          <w:p w14:paraId="7AE4FC27" w14:textId="77777777" w:rsidR="00B35A93" w:rsidRDefault="00B35A93" w:rsidP="009639B0">
            <w:pPr>
              <w:pStyle w:val="TAL"/>
              <w:rPr>
                <w:noProof/>
              </w:rPr>
            </w:pPr>
          </w:p>
        </w:tc>
      </w:tr>
      <w:tr w:rsidR="00B35A93" w:rsidRPr="00042094" w14:paraId="77F13610" w14:textId="77777777" w:rsidTr="009639B0">
        <w:trPr>
          <w:cantSplit/>
          <w:jc w:val="center"/>
        </w:trPr>
        <w:tc>
          <w:tcPr>
            <w:tcW w:w="7094" w:type="dxa"/>
          </w:tcPr>
          <w:p w14:paraId="4CA88488" w14:textId="77777777" w:rsidR="00B35A93" w:rsidRDefault="00B35A93" w:rsidP="009639B0">
            <w:pPr>
              <w:pStyle w:val="TAL"/>
              <w:rPr>
                <w:noProof/>
              </w:rPr>
            </w:pPr>
            <w:r w:rsidRPr="00A566E6">
              <w:t>DUIK</w:t>
            </w:r>
            <w:r w:rsidRPr="00351E18">
              <w:t>:</w:t>
            </w:r>
          </w:p>
        </w:tc>
      </w:tr>
      <w:tr w:rsidR="00B35A93" w:rsidRPr="00042094" w14:paraId="2BDCC23B" w14:textId="77777777" w:rsidTr="009639B0">
        <w:trPr>
          <w:cantSplit/>
          <w:jc w:val="center"/>
        </w:trPr>
        <w:tc>
          <w:tcPr>
            <w:tcW w:w="7094" w:type="dxa"/>
          </w:tcPr>
          <w:p w14:paraId="7BB3E9C9" w14:textId="77777777" w:rsidR="00B35A93" w:rsidRDefault="00B35A93" w:rsidP="009639B0">
            <w:pPr>
              <w:pStyle w:val="TAL"/>
              <w:rPr>
                <w:noProof/>
              </w:rPr>
            </w:pPr>
            <w:r>
              <w:rPr>
                <w:noProof/>
              </w:rPr>
              <w:t>The DUIK field contains the value of the DUIK. The use of the DUIK is defined in 3GPP TS 33.503 [13].</w:t>
            </w:r>
          </w:p>
          <w:p w14:paraId="401CCC77" w14:textId="77777777" w:rsidR="00B35A93" w:rsidRDefault="00B35A93" w:rsidP="009639B0">
            <w:pPr>
              <w:pStyle w:val="TAL"/>
              <w:rPr>
                <w:noProof/>
              </w:rPr>
            </w:pPr>
          </w:p>
        </w:tc>
      </w:tr>
      <w:tr w:rsidR="00B35A93" w:rsidRPr="00042094" w14:paraId="501578E8" w14:textId="77777777" w:rsidTr="009639B0">
        <w:trPr>
          <w:cantSplit/>
          <w:jc w:val="center"/>
        </w:trPr>
        <w:tc>
          <w:tcPr>
            <w:tcW w:w="7094" w:type="dxa"/>
          </w:tcPr>
          <w:p w14:paraId="4F141279" w14:textId="77777777" w:rsidR="00B35A93" w:rsidRDefault="00B35A93" w:rsidP="009639B0">
            <w:pPr>
              <w:pStyle w:val="TAL"/>
              <w:rPr>
                <w:noProof/>
              </w:rPr>
            </w:pPr>
            <w:r w:rsidRPr="00A566E6">
              <w:t>DUCK</w:t>
            </w:r>
            <w:r w:rsidRPr="00351E18">
              <w:t>:</w:t>
            </w:r>
          </w:p>
        </w:tc>
      </w:tr>
      <w:tr w:rsidR="00B35A93" w:rsidRPr="00042094" w14:paraId="56FE55B5" w14:textId="77777777" w:rsidTr="009639B0">
        <w:trPr>
          <w:cantSplit/>
          <w:jc w:val="center"/>
        </w:trPr>
        <w:tc>
          <w:tcPr>
            <w:tcW w:w="7094" w:type="dxa"/>
          </w:tcPr>
          <w:p w14:paraId="62CC4B06" w14:textId="77777777" w:rsidR="00B35A93" w:rsidRDefault="00B35A93" w:rsidP="009639B0">
            <w:pPr>
              <w:pStyle w:val="TAL"/>
              <w:rPr>
                <w:noProof/>
              </w:rPr>
            </w:pPr>
            <w:r>
              <w:rPr>
                <w:noProof/>
              </w:rPr>
              <w:t>The DUCK field contains the value of the DUCK. The use of the DUCK is defined in 3GPP TS 33.503 [13].</w:t>
            </w:r>
          </w:p>
          <w:p w14:paraId="526710DA" w14:textId="77777777" w:rsidR="00B35A93" w:rsidRDefault="00B35A93" w:rsidP="009639B0">
            <w:pPr>
              <w:pStyle w:val="TAL"/>
              <w:rPr>
                <w:noProof/>
              </w:rPr>
            </w:pPr>
          </w:p>
        </w:tc>
      </w:tr>
      <w:tr w:rsidR="00B35A93" w:rsidRPr="00042094" w14:paraId="677DAEF4" w14:textId="77777777" w:rsidTr="009639B0">
        <w:trPr>
          <w:cantSplit/>
          <w:jc w:val="center"/>
        </w:trPr>
        <w:tc>
          <w:tcPr>
            <w:tcW w:w="7094" w:type="dxa"/>
          </w:tcPr>
          <w:p w14:paraId="762AEAC6" w14:textId="77777777" w:rsidR="00B35A93" w:rsidRDefault="00B35A93" w:rsidP="009639B0">
            <w:pPr>
              <w:pStyle w:val="TAL"/>
              <w:rPr>
                <w:noProof/>
              </w:rPr>
            </w:pPr>
            <w:r>
              <w:rPr>
                <w:noProof/>
              </w:rPr>
              <w:t>Encrypted bitmask:</w:t>
            </w:r>
          </w:p>
        </w:tc>
      </w:tr>
      <w:tr w:rsidR="00B35A93" w:rsidRPr="00042094" w14:paraId="2A867847" w14:textId="77777777" w:rsidTr="009639B0">
        <w:trPr>
          <w:cantSplit/>
          <w:jc w:val="center"/>
        </w:trPr>
        <w:tc>
          <w:tcPr>
            <w:tcW w:w="7094" w:type="dxa"/>
          </w:tcPr>
          <w:p w14:paraId="5BADBEC0" w14:textId="77777777" w:rsidR="00B35A93" w:rsidRDefault="00B35A93" w:rsidP="009639B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37BAC1C" w14:textId="77777777" w:rsidR="00B35A93" w:rsidRDefault="00B35A93" w:rsidP="009639B0">
            <w:pPr>
              <w:pStyle w:val="TAL"/>
              <w:rPr>
                <w:noProof/>
              </w:rPr>
            </w:pPr>
          </w:p>
        </w:tc>
      </w:tr>
    </w:tbl>
    <w:p w14:paraId="03C107ED" w14:textId="77777777" w:rsidR="00B35A93" w:rsidRPr="00042094" w:rsidRDefault="00B35A93" w:rsidP="00B35A93">
      <w:pPr>
        <w:pStyle w:val="FP"/>
        <w:rPr>
          <w:lang w:eastAsia="zh-CN"/>
        </w:rPr>
      </w:pPr>
    </w:p>
    <w:p w14:paraId="1F59B13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35A93" w:rsidRPr="00042094" w14:paraId="01E7D894" w14:textId="77777777" w:rsidTr="009639B0">
        <w:trPr>
          <w:gridAfter w:val="1"/>
          <w:wAfter w:w="8" w:type="dxa"/>
          <w:cantSplit/>
          <w:jc w:val="center"/>
        </w:trPr>
        <w:tc>
          <w:tcPr>
            <w:tcW w:w="708" w:type="dxa"/>
            <w:gridSpan w:val="2"/>
            <w:hideMark/>
          </w:tcPr>
          <w:p w14:paraId="4EEF7114" w14:textId="77777777" w:rsidR="00B35A93" w:rsidRPr="00042094" w:rsidRDefault="00B35A93" w:rsidP="009639B0">
            <w:pPr>
              <w:pStyle w:val="TAC"/>
            </w:pPr>
            <w:r w:rsidRPr="00042094">
              <w:t>8</w:t>
            </w:r>
          </w:p>
        </w:tc>
        <w:tc>
          <w:tcPr>
            <w:tcW w:w="709" w:type="dxa"/>
            <w:gridSpan w:val="2"/>
            <w:hideMark/>
          </w:tcPr>
          <w:p w14:paraId="52D1E2A8" w14:textId="77777777" w:rsidR="00B35A93" w:rsidRPr="00042094" w:rsidRDefault="00B35A93" w:rsidP="009639B0">
            <w:pPr>
              <w:pStyle w:val="TAC"/>
            </w:pPr>
            <w:r w:rsidRPr="00042094">
              <w:t>7</w:t>
            </w:r>
          </w:p>
        </w:tc>
        <w:tc>
          <w:tcPr>
            <w:tcW w:w="709" w:type="dxa"/>
            <w:gridSpan w:val="3"/>
            <w:hideMark/>
          </w:tcPr>
          <w:p w14:paraId="58F1316E" w14:textId="77777777" w:rsidR="00B35A93" w:rsidRPr="00042094" w:rsidRDefault="00B35A93" w:rsidP="009639B0">
            <w:pPr>
              <w:pStyle w:val="TAC"/>
            </w:pPr>
            <w:r w:rsidRPr="00042094">
              <w:t>6</w:t>
            </w:r>
          </w:p>
        </w:tc>
        <w:tc>
          <w:tcPr>
            <w:tcW w:w="709" w:type="dxa"/>
            <w:gridSpan w:val="2"/>
            <w:hideMark/>
          </w:tcPr>
          <w:p w14:paraId="3802201A" w14:textId="77777777" w:rsidR="00B35A93" w:rsidRPr="00042094" w:rsidRDefault="00B35A93" w:rsidP="009639B0">
            <w:pPr>
              <w:pStyle w:val="TAC"/>
            </w:pPr>
            <w:r w:rsidRPr="00042094">
              <w:t>5</w:t>
            </w:r>
          </w:p>
        </w:tc>
        <w:tc>
          <w:tcPr>
            <w:tcW w:w="709" w:type="dxa"/>
            <w:gridSpan w:val="2"/>
            <w:hideMark/>
          </w:tcPr>
          <w:p w14:paraId="449668CD" w14:textId="77777777" w:rsidR="00B35A93" w:rsidRPr="00042094" w:rsidRDefault="00B35A93" w:rsidP="009639B0">
            <w:pPr>
              <w:pStyle w:val="TAC"/>
            </w:pPr>
            <w:r w:rsidRPr="00042094">
              <w:t>4</w:t>
            </w:r>
          </w:p>
        </w:tc>
        <w:tc>
          <w:tcPr>
            <w:tcW w:w="709" w:type="dxa"/>
            <w:gridSpan w:val="3"/>
            <w:hideMark/>
          </w:tcPr>
          <w:p w14:paraId="593F54C4" w14:textId="77777777" w:rsidR="00B35A93" w:rsidRPr="00042094" w:rsidRDefault="00B35A93" w:rsidP="009639B0">
            <w:pPr>
              <w:pStyle w:val="TAC"/>
            </w:pPr>
            <w:r w:rsidRPr="00042094">
              <w:t>3</w:t>
            </w:r>
          </w:p>
        </w:tc>
        <w:tc>
          <w:tcPr>
            <w:tcW w:w="709" w:type="dxa"/>
            <w:hideMark/>
          </w:tcPr>
          <w:p w14:paraId="6DA3CA4D" w14:textId="77777777" w:rsidR="00B35A93" w:rsidRPr="00042094" w:rsidRDefault="00B35A93" w:rsidP="009639B0">
            <w:pPr>
              <w:pStyle w:val="TAC"/>
            </w:pPr>
            <w:r w:rsidRPr="00042094">
              <w:t>2</w:t>
            </w:r>
          </w:p>
        </w:tc>
        <w:tc>
          <w:tcPr>
            <w:tcW w:w="709" w:type="dxa"/>
            <w:hideMark/>
          </w:tcPr>
          <w:p w14:paraId="3F94E9C7" w14:textId="77777777" w:rsidR="00B35A93" w:rsidRPr="00042094" w:rsidRDefault="00B35A93" w:rsidP="009639B0">
            <w:pPr>
              <w:pStyle w:val="TAC"/>
            </w:pPr>
            <w:r w:rsidRPr="00042094">
              <w:t>1</w:t>
            </w:r>
          </w:p>
        </w:tc>
        <w:tc>
          <w:tcPr>
            <w:tcW w:w="1346" w:type="dxa"/>
            <w:gridSpan w:val="2"/>
          </w:tcPr>
          <w:p w14:paraId="4ED9503B" w14:textId="77777777" w:rsidR="00B35A93" w:rsidRPr="00042094" w:rsidRDefault="00B35A93" w:rsidP="009639B0">
            <w:pPr>
              <w:pStyle w:val="TAL"/>
            </w:pPr>
          </w:p>
        </w:tc>
      </w:tr>
      <w:tr w:rsidR="00B35A93" w:rsidRPr="00042094" w14:paraId="31223A26"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6C63E2" w14:textId="77777777" w:rsidR="00B35A93" w:rsidRPr="00042094" w:rsidRDefault="00B35A93" w:rsidP="009639B0">
            <w:pPr>
              <w:pStyle w:val="TAC"/>
              <w:rPr>
                <w:noProof/>
              </w:rPr>
            </w:pPr>
          </w:p>
          <w:p w14:paraId="77409ED5" w14:textId="77777777" w:rsidR="00B35A93" w:rsidRPr="00042094" w:rsidRDefault="00B35A93" w:rsidP="009639B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51A3809" w14:textId="77777777" w:rsidR="00B35A93" w:rsidRPr="00042094" w:rsidRDefault="00B35A93" w:rsidP="009639B0">
            <w:pPr>
              <w:pStyle w:val="TAL"/>
            </w:pPr>
            <w:r w:rsidRPr="00042094">
              <w:t>octet o5</w:t>
            </w:r>
            <w:r>
              <w:t>30</w:t>
            </w:r>
            <w:r w:rsidRPr="00042094">
              <w:t>+</w:t>
            </w:r>
            <w:r>
              <w:t>1</w:t>
            </w:r>
          </w:p>
          <w:p w14:paraId="59E45F0D" w14:textId="77777777" w:rsidR="00B35A93" w:rsidRPr="00042094" w:rsidRDefault="00B35A93" w:rsidP="009639B0">
            <w:pPr>
              <w:pStyle w:val="TAL"/>
            </w:pPr>
          </w:p>
          <w:p w14:paraId="291F4EE4" w14:textId="77777777" w:rsidR="00B35A93" w:rsidRPr="00042094" w:rsidRDefault="00B35A93" w:rsidP="009639B0">
            <w:pPr>
              <w:pStyle w:val="TAL"/>
            </w:pPr>
            <w:r w:rsidRPr="00042094">
              <w:t>octet o5</w:t>
            </w:r>
            <w:r w:rsidRPr="001706CC">
              <w:t>30</w:t>
            </w:r>
            <w:r w:rsidRPr="00042094">
              <w:t>+</w:t>
            </w:r>
            <w:r>
              <w:t>2</w:t>
            </w:r>
          </w:p>
        </w:tc>
      </w:tr>
      <w:tr w:rsidR="00B35A93" w:rsidRPr="00042094" w14:paraId="083D321B"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91D9BED" w14:textId="77777777" w:rsidR="00B35A93" w:rsidRPr="00042094" w:rsidRDefault="00B35A93" w:rsidP="009639B0">
            <w:pPr>
              <w:pStyle w:val="TAC"/>
              <w:rPr>
                <w:lang w:eastAsia="zh-CN"/>
              </w:rPr>
            </w:pPr>
            <w:r w:rsidRPr="00042094">
              <w:rPr>
                <w:lang w:eastAsia="zh-CN"/>
              </w:rPr>
              <w:t>Spare</w:t>
            </w:r>
          </w:p>
          <w:p w14:paraId="4FF37796"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A3FA0F0" w14:textId="77777777" w:rsidR="00B35A93" w:rsidRPr="00042094" w:rsidRDefault="00B35A93" w:rsidP="009639B0">
            <w:pPr>
              <w:pStyle w:val="TAC"/>
              <w:rPr>
                <w:lang w:eastAsia="zh-CN"/>
              </w:rPr>
            </w:pPr>
            <w:r w:rsidRPr="00042094">
              <w:rPr>
                <w:lang w:eastAsia="zh-CN"/>
              </w:rPr>
              <w:t>PATP</w:t>
            </w:r>
          </w:p>
          <w:p w14:paraId="060E032A" w14:textId="77777777" w:rsidR="00B35A93" w:rsidRPr="00042094" w:rsidRDefault="00B35A93"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29C0BEB" w14:textId="77777777" w:rsidR="00B35A93" w:rsidRPr="00042094" w:rsidRDefault="00B35A93" w:rsidP="009639B0">
            <w:pPr>
              <w:pStyle w:val="TAC"/>
              <w:rPr>
                <w:lang w:eastAsia="zh-CN"/>
              </w:rPr>
            </w:pPr>
            <w:r w:rsidRPr="00042094">
              <w:rPr>
                <w:lang w:eastAsia="zh-CN"/>
              </w:rPr>
              <w:t>PSSCM</w:t>
            </w:r>
          </w:p>
          <w:p w14:paraId="17820FEA"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A939CE" w14:textId="77777777" w:rsidR="00B35A93" w:rsidRPr="00042094" w:rsidRDefault="00B35A93" w:rsidP="009639B0">
            <w:pPr>
              <w:pStyle w:val="TAC"/>
              <w:rPr>
                <w:lang w:eastAsia="zh-CN"/>
              </w:rPr>
            </w:pPr>
            <w:r w:rsidRPr="00042094">
              <w:rPr>
                <w:lang w:eastAsia="zh-CN"/>
              </w:rPr>
              <w:t>PSNSSAI</w:t>
            </w:r>
          </w:p>
          <w:p w14:paraId="3E1B7DB6"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FB27BEB" w14:textId="77777777" w:rsidR="00B35A93" w:rsidRPr="00042094" w:rsidRDefault="00B35A93" w:rsidP="009639B0">
            <w:pPr>
              <w:pStyle w:val="TAC"/>
              <w:rPr>
                <w:lang w:eastAsia="zh-CN"/>
              </w:rPr>
            </w:pPr>
            <w:r w:rsidRPr="00042094">
              <w:rPr>
                <w:lang w:eastAsia="zh-CN"/>
              </w:rPr>
              <w:t>PDNN</w:t>
            </w:r>
          </w:p>
          <w:p w14:paraId="3D48C72E" w14:textId="77777777" w:rsidR="00B35A93" w:rsidRPr="00042094" w:rsidRDefault="00B35A93"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C0DFD43" w14:textId="77777777" w:rsidR="00B35A93" w:rsidRPr="00042094" w:rsidRDefault="00B35A93" w:rsidP="009639B0">
            <w:pPr>
              <w:pStyle w:val="TAC"/>
              <w:rPr>
                <w:lang w:eastAsia="zh-CN"/>
              </w:rPr>
            </w:pPr>
          </w:p>
          <w:p w14:paraId="2FB9CD1B" w14:textId="77777777" w:rsidR="00B35A93" w:rsidRPr="00042094" w:rsidRDefault="00B35A93"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5FE4F84" w14:textId="77777777" w:rsidR="00B35A93" w:rsidRPr="00042094" w:rsidRDefault="00B35A93" w:rsidP="009639B0">
            <w:pPr>
              <w:pStyle w:val="TAL"/>
            </w:pPr>
            <w:r w:rsidRPr="00042094">
              <w:t>octet o5</w:t>
            </w:r>
            <w:r>
              <w:t>30</w:t>
            </w:r>
            <w:r w:rsidRPr="00042094">
              <w:t>+</w:t>
            </w:r>
            <w:r>
              <w:t>3</w:t>
            </w:r>
          </w:p>
        </w:tc>
      </w:tr>
      <w:tr w:rsidR="00B35A93" w:rsidRPr="00042094" w14:paraId="05A4B88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B7DD4C" w14:textId="77777777" w:rsidR="00B35A93" w:rsidRPr="00042094" w:rsidRDefault="00B35A93" w:rsidP="009639B0">
            <w:pPr>
              <w:pStyle w:val="TAC"/>
            </w:pPr>
          </w:p>
          <w:p w14:paraId="5EB17BE2" w14:textId="77777777" w:rsidR="00B35A93" w:rsidRPr="00042094" w:rsidRDefault="00B35A93" w:rsidP="009639B0">
            <w:pPr>
              <w:pStyle w:val="TAC"/>
            </w:pPr>
            <w:r w:rsidRPr="00042094">
              <w:t>DNN</w:t>
            </w:r>
          </w:p>
        </w:tc>
        <w:tc>
          <w:tcPr>
            <w:tcW w:w="1346" w:type="dxa"/>
            <w:gridSpan w:val="2"/>
            <w:tcBorders>
              <w:top w:val="nil"/>
              <w:left w:val="single" w:sz="6" w:space="0" w:color="auto"/>
              <w:bottom w:val="nil"/>
              <w:right w:val="nil"/>
            </w:tcBorders>
          </w:tcPr>
          <w:p w14:paraId="59EA6DAF" w14:textId="77777777" w:rsidR="00B35A93" w:rsidRPr="00042094" w:rsidRDefault="00B35A93" w:rsidP="009639B0">
            <w:pPr>
              <w:pStyle w:val="TAL"/>
              <w:rPr>
                <w:lang w:eastAsia="zh-CN"/>
              </w:rPr>
            </w:pPr>
            <w:r w:rsidRPr="00042094">
              <w:t>octet o5</w:t>
            </w:r>
            <w:r>
              <w:t>30</w:t>
            </w:r>
            <w:r w:rsidRPr="00042094">
              <w:t>+</w:t>
            </w:r>
            <w:r>
              <w:t>4</w:t>
            </w:r>
          </w:p>
          <w:p w14:paraId="117EB196" w14:textId="77777777" w:rsidR="00B35A93" w:rsidRPr="00042094" w:rsidRDefault="00B35A93" w:rsidP="009639B0">
            <w:pPr>
              <w:pStyle w:val="TAL"/>
            </w:pPr>
          </w:p>
          <w:p w14:paraId="446F8742" w14:textId="77777777" w:rsidR="00B35A93" w:rsidRPr="00042094" w:rsidRDefault="00B35A93" w:rsidP="009639B0">
            <w:pPr>
              <w:pStyle w:val="TAL"/>
              <w:rPr>
                <w:lang w:eastAsia="zh-CN"/>
              </w:rPr>
            </w:pPr>
            <w:r w:rsidRPr="00042094">
              <w:t>octet o5</w:t>
            </w:r>
            <w:r>
              <w:t>31</w:t>
            </w:r>
          </w:p>
        </w:tc>
      </w:tr>
      <w:tr w:rsidR="00B35A93" w:rsidRPr="00042094" w14:paraId="28129324"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4907AA" w14:textId="77777777" w:rsidR="00B35A93" w:rsidRPr="00042094" w:rsidRDefault="00B35A93" w:rsidP="009639B0">
            <w:pPr>
              <w:pStyle w:val="TAC"/>
            </w:pPr>
          </w:p>
          <w:p w14:paraId="5BB7C3B2" w14:textId="77777777" w:rsidR="00B35A93" w:rsidRPr="00042094" w:rsidRDefault="00B35A93" w:rsidP="009639B0">
            <w:pPr>
              <w:pStyle w:val="TAC"/>
            </w:pPr>
            <w:r w:rsidRPr="00042094">
              <w:t>S-NSSAI</w:t>
            </w:r>
          </w:p>
        </w:tc>
        <w:tc>
          <w:tcPr>
            <w:tcW w:w="1346" w:type="dxa"/>
            <w:gridSpan w:val="2"/>
            <w:tcBorders>
              <w:top w:val="nil"/>
              <w:left w:val="single" w:sz="6" w:space="0" w:color="auto"/>
              <w:bottom w:val="nil"/>
              <w:right w:val="nil"/>
            </w:tcBorders>
          </w:tcPr>
          <w:p w14:paraId="33DB73AF" w14:textId="77777777" w:rsidR="00B35A93" w:rsidRPr="00042094" w:rsidRDefault="00B35A93" w:rsidP="009639B0">
            <w:pPr>
              <w:pStyle w:val="TAL"/>
            </w:pPr>
            <w:r w:rsidRPr="00042094">
              <w:t>octet (o5</w:t>
            </w:r>
            <w:r>
              <w:t>31</w:t>
            </w:r>
            <w:r w:rsidRPr="00042094">
              <w:t>+1)*</w:t>
            </w:r>
          </w:p>
          <w:p w14:paraId="04F1C942" w14:textId="77777777" w:rsidR="00B35A93" w:rsidRPr="00042094" w:rsidRDefault="00B35A93" w:rsidP="009639B0">
            <w:pPr>
              <w:pStyle w:val="TAL"/>
            </w:pPr>
          </w:p>
          <w:p w14:paraId="4AC2A3CC" w14:textId="77777777" w:rsidR="00B35A93" w:rsidRPr="00042094" w:rsidRDefault="00B35A93" w:rsidP="009639B0">
            <w:pPr>
              <w:pStyle w:val="TAL"/>
            </w:pPr>
            <w:r w:rsidRPr="00042094">
              <w:t>octet (o53-1)*</w:t>
            </w:r>
          </w:p>
        </w:tc>
      </w:tr>
      <w:tr w:rsidR="00B35A93" w:rsidRPr="00042094" w14:paraId="3A24B181"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BA3913C" w14:textId="77777777" w:rsidR="00B35A93" w:rsidRPr="00042094" w:rsidRDefault="00B35A93" w:rsidP="009639B0">
            <w:pPr>
              <w:pStyle w:val="TAC"/>
              <w:rPr>
                <w:lang w:eastAsia="zh-CN"/>
              </w:rPr>
            </w:pPr>
          </w:p>
          <w:p w14:paraId="7D079DBC" w14:textId="77777777" w:rsidR="00B35A93" w:rsidRPr="00042094" w:rsidRDefault="00B35A93"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83B27B7" w14:textId="77777777" w:rsidR="00B35A93" w:rsidRPr="00042094" w:rsidRDefault="00B35A93" w:rsidP="009639B0">
            <w:pPr>
              <w:pStyle w:val="TAC"/>
              <w:rPr>
                <w:lang w:eastAsia="zh-CN"/>
              </w:rPr>
            </w:pPr>
          </w:p>
          <w:p w14:paraId="006F590C" w14:textId="77777777" w:rsidR="00B35A93" w:rsidRPr="00042094" w:rsidRDefault="00B35A93"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AB7D25D" w14:textId="77777777" w:rsidR="00B35A93" w:rsidRPr="00042094" w:rsidRDefault="00B35A93" w:rsidP="009639B0">
            <w:pPr>
              <w:pStyle w:val="TAC"/>
              <w:rPr>
                <w:lang w:eastAsia="zh-CN"/>
              </w:rPr>
            </w:pPr>
          </w:p>
          <w:p w14:paraId="090E0BB0" w14:textId="77777777" w:rsidR="00B35A93" w:rsidRPr="00042094" w:rsidRDefault="00B35A93"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AE30BF7" w14:textId="77777777" w:rsidR="00B35A93" w:rsidRPr="00042094" w:rsidRDefault="00B35A93" w:rsidP="009639B0">
            <w:pPr>
              <w:pStyle w:val="TAL"/>
            </w:pPr>
            <w:r w:rsidRPr="00042094">
              <w:t>octet o53*</w:t>
            </w:r>
          </w:p>
          <w:p w14:paraId="734F094D" w14:textId="77777777" w:rsidR="00B35A93" w:rsidRPr="00042094" w:rsidRDefault="00B35A93" w:rsidP="009639B0">
            <w:pPr>
              <w:pStyle w:val="TAL"/>
            </w:pPr>
          </w:p>
        </w:tc>
      </w:tr>
    </w:tbl>
    <w:p w14:paraId="2CBA764F" w14:textId="77777777" w:rsidR="00B35A93" w:rsidRPr="00042094" w:rsidRDefault="00B35A93" w:rsidP="00B35A93">
      <w:pPr>
        <w:pStyle w:val="TF"/>
      </w:pPr>
      <w:r w:rsidRPr="00042094">
        <w:t xml:space="preserve">Figure 5.5.2.16: </w:t>
      </w:r>
      <w:r w:rsidRPr="00042094">
        <w:rPr>
          <w:lang w:eastAsia="zh-CN"/>
        </w:rPr>
        <w:t>PDU session parameters</w:t>
      </w:r>
      <w:r w:rsidRPr="00042094">
        <w:t xml:space="preserve"> for layer-3 relay UE</w:t>
      </w:r>
    </w:p>
    <w:p w14:paraId="08598361" w14:textId="77777777" w:rsidR="00B35A93" w:rsidRPr="00042094" w:rsidRDefault="00B35A93" w:rsidP="00B35A93">
      <w:pPr>
        <w:pStyle w:val="FP"/>
        <w:rPr>
          <w:lang w:eastAsia="zh-CN"/>
        </w:rPr>
      </w:pPr>
    </w:p>
    <w:p w14:paraId="6D11C912" w14:textId="77777777" w:rsidR="00B35A93" w:rsidRPr="00042094" w:rsidRDefault="00B35A93" w:rsidP="00B35A93">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B35A93" w:rsidRPr="00042094" w14:paraId="253951DB"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5E5BB784" w14:textId="77777777" w:rsidR="00B35A93" w:rsidRPr="00042094" w:rsidRDefault="00B35A93" w:rsidP="009639B0">
            <w:pPr>
              <w:pStyle w:val="TAL"/>
            </w:pPr>
            <w:r w:rsidRPr="00042094">
              <w:t>PDU session type (bits 3 to 1 of octet o5</w:t>
            </w:r>
            <w:r>
              <w:t>30</w:t>
            </w:r>
            <w:r w:rsidRPr="00042094">
              <w:t>+</w:t>
            </w:r>
            <w:r>
              <w:t>3</w:t>
            </w:r>
            <w:r w:rsidRPr="00042094">
              <w:t>):</w:t>
            </w:r>
          </w:p>
          <w:p w14:paraId="7F9C2614" w14:textId="77777777" w:rsidR="00B35A93" w:rsidRDefault="00B35A93" w:rsidP="009639B0">
            <w:pPr>
              <w:pStyle w:val="TAL"/>
            </w:pPr>
            <w:r w:rsidRPr="00042094">
              <w:t>The PDU session type field shall be encoded as the PDU session type value part of the PDU session type information element defined in clause 9.11.4.11 of 3GPP TS 24.501 [4].</w:t>
            </w:r>
          </w:p>
          <w:p w14:paraId="246DD962" w14:textId="77777777" w:rsidR="00B35A93" w:rsidRPr="00042094" w:rsidRDefault="00B35A93" w:rsidP="009639B0">
            <w:pPr>
              <w:pStyle w:val="TAL"/>
              <w:rPr>
                <w:noProof/>
              </w:rPr>
            </w:pPr>
          </w:p>
        </w:tc>
      </w:tr>
      <w:tr w:rsidR="00B35A93" w:rsidRPr="00042094" w14:paraId="37B2A2F7" w14:textId="77777777" w:rsidTr="009639B0">
        <w:trPr>
          <w:cantSplit/>
          <w:jc w:val="center"/>
        </w:trPr>
        <w:tc>
          <w:tcPr>
            <w:tcW w:w="7083" w:type="dxa"/>
            <w:gridSpan w:val="2"/>
            <w:tcBorders>
              <w:top w:val="nil"/>
              <w:left w:val="single" w:sz="4" w:space="0" w:color="auto"/>
              <w:bottom w:val="nil"/>
              <w:right w:val="single" w:sz="4" w:space="0" w:color="auto"/>
            </w:tcBorders>
          </w:tcPr>
          <w:p w14:paraId="2305FC74" w14:textId="77777777" w:rsidR="00B35A93" w:rsidRPr="00042094" w:rsidRDefault="00B35A93" w:rsidP="009639B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B35A93" w:rsidRPr="00042094" w14:paraId="53857756" w14:textId="77777777" w:rsidTr="009639B0">
        <w:trPr>
          <w:cantSplit/>
          <w:jc w:val="center"/>
        </w:trPr>
        <w:tc>
          <w:tcPr>
            <w:tcW w:w="7083" w:type="dxa"/>
            <w:gridSpan w:val="2"/>
            <w:tcBorders>
              <w:top w:val="nil"/>
              <w:left w:val="single" w:sz="4" w:space="0" w:color="auto"/>
              <w:bottom w:val="nil"/>
              <w:right w:val="single" w:sz="4" w:space="0" w:color="auto"/>
            </w:tcBorders>
          </w:tcPr>
          <w:p w14:paraId="5B22B9BE" w14:textId="77777777" w:rsidR="00B35A93" w:rsidRDefault="00B35A93" w:rsidP="009639B0">
            <w:pPr>
              <w:pStyle w:val="TAL"/>
              <w:rPr>
                <w:lang w:eastAsia="zh-CN"/>
              </w:rPr>
            </w:pPr>
            <w:bookmarkStart w:id="144" w:name="OLE_LINK6"/>
            <w:r w:rsidRPr="00042094">
              <w:t>PDNN indicates whether the DNN field is present or not</w:t>
            </w:r>
            <w:r>
              <w:rPr>
                <w:rFonts w:hint="eastAsia"/>
                <w:lang w:eastAsia="zh-CN"/>
              </w:rPr>
              <w:t>, and it shall be set to 1</w:t>
            </w:r>
            <w:bookmarkEnd w:id="144"/>
            <w:r w:rsidRPr="00042094">
              <w:t>.</w:t>
            </w:r>
          </w:p>
          <w:p w14:paraId="5E3C89F5" w14:textId="77777777" w:rsidR="00B35A93" w:rsidRPr="00042094" w:rsidRDefault="00B35A93" w:rsidP="009639B0">
            <w:pPr>
              <w:pStyle w:val="TAL"/>
              <w:rPr>
                <w:lang w:eastAsia="zh-CN"/>
              </w:rPr>
            </w:pPr>
          </w:p>
        </w:tc>
      </w:tr>
      <w:tr w:rsidR="00B35A93" w:rsidRPr="00042094" w14:paraId="2B005098" w14:textId="77777777" w:rsidTr="009639B0">
        <w:trPr>
          <w:cantSplit/>
          <w:jc w:val="center"/>
        </w:trPr>
        <w:tc>
          <w:tcPr>
            <w:tcW w:w="7083" w:type="dxa"/>
            <w:gridSpan w:val="2"/>
            <w:tcBorders>
              <w:top w:val="nil"/>
              <w:left w:val="single" w:sz="4" w:space="0" w:color="auto"/>
              <w:bottom w:val="nil"/>
              <w:right w:val="single" w:sz="4" w:space="0" w:color="auto"/>
            </w:tcBorders>
          </w:tcPr>
          <w:p w14:paraId="423FF755" w14:textId="77777777" w:rsidR="00B35A93" w:rsidRPr="00042094" w:rsidRDefault="00B35A93" w:rsidP="009639B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B35A93" w:rsidRPr="00042094" w14:paraId="6F9159FB" w14:textId="77777777" w:rsidTr="009639B0">
        <w:trPr>
          <w:cantSplit/>
          <w:jc w:val="center"/>
        </w:trPr>
        <w:tc>
          <w:tcPr>
            <w:tcW w:w="7083" w:type="dxa"/>
            <w:gridSpan w:val="2"/>
            <w:tcBorders>
              <w:top w:val="nil"/>
              <w:left w:val="single" w:sz="4" w:space="0" w:color="auto"/>
              <w:bottom w:val="nil"/>
              <w:right w:val="single" w:sz="4" w:space="0" w:color="auto"/>
            </w:tcBorders>
          </w:tcPr>
          <w:p w14:paraId="4620B375" w14:textId="77777777" w:rsidR="00B35A93" w:rsidRPr="00042094" w:rsidRDefault="00B35A93"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B35A93" w:rsidRPr="00042094" w14:paraId="4C0B6F75" w14:textId="77777777" w:rsidTr="009639B0">
        <w:trPr>
          <w:cantSplit/>
          <w:jc w:val="center"/>
        </w:trPr>
        <w:tc>
          <w:tcPr>
            <w:tcW w:w="7083" w:type="dxa"/>
            <w:gridSpan w:val="2"/>
            <w:tcBorders>
              <w:top w:val="nil"/>
              <w:left w:val="single" w:sz="4" w:space="0" w:color="auto"/>
              <w:bottom w:val="nil"/>
              <w:right w:val="single" w:sz="4" w:space="0" w:color="auto"/>
            </w:tcBorders>
          </w:tcPr>
          <w:p w14:paraId="3635E127" w14:textId="77777777" w:rsidR="00B35A93" w:rsidRPr="00042094" w:rsidRDefault="00B35A93" w:rsidP="009639B0">
            <w:pPr>
              <w:pStyle w:val="TAL"/>
              <w:rPr>
                <w:lang w:eastAsia="zh-CN"/>
              </w:rPr>
            </w:pPr>
            <w:r w:rsidRPr="00042094">
              <w:rPr>
                <w:lang w:eastAsia="zh-CN"/>
              </w:rPr>
              <w:t>Bit</w:t>
            </w:r>
          </w:p>
        </w:tc>
      </w:tr>
      <w:tr w:rsidR="00B35A93" w:rsidRPr="00042094" w14:paraId="6B8FD7EE" w14:textId="77777777" w:rsidTr="009639B0">
        <w:trPr>
          <w:cantSplit/>
          <w:jc w:val="center"/>
        </w:trPr>
        <w:tc>
          <w:tcPr>
            <w:tcW w:w="156" w:type="dxa"/>
            <w:tcBorders>
              <w:top w:val="nil"/>
              <w:left w:val="single" w:sz="4" w:space="0" w:color="auto"/>
              <w:bottom w:val="nil"/>
              <w:right w:val="nil"/>
            </w:tcBorders>
          </w:tcPr>
          <w:p w14:paraId="6DBFB09F" w14:textId="77777777" w:rsidR="00B35A93" w:rsidRPr="00042094" w:rsidRDefault="00B35A93"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DE7AAC9" w14:textId="77777777" w:rsidR="00B35A93" w:rsidRPr="00042094" w:rsidRDefault="00B35A93" w:rsidP="009639B0">
            <w:pPr>
              <w:pStyle w:val="TAL"/>
              <w:rPr>
                <w:b/>
                <w:lang w:eastAsia="zh-CN"/>
              </w:rPr>
            </w:pPr>
          </w:p>
        </w:tc>
      </w:tr>
      <w:tr w:rsidR="00B35A93" w:rsidRPr="00042094" w14:paraId="7B3E9A54" w14:textId="77777777" w:rsidTr="009639B0">
        <w:trPr>
          <w:cantSplit/>
          <w:jc w:val="center"/>
        </w:trPr>
        <w:tc>
          <w:tcPr>
            <w:tcW w:w="156" w:type="dxa"/>
            <w:tcBorders>
              <w:top w:val="nil"/>
              <w:left w:val="single" w:sz="4" w:space="0" w:color="auto"/>
              <w:bottom w:val="nil"/>
              <w:right w:val="nil"/>
            </w:tcBorders>
          </w:tcPr>
          <w:p w14:paraId="085BA97E"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820D22" w14:textId="77777777" w:rsidR="00B35A93" w:rsidRPr="00042094" w:rsidRDefault="00B35A93" w:rsidP="009639B0">
            <w:pPr>
              <w:pStyle w:val="TAL"/>
            </w:pPr>
            <w:r w:rsidRPr="00042094">
              <w:t>S-NSSAI field is not included</w:t>
            </w:r>
          </w:p>
        </w:tc>
      </w:tr>
      <w:tr w:rsidR="00B35A93" w:rsidRPr="00042094" w14:paraId="26E7E892" w14:textId="77777777" w:rsidTr="009639B0">
        <w:trPr>
          <w:cantSplit/>
          <w:jc w:val="center"/>
        </w:trPr>
        <w:tc>
          <w:tcPr>
            <w:tcW w:w="156" w:type="dxa"/>
            <w:tcBorders>
              <w:top w:val="nil"/>
              <w:left w:val="single" w:sz="4" w:space="0" w:color="auto"/>
              <w:bottom w:val="nil"/>
              <w:right w:val="nil"/>
            </w:tcBorders>
          </w:tcPr>
          <w:p w14:paraId="2BB38593"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181206" w14:textId="77777777" w:rsidR="00B35A93" w:rsidRDefault="00B35A93" w:rsidP="009639B0">
            <w:pPr>
              <w:pStyle w:val="TAL"/>
              <w:rPr>
                <w:lang w:eastAsia="zh-CN"/>
              </w:rPr>
            </w:pPr>
            <w:r w:rsidRPr="00042094">
              <w:rPr>
                <w:lang w:eastAsia="zh-CN"/>
              </w:rPr>
              <w:t>S-NSSAI field is included</w:t>
            </w:r>
          </w:p>
          <w:p w14:paraId="33783DCE" w14:textId="77777777" w:rsidR="00B35A93" w:rsidRPr="00042094" w:rsidRDefault="00B35A93" w:rsidP="009639B0">
            <w:pPr>
              <w:pStyle w:val="TAL"/>
              <w:rPr>
                <w:lang w:eastAsia="zh-CN"/>
              </w:rPr>
            </w:pPr>
          </w:p>
        </w:tc>
      </w:tr>
      <w:tr w:rsidR="00B35A93" w:rsidRPr="00042094" w14:paraId="75E284A5" w14:textId="77777777" w:rsidTr="009639B0">
        <w:trPr>
          <w:cantSplit/>
          <w:jc w:val="center"/>
        </w:trPr>
        <w:tc>
          <w:tcPr>
            <w:tcW w:w="7083" w:type="dxa"/>
            <w:gridSpan w:val="2"/>
            <w:tcBorders>
              <w:top w:val="nil"/>
              <w:left w:val="single" w:sz="4" w:space="0" w:color="auto"/>
              <w:bottom w:val="nil"/>
              <w:right w:val="single" w:sz="4" w:space="0" w:color="auto"/>
            </w:tcBorders>
          </w:tcPr>
          <w:p w14:paraId="29D1EFA0" w14:textId="77777777" w:rsidR="00B35A93" w:rsidRPr="00042094" w:rsidRDefault="00B35A93"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B35A93" w:rsidRPr="00042094" w14:paraId="555D8DE2" w14:textId="77777777" w:rsidTr="009639B0">
        <w:trPr>
          <w:cantSplit/>
          <w:jc w:val="center"/>
        </w:trPr>
        <w:tc>
          <w:tcPr>
            <w:tcW w:w="7083" w:type="dxa"/>
            <w:gridSpan w:val="2"/>
            <w:tcBorders>
              <w:top w:val="nil"/>
              <w:left w:val="single" w:sz="4" w:space="0" w:color="auto"/>
              <w:bottom w:val="nil"/>
              <w:right w:val="single" w:sz="4" w:space="0" w:color="auto"/>
            </w:tcBorders>
          </w:tcP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B35A93" w:rsidRPr="00042094" w14:paraId="362AB05A" w14:textId="77777777" w:rsidTr="009639B0">
        <w:trPr>
          <w:cantSplit/>
          <w:jc w:val="center"/>
        </w:trPr>
        <w:tc>
          <w:tcPr>
            <w:tcW w:w="7083" w:type="dxa"/>
            <w:gridSpan w:val="2"/>
            <w:tcBorders>
              <w:top w:val="nil"/>
              <w:left w:val="single" w:sz="4" w:space="0" w:color="auto"/>
              <w:bottom w:val="nil"/>
              <w:right w:val="single" w:sz="4" w:space="0" w:color="auto"/>
            </w:tcBorders>
          </w:tcPr>
          <w:p w14:paraId="0118F990" w14:textId="77777777" w:rsidR="00B35A93" w:rsidRPr="00042094" w:rsidRDefault="00B35A93" w:rsidP="009639B0">
            <w:pPr>
              <w:pStyle w:val="TAL"/>
              <w:rPr>
                <w:lang w:eastAsia="zh-CN"/>
              </w:rPr>
            </w:pPr>
            <w:r w:rsidRPr="00042094">
              <w:rPr>
                <w:lang w:eastAsia="zh-CN"/>
              </w:rPr>
              <w:t>Bit</w:t>
            </w:r>
          </w:p>
        </w:tc>
      </w:tr>
      <w:tr w:rsidR="00B35A93" w:rsidRPr="00042094" w14:paraId="393A861A" w14:textId="77777777" w:rsidTr="009639B0">
        <w:trPr>
          <w:cantSplit/>
          <w:jc w:val="center"/>
        </w:trPr>
        <w:tc>
          <w:tcPr>
            <w:tcW w:w="156" w:type="dxa"/>
            <w:tcBorders>
              <w:top w:val="nil"/>
              <w:left w:val="single" w:sz="4" w:space="0" w:color="auto"/>
              <w:bottom w:val="nil"/>
              <w:right w:val="nil"/>
            </w:tcBorders>
          </w:tcPr>
          <w:p w14:paraId="1EBC3887" w14:textId="77777777" w:rsidR="00B35A93" w:rsidRPr="00042094" w:rsidRDefault="00B35A93"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5D14B17" w14:textId="77777777" w:rsidR="00B35A93" w:rsidRPr="00042094" w:rsidRDefault="00B35A93" w:rsidP="009639B0">
            <w:pPr>
              <w:pStyle w:val="TAL"/>
              <w:rPr>
                <w:b/>
                <w:lang w:eastAsia="zh-CN"/>
              </w:rPr>
            </w:pPr>
          </w:p>
        </w:tc>
      </w:tr>
      <w:tr w:rsidR="00B35A93" w:rsidRPr="00042094" w14:paraId="6301B5C9" w14:textId="77777777" w:rsidTr="009639B0">
        <w:trPr>
          <w:cantSplit/>
          <w:jc w:val="center"/>
        </w:trPr>
        <w:tc>
          <w:tcPr>
            <w:tcW w:w="156" w:type="dxa"/>
            <w:tcBorders>
              <w:top w:val="nil"/>
              <w:left w:val="single" w:sz="4" w:space="0" w:color="auto"/>
              <w:bottom w:val="nil"/>
              <w:right w:val="nil"/>
            </w:tcBorders>
          </w:tcPr>
          <w:p w14:paraId="153757A2"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729A092" w14:textId="77777777" w:rsidR="00B35A93" w:rsidRPr="00042094" w:rsidRDefault="00B35A93" w:rsidP="009639B0">
            <w:pPr>
              <w:pStyle w:val="TAL"/>
            </w:pPr>
            <w:r w:rsidRPr="00042094">
              <w:t>SSC mode field is not included (NOTE)</w:t>
            </w:r>
          </w:p>
        </w:tc>
      </w:tr>
      <w:tr w:rsidR="00B35A93" w:rsidRPr="00042094" w14:paraId="478817BC" w14:textId="77777777" w:rsidTr="009639B0">
        <w:trPr>
          <w:cantSplit/>
          <w:jc w:val="center"/>
        </w:trPr>
        <w:tc>
          <w:tcPr>
            <w:tcW w:w="156" w:type="dxa"/>
            <w:tcBorders>
              <w:top w:val="nil"/>
              <w:left w:val="single" w:sz="4" w:space="0" w:color="auto"/>
              <w:bottom w:val="nil"/>
              <w:right w:val="nil"/>
            </w:tcBorders>
          </w:tcPr>
          <w:p w14:paraId="53A7DB6D"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99C4A7" w14:textId="77777777" w:rsidR="00B35A93" w:rsidRDefault="00B35A93" w:rsidP="009639B0">
            <w:pPr>
              <w:pStyle w:val="TAL"/>
              <w:rPr>
                <w:lang w:eastAsia="zh-CN"/>
              </w:rPr>
            </w:pPr>
            <w:r w:rsidRPr="00042094">
              <w:rPr>
                <w:lang w:eastAsia="zh-CN"/>
              </w:rPr>
              <w:t>SSC mode field is included</w:t>
            </w:r>
          </w:p>
          <w:p w14:paraId="4B1A35A0" w14:textId="77777777" w:rsidR="00B35A93" w:rsidRPr="00042094" w:rsidRDefault="00B35A93" w:rsidP="009639B0">
            <w:pPr>
              <w:pStyle w:val="TAL"/>
              <w:rPr>
                <w:lang w:eastAsia="zh-CN"/>
              </w:rPr>
            </w:pPr>
          </w:p>
        </w:tc>
      </w:tr>
      <w:tr w:rsidR="00B35A93" w:rsidRPr="00042094" w14:paraId="5E9DABC3" w14:textId="77777777" w:rsidTr="009639B0">
        <w:trPr>
          <w:cantSplit/>
          <w:jc w:val="center"/>
        </w:trPr>
        <w:tc>
          <w:tcPr>
            <w:tcW w:w="7083" w:type="dxa"/>
            <w:gridSpan w:val="2"/>
            <w:tcBorders>
              <w:top w:val="nil"/>
              <w:left w:val="single" w:sz="4" w:space="0" w:color="auto"/>
              <w:bottom w:val="nil"/>
              <w:right w:val="single" w:sz="4" w:space="0" w:color="auto"/>
            </w:tcBorders>
          </w:tcPr>
          <w:p w14:paraId="4B03749E" w14:textId="77777777" w:rsidR="00B35A93" w:rsidRPr="00042094" w:rsidRDefault="00B35A93"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B35A93" w:rsidRPr="00042094" w14:paraId="7E7BEE00" w14:textId="77777777" w:rsidTr="009639B0">
        <w:trPr>
          <w:cantSplit/>
          <w:jc w:val="center"/>
        </w:trPr>
        <w:tc>
          <w:tcPr>
            <w:tcW w:w="7083" w:type="dxa"/>
            <w:gridSpan w:val="2"/>
            <w:tcBorders>
              <w:top w:val="nil"/>
              <w:left w:val="single" w:sz="4" w:space="0" w:color="auto"/>
              <w:bottom w:val="nil"/>
              <w:right w:val="single" w:sz="4" w:space="0" w:color="auto"/>
            </w:tcBorders>
          </w:tcPr>
          <w:p w14:paraId="61D333ED" w14:textId="77777777" w:rsidR="00B35A93" w:rsidRPr="00042094" w:rsidRDefault="00B35A93"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B35A93" w:rsidRPr="00042094" w14:paraId="3B788A28" w14:textId="77777777" w:rsidTr="009639B0">
        <w:trPr>
          <w:cantSplit/>
          <w:jc w:val="center"/>
        </w:trPr>
        <w:tc>
          <w:tcPr>
            <w:tcW w:w="7083" w:type="dxa"/>
            <w:gridSpan w:val="2"/>
            <w:tcBorders>
              <w:top w:val="nil"/>
              <w:left w:val="single" w:sz="4" w:space="0" w:color="auto"/>
              <w:bottom w:val="nil"/>
              <w:right w:val="single" w:sz="4" w:space="0" w:color="auto"/>
            </w:tcBorders>
          </w:tcPr>
          <w:p w14:paraId="73666D35" w14:textId="77777777" w:rsidR="00B35A93" w:rsidRPr="00042094" w:rsidRDefault="00B35A93" w:rsidP="009639B0">
            <w:pPr>
              <w:pStyle w:val="TAL"/>
              <w:rPr>
                <w:lang w:eastAsia="zh-CN"/>
              </w:rPr>
            </w:pPr>
            <w:r w:rsidRPr="00042094">
              <w:rPr>
                <w:lang w:eastAsia="zh-CN"/>
              </w:rPr>
              <w:t>Bit</w:t>
            </w:r>
          </w:p>
        </w:tc>
      </w:tr>
      <w:tr w:rsidR="00B35A93" w:rsidRPr="00042094" w14:paraId="273780F7" w14:textId="77777777" w:rsidTr="009639B0">
        <w:trPr>
          <w:cantSplit/>
          <w:jc w:val="center"/>
        </w:trPr>
        <w:tc>
          <w:tcPr>
            <w:tcW w:w="156" w:type="dxa"/>
            <w:tcBorders>
              <w:top w:val="nil"/>
              <w:left w:val="single" w:sz="4" w:space="0" w:color="auto"/>
              <w:bottom w:val="nil"/>
              <w:right w:val="nil"/>
            </w:tcBorders>
          </w:tcPr>
          <w:p w14:paraId="1A58FCC5" w14:textId="77777777" w:rsidR="00B35A93" w:rsidRPr="00042094" w:rsidRDefault="00B35A93"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2E5DC0B" w14:textId="77777777" w:rsidR="00B35A93" w:rsidRPr="00042094" w:rsidRDefault="00B35A93" w:rsidP="009639B0">
            <w:pPr>
              <w:pStyle w:val="TAL"/>
              <w:rPr>
                <w:b/>
                <w:lang w:eastAsia="zh-CN"/>
              </w:rPr>
            </w:pPr>
          </w:p>
        </w:tc>
      </w:tr>
      <w:tr w:rsidR="00B35A93" w:rsidRPr="00042094" w14:paraId="71F3DFF5" w14:textId="77777777" w:rsidTr="009639B0">
        <w:trPr>
          <w:cantSplit/>
          <w:jc w:val="center"/>
        </w:trPr>
        <w:tc>
          <w:tcPr>
            <w:tcW w:w="156" w:type="dxa"/>
            <w:tcBorders>
              <w:top w:val="nil"/>
              <w:left w:val="single" w:sz="4" w:space="0" w:color="auto"/>
              <w:bottom w:val="nil"/>
              <w:right w:val="nil"/>
            </w:tcBorders>
          </w:tcPr>
          <w:p w14:paraId="175B5DF2"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72FDB11" w14:textId="77777777" w:rsidR="00B35A93" w:rsidRPr="00042094" w:rsidRDefault="00B35A93" w:rsidP="009639B0">
            <w:pPr>
              <w:pStyle w:val="TAL"/>
            </w:pPr>
            <w:r w:rsidRPr="00042094">
              <w:t>Access type preference field is not included (NOTE)</w:t>
            </w:r>
          </w:p>
        </w:tc>
      </w:tr>
      <w:tr w:rsidR="00B35A93" w:rsidRPr="00042094" w14:paraId="7A4DF62A" w14:textId="77777777" w:rsidTr="009639B0">
        <w:trPr>
          <w:cantSplit/>
          <w:jc w:val="center"/>
        </w:trPr>
        <w:tc>
          <w:tcPr>
            <w:tcW w:w="156" w:type="dxa"/>
            <w:tcBorders>
              <w:top w:val="nil"/>
              <w:left w:val="single" w:sz="4" w:space="0" w:color="auto"/>
              <w:bottom w:val="nil"/>
              <w:right w:val="nil"/>
            </w:tcBorders>
          </w:tcPr>
          <w:p w14:paraId="33E3B077"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F5A5D0" w14:textId="77777777" w:rsidR="00B35A93" w:rsidRDefault="00B35A93" w:rsidP="009639B0">
            <w:pPr>
              <w:pStyle w:val="TAL"/>
              <w:rPr>
                <w:lang w:eastAsia="zh-CN"/>
              </w:rPr>
            </w:pPr>
            <w:r w:rsidRPr="00042094">
              <w:t>Access type preference field</w:t>
            </w:r>
            <w:r w:rsidRPr="00042094">
              <w:rPr>
                <w:lang w:eastAsia="zh-CN"/>
              </w:rPr>
              <w:t xml:space="preserve"> is included</w:t>
            </w:r>
          </w:p>
          <w:p w14:paraId="2AE6FB93" w14:textId="77777777" w:rsidR="00B35A93" w:rsidRPr="00042094" w:rsidRDefault="00B35A93" w:rsidP="009639B0">
            <w:pPr>
              <w:pStyle w:val="TAL"/>
              <w:rPr>
                <w:lang w:eastAsia="zh-CN"/>
              </w:rPr>
            </w:pPr>
          </w:p>
        </w:tc>
      </w:tr>
      <w:tr w:rsidR="00B35A93" w:rsidRPr="00042094" w14:paraId="334092D6" w14:textId="77777777" w:rsidTr="009639B0">
        <w:trPr>
          <w:cantSplit/>
          <w:jc w:val="center"/>
        </w:trPr>
        <w:tc>
          <w:tcPr>
            <w:tcW w:w="7083" w:type="dxa"/>
            <w:gridSpan w:val="2"/>
            <w:tcBorders>
              <w:top w:val="nil"/>
              <w:left w:val="single" w:sz="4" w:space="0" w:color="auto"/>
              <w:bottom w:val="nil"/>
              <w:right w:val="single" w:sz="4" w:space="0" w:color="auto"/>
            </w:tcBorders>
          </w:tcPr>
          <w:p w14:paraId="1BE99934" w14:textId="77777777" w:rsidR="00B35A93" w:rsidRPr="00042094" w:rsidRDefault="00B35A93" w:rsidP="009639B0">
            <w:pPr>
              <w:pStyle w:val="TAL"/>
            </w:pPr>
            <w:r w:rsidRPr="00042094">
              <w:t>DNN (octet o5</w:t>
            </w:r>
            <w:r>
              <w:t>30</w:t>
            </w:r>
            <w:r w:rsidRPr="00042094">
              <w:t>+</w:t>
            </w:r>
            <w:r>
              <w:t>4</w:t>
            </w:r>
            <w:r w:rsidRPr="00042094">
              <w:t xml:space="preserve"> to o5</w:t>
            </w:r>
            <w:r>
              <w:t>31</w:t>
            </w:r>
            <w:r w:rsidRPr="00042094">
              <w:t>):</w:t>
            </w:r>
          </w:p>
          <w:p w14:paraId="6BA721C0" w14:textId="77777777" w:rsidR="00B35A93" w:rsidRDefault="00B35A93" w:rsidP="009639B0">
            <w:pPr>
              <w:pStyle w:val="TAL"/>
            </w:pPr>
            <w:r w:rsidRPr="00042094">
              <w:t>The DNN field shall be encoded as a sequence of a one octet DNN length field and a DNN value field of a variable size. The DNN value contains an APN as defined in 3GPP TS 23.003 [10].</w:t>
            </w:r>
          </w:p>
          <w:p w14:paraId="05C6B5FE" w14:textId="77777777" w:rsidR="00B35A93" w:rsidRPr="00042094" w:rsidRDefault="00B35A93" w:rsidP="009639B0">
            <w:pPr>
              <w:pStyle w:val="TAL"/>
            </w:pPr>
          </w:p>
        </w:tc>
      </w:tr>
      <w:tr w:rsidR="00B35A93" w:rsidRPr="00042094" w14:paraId="438818D2" w14:textId="77777777" w:rsidTr="009639B0">
        <w:trPr>
          <w:cantSplit/>
          <w:jc w:val="center"/>
        </w:trPr>
        <w:tc>
          <w:tcPr>
            <w:tcW w:w="7083" w:type="dxa"/>
            <w:gridSpan w:val="2"/>
            <w:tcBorders>
              <w:top w:val="nil"/>
              <w:left w:val="single" w:sz="4" w:space="0" w:color="auto"/>
              <w:bottom w:val="nil"/>
              <w:right w:val="single" w:sz="4" w:space="0" w:color="auto"/>
            </w:tcBorders>
          </w:tcPr>
          <w:p w14:paraId="4F4DF31C" w14:textId="77777777" w:rsidR="00B35A93" w:rsidRPr="00042094" w:rsidRDefault="00B35A93" w:rsidP="009639B0">
            <w:pPr>
              <w:pStyle w:val="TAL"/>
              <w:rPr>
                <w:lang w:eastAsia="zh-CN"/>
              </w:rPr>
            </w:pPr>
            <w:r w:rsidRPr="00042094">
              <w:rPr>
                <w:lang w:eastAsia="zh-CN"/>
              </w:rPr>
              <w:t>S-NSSAI (octet o5</w:t>
            </w:r>
            <w:r>
              <w:rPr>
                <w:lang w:eastAsia="zh-CN"/>
              </w:rPr>
              <w:t>31</w:t>
            </w:r>
            <w:r w:rsidRPr="00042094">
              <w:rPr>
                <w:lang w:eastAsia="zh-CN"/>
              </w:rPr>
              <w:t>+1 to o53-1):</w:t>
            </w:r>
          </w:p>
          <w:p w14:paraId="7C744B11" w14:textId="77777777" w:rsidR="00B35A93" w:rsidRDefault="00B35A93"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470B979" w14:textId="77777777" w:rsidR="00B35A93" w:rsidRPr="00042094" w:rsidRDefault="00B35A93" w:rsidP="009639B0">
            <w:pPr>
              <w:pStyle w:val="TAL"/>
              <w:rPr>
                <w:lang w:eastAsia="zh-CN"/>
              </w:rPr>
            </w:pPr>
          </w:p>
        </w:tc>
      </w:tr>
      <w:tr w:rsidR="00B35A93" w:rsidRPr="00042094" w14:paraId="6499032A" w14:textId="77777777" w:rsidTr="009639B0">
        <w:trPr>
          <w:cantSplit/>
          <w:jc w:val="center"/>
        </w:trPr>
        <w:tc>
          <w:tcPr>
            <w:tcW w:w="7083" w:type="dxa"/>
            <w:gridSpan w:val="2"/>
            <w:tcBorders>
              <w:top w:val="nil"/>
              <w:left w:val="single" w:sz="4" w:space="0" w:color="auto"/>
              <w:bottom w:val="nil"/>
              <w:right w:val="single" w:sz="4" w:space="0" w:color="auto"/>
            </w:tcBorders>
          </w:tcPr>
          <w:p w14:paraId="572CFD2A" w14:textId="77777777" w:rsidR="00B35A93" w:rsidRPr="00042094" w:rsidRDefault="00B35A93" w:rsidP="009639B0">
            <w:pPr>
              <w:pStyle w:val="TAL"/>
              <w:rPr>
                <w:lang w:eastAsia="zh-CN"/>
              </w:rPr>
            </w:pPr>
            <w:r w:rsidRPr="00042094">
              <w:rPr>
                <w:lang w:eastAsia="zh-CN"/>
              </w:rPr>
              <w:t>SSC mode (bits 3 to 1 of octet o53):</w:t>
            </w:r>
          </w:p>
          <w:p w14:paraId="73F91C08" w14:textId="77777777" w:rsidR="00B35A93" w:rsidRDefault="00B35A93" w:rsidP="009639B0">
            <w:pPr>
              <w:pStyle w:val="TAL"/>
            </w:pPr>
            <w:r w:rsidRPr="00042094">
              <w:t>The SSC mode field shall be encoded as the value part of the SSC mode information element defined in clause 9.11.4.16 of 3GPP TS 24.501 [4].</w:t>
            </w:r>
          </w:p>
          <w:p w14:paraId="36B54EB3" w14:textId="77777777" w:rsidR="00B35A93" w:rsidRPr="00042094" w:rsidRDefault="00B35A93" w:rsidP="009639B0">
            <w:pPr>
              <w:pStyle w:val="TAL"/>
              <w:rPr>
                <w:lang w:eastAsia="zh-CN"/>
              </w:rPr>
            </w:pPr>
          </w:p>
        </w:tc>
      </w:tr>
      <w:tr w:rsidR="00B35A93" w:rsidRPr="00042094" w14:paraId="06AA556B"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D1B4FCD" w14:textId="77777777" w:rsidR="00B35A93" w:rsidRPr="00042094" w:rsidRDefault="00B35A93" w:rsidP="009639B0">
            <w:pPr>
              <w:pStyle w:val="TAL"/>
              <w:rPr>
                <w:lang w:eastAsia="zh-CN"/>
              </w:rPr>
            </w:pPr>
            <w:r w:rsidRPr="00042094">
              <w:rPr>
                <w:lang w:eastAsia="zh-CN"/>
              </w:rPr>
              <w:t>Access type preference (bits 5 to 4 of octet o53):</w:t>
            </w:r>
          </w:p>
          <w:p w14:paraId="7BD15ABD" w14:textId="77777777" w:rsidR="00B35A93" w:rsidRDefault="00B35A93"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992FAC0" w14:textId="77777777" w:rsidR="00B35A93" w:rsidRPr="00042094" w:rsidRDefault="00B35A93" w:rsidP="009639B0">
            <w:pPr>
              <w:pStyle w:val="TAL"/>
            </w:pPr>
          </w:p>
        </w:tc>
      </w:tr>
      <w:tr w:rsidR="00B35A93" w:rsidRPr="00042094" w14:paraId="22C1B08C"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4F9BB027" w14:textId="77777777" w:rsidR="00B35A93" w:rsidRPr="00042094" w:rsidRDefault="00B35A93" w:rsidP="009639B0">
            <w:pPr>
              <w:pStyle w:val="TAN"/>
            </w:pPr>
            <w:r w:rsidRPr="00042094">
              <w:t>NOTE:</w:t>
            </w:r>
            <w:r w:rsidRPr="00042094">
              <w:tab/>
              <w:t>Since SSC mode field and access type preference field are coded in the same octet, this octet is not included only when both PSSCM and PATP are set to 0.</w:t>
            </w:r>
          </w:p>
        </w:tc>
      </w:tr>
    </w:tbl>
    <w:p w14:paraId="7B9E9F4E" w14:textId="77777777" w:rsidR="00B35A93" w:rsidRPr="00042094" w:rsidRDefault="00B35A93" w:rsidP="00B35A93">
      <w:pPr>
        <w:pStyle w:val="FP"/>
        <w:rPr>
          <w:lang w:eastAsia="zh-CN"/>
        </w:rPr>
      </w:pPr>
    </w:p>
    <w:p w14:paraId="0F52793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535890AE" w14:textId="77777777" w:rsidTr="009639B0">
        <w:trPr>
          <w:gridAfter w:val="1"/>
          <w:wAfter w:w="8" w:type="dxa"/>
          <w:cantSplit/>
          <w:jc w:val="center"/>
        </w:trPr>
        <w:tc>
          <w:tcPr>
            <w:tcW w:w="708" w:type="dxa"/>
            <w:gridSpan w:val="2"/>
            <w:hideMark/>
          </w:tcPr>
          <w:p w14:paraId="6A01BD0C" w14:textId="77777777" w:rsidR="00B35A93" w:rsidRPr="00042094" w:rsidRDefault="00B35A93" w:rsidP="009639B0">
            <w:pPr>
              <w:pStyle w:val="TAC"/>
            </w:pPr>
            <w:r w:rsidRPr="00042094">
              <w:t>8</w:t>
            </w:r>
          </w:p>
        </w:tc>
        <w:tc>
          <w:tcPr>
            <w:tcW w:w="709" w:type="dxa"/>
            <w:hideMark/>
          </w:tcPr>
          <w:p w14:paraId="5FBE75C9" w14:textId="77777777" w:rsidR="00B35A93" w:rsidRPr="00042094" w:rsidRDefault="00B35A93" w:rsidP="009639B0">
            <w:pPr>
              <w:pStyle w:val="TAC"/>
            </w:pPr>
            <w:r w:rsidRPr="00042094">
              <w:t>7</w:t>
            </w:r>
          </w:p>
        </w:tc>
        <w:tc>
          <w:tcPr>
            <w:tcW w:w="709" w:type="dxa"/>
            <w:hideMark/>
          </w:tcPr>
          <w:p w14:paraId="28B98699" w14:textId="77777777" w:rsidR="00B35A93" w:rsidRPr="00042094" w:rsidRDefault="00B35A93" w:rsidP="009639B0">
            <w:pPr>
              <w:pStyle w:val="TAC"/>
            </w:pPr>
            <w:r w:rsidRPr="00042094">
              <w:t>6</w:t>
            </w:r>
          </w:p>
        </w:tc>
        <w:tc>
          <w:tcPr>
            <w:tcW w:w="709" w:type="dxa"/>
            <w:hideMark/>
          </w:tcPr>
          <w:p w14:paraId="706D689B" w14:textId="77777777" w:rsidR="00B35A93" w:rsidRPr="00042094" w:rsidRDefault="00B35A93" w:rsidP="009639B0">
            <w:pPr>
              <w:pStyle w:val="TAC"/>
            </w:pPr>
            <w:r w:rsidRPr="00042094">
              <w:t>5</w:t>
            </w:r>
          </w:p>
        </w:tc>
        <w:tc>
          <w:tcPr>
            <w:tcW w:w="709" w:type="dxa"/>
            <w:hideMark/>
          </w:tcPr>
          <w:p w14:paraId="3052F806" w14:textId="77777777" w:rsidR="00B35A93" w:rsidRPr="00042094" w:rsidRDefault="00B35A93" w:rsidP="009639B0">
            <w:pPr>
              <w:pStyle w:val="TAC"/>
            </w:pPr>
            <w:r w:rsidRPr="00042094">
              <w:t>4</w:t>
            </w:r>
          </w:p>
        </w:tc>
        <w:tc>
          <w:tcPr>
            <w:tcW w:w="709" w:type="dxa"/>
            <w:hideMark/>
          </w:tcPr>
          <w:p w14:paraId="7A01BF70" w14:textId="77777777" w:rsidR="00B35A93" w:rsidRPr="00042094" w:rsidRDefault="00B35A93" w:rsidP="009639B0">
            <w:pPr>
              <w:pStyle w:val="TAC"/>
            </w:pPr>
            <w:r w:rsidRPr="00042094">
              <w:t>3</w:t>
            </w:r>
          </w:p>
        </w:tc>
        <w:tc>
          <w:tcPr>
            <w:tcW w:w="709" w:type="dxa"/>
            <w:hideMark/>
          </w:tcPr>
          <w:p w14:paraId="301A33E9" w14:textId="77777777" w:rsidR="00B35A93" w:rsidRPr="00042094" w:rsidRDefault="00B35A93" w:rsidP="009639B0">
            <w:pPr>
              <w:pStyle w:val="TAC"/>
            </w:pPr>
            <w:r w:rsidRPr="00042094">
              <w:t>2</w:t>
            </w:r>
          </w:p>
        </w:tc>
        <w:tc>
          <w:tcPr>
            <w:tcW w:w="709" w:type="dxa"/>
            <w:hideMark/>
          </w:tcPr>
          <w:p w14:paraId="78462DCF" w14:textId="77777777" w:rsidR="00B35A93" w:rsidRPr="00042094" w:rsidRDefault="00B35A93" w:rsidP="009639B0">
            <w:pPr>
              <w:pStyle w:val="TAC"/>
            </w:pPr>
            <w:r w:rsidRPr="00042094">
              <w:t>1</w:t>
            </w:r>
          </w:p>
        </w:tc>
        <w:tc>
          <w:tcPr>
            <w:tcW w:w="1346" w:type="dxa"/>
            <w:gridSpan w:val="2"/>
          </w:tcPr>
          <w:p w14:paraId="375858EF" w14:textId="77777777" w:rsidR="00B35A93" w:rsidRPr="00042094" w:rsidRDefault="00B35A93" w:rsidP="009639B0">
            <w:pPr>
              <w:pStyle w:val="TAL"/>
            </w:pPr>
          </w:p>
        </w:tc>
      </w:tr>
      <w:tr w:rsidR="00B35A93" w:rsidRPr="00042094" w14:paraId="6A82E5C6"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B34479" w14:textId="77777777" w:rsidR="00B35A93" w:rsidRPr="00042094" w:rsidRDefault="00B35A93" w:rsidP="009639B0">
            <w:pPr>
              <w:pStyle w:val="TAC"/>
              <w:rPr>
                <w:noProof/>
              </w:rPr>
            </w:pPr>
          </w:p>
          <w:p w14:paraId="03568098" w14:textId="77777777" w:rsidR="00B35A93" w:rsidRPr="00042094" w:rsidRDefault="00B35A93" w:rsidP="009639B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8900842" w14:textId="77777777" w:rsidR="00B35A93" w:rsidRPr="00042094" w:rsidRDefault="00B35A93" w:rsidP="009639B0">
            <w:pPr>
              <w:pStyle w:val="TAL"/>
            </w:pPr>
            <w:r w:rsidRPr="00042094">
              <w:t>octet o4+1</w:t>
            </w:r>
          </w:p>
          <w:p w14:paraId="389998EE" w14:textId="77777777" w:rsidR="00B35A93" w:rsidRPr="00042094" w:rsidRDefault="00B35A93" w:rsidP="009639B0">
            <w:pPr>
              <w:pStyle w:val="TAL"/>
            </w:pPr>
          </w:p>
          <w:p w14:paraId="778CAAD7" w14:textId="77777777" w:rsidR="00B35A93" w:rsidRPr="00042094" w:rsidRDefault="00B35A93" w:rsidP="009639B0">
            <w:pPr>
              <w:pStyle w:val="TAL"/>
            </w:pPr>
            <w:r w:rsidRPr="00042094">
              <w:t>octet o4+2</w:t>
            </w:r>
          </w:p>
        </w:tc>
      </w:tr>
      <w:tr w:rsidR="00B35A93" w:rsidRPr="00042094" w14:paraId="777FAC6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B5DDE2" w14:textId="77777777" w:rsidR="00B35A93" w:rsidRPr="00042094" w:rsidRDefault="00B35A93" w:rsidP="009639B0">
            <w:pPr>
              <w:pStyle w:val="TAC"/>
              <w:rPr>
                <w:lang w:eastAsia="zh-CN"/>
              </w:rPr>
            </w:pPr>
          </w:p>
          <w:p w14:paraId="6E0DF1BA" w14:textId="77777777" w:rsidR="00B35A93" w:rsidRPr="00042094" w:rsidRDefault="00B35A93" w:rsidP="009639B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7FF697A" w14:textId="77777777" w:rsidR="00B35A93" w:rsidRPr="00042094" w:rsidRDefault="00B35A93" w:rsidP="009639B0">
            <w:pPr>
              <w:pStyle w:val="TAL"/>
            </w:pPr>
            <w:r w:rsidRPr="00042094">
              <w:t>octet o4+3</w:t>
            </w:r>
          </w:p>
          <w:p w14:paraId="0C7E3F5F" w14:textId="77777777" w:rsidR="00B35A93" w:rsidRPr="00042094" w:rsidRDefault="00B35A93" w:rsidP="009639B0">
            <w:pPr>
              <w:pStyle w:val="TAL"/>
            </w:pPr>
          </w:p>
          <w:p w14:paraId="6251CF04" w14:textId="77777777" w:rsidR="00B35A93" w:rsidRPr="00042094" w:rsidRDefault="00B35A93" w:rsidP="009639B0">
            <w:pPr>
              <w:pStyle w:val="TAL"/>
            </w:pPr>
            <w:r w:rsidRPr="00042094">
              <w:t>octet o55</w:t>
            </w:r>
          </w:p>
        </w:tc>
      </w:tr>
      <w:tr w:rsidR="00B35A93" w:rsidRPr="00042094" w14:paraId="2750127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7124F" w14:textId="77777777" w:rsidR="00B35A93" w:rsidRPr="00042094" w:rsidRDefault="00B35A93" w:rsidP="009639B0">
            <w:pPr>
              <w:pStyle w:val="TAC"/>
            </w:pPr>
          </w:p>
          <w:p w14:paraId="425667CC" w14:textId="77777777" w:rsidR="00B35A93" w:rsidRPr="00042094" w:rsidRDefault="00B35A93" w:rsidP="009639B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07D8C3C5" w14:textId="77777777" w:rsidR="00B35A93" w:rsidRPr="00042094" w:rsidRDefault="00B35A93" w:rsidP="009639B0">
            <w:pPr>
              <w:pStyle w:val="TAL"/>
            </w:pPr>
            <w:r w:rsidRPr="00042094">
              <w:t>octet (o55+1)*</w:t>
            </w:r>
          </w:p>
          <w:p w14:paraId="21DB1B0F" w14:textId="77777777" w:rsidR="00B35A93" w:rsidRPr="00042094" w:rsidRDefault="00B35A93" w:rsidP="009639B0">
            <w:pPr>
              <w:pStyle w:val="TAL"/>
            </w:pPr>
          </w:p>
          <w:p w14:paraId="6DA9D4A8" w14:textId="77777777" w:rsidR="00B35A93" w:rsidRPr="00042094" w:rsidRDefault="00B35A93" w:rsidP="009639B0">
            <w:pPr>
              <w:pStyle w:val="TAL"/>
            </w:pPr>
            <w:r w:rsidRPr="00042094">
              <w:t>octet o56*</w:t>
            </w:r>
          </w:p>
        </w:tc>
      </w:tr>
      <w:tr w:rsidR="00B35A93" w:rsidRPr="00042094" w14:paraId="7484179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E0319F" w14:textId="77777777" w:rsidR="00B35A93" w:rsidRPr="00042094" w:rsidRDefault="00B35A93" w:rsidP="009639B0">
            <w:pPr>
              <w:pStyle w:val="TAC"/>
            </w:pPr>
          </w:p>
          <w:p w14:paraId="44DC7FEC"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5A244E6F" w14:textId="77777777" w:rsidR="00B35A93" w:rsidRPr="00042094" w:rsidRDefault="00B35A93" w:rsidP="009639B0">
            <w:pPr>
              <w:pStyle w:val="TAL"/>
            </w:pPr>
            <w:r w:rsidRPr="00042094">
              <w:t>octet (o56+1)*</w:t>
            </w:r>
          </w:p>
          <w:p w14:paraId="3DE1E007" w14:textId="77777777" w:rsidR="00B35A93" w:rsidRPr="00042094" w:rsidRDefault="00B35A93" w:rsidP="009639B0">
            <w:pPr>
              <w:pStyle w:val="TAL"/>
            </w:pPr>
          </w:p>
          <w:p w14:paraId="1D5C2F02" w14:textId="77777777" w:rsidR="00B35A93" w:rsidRPr="00042094" w:rsidRDefault="00B35A93" w:rsidP="009639B0">
            <w:pPr>
              <w:pStyle w:val="TAL"/>
            </w:pPr>
            <w:r w:rsidRPr="00042094">
              <w:t>octet o57*</w:t>
            </w:r>
          </w:p>
        </w:tc>
      </w:tr>
      <w:tr w:rsidR="00B35A93" w:rsidRPr="00042094" w14:paraId="2AC048C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8B1BF0" w14:textId="77777777" w:rsidR="00B35A93" w:rsidRPr="00042094" w:rsidRDefault="00B35A93" w:rsidP="009639B0">
            <w:pPr>
              <w:pStyle w:val="TAC"/>
              <w:rPr>
                <w:lang w:eastAsia="zh-CN"/>
              </w:rPr>
            </w:pPr>
          </w:p>
          <w:p w14:paraId="15BB6C54" w14:textId="77777777" w:rsidR="00B35A93" w:rsidRPr="00042094" w:rsidRDefault="00B35A93" w:rsidP="009639B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2379773" w14:textId="77777777" w:rsidR="00B35A93" w:rsidRPr="00042094" w:rsidRDefault="00B35A93" w:rsidP="009639B0">
            <w:pPr>
              <w:pStyle w:val="TAL"/>
            </w:pPr>
            <w:r w:rsidRPr="00042094">
              <w:t>octet (o57+1)*</w:t>
            </w:r>
          </w:p>
          <w:p w14:paraId="39B9F4D0" w14:textId="77777777" w:rsidR="00B35A93" w:rsidRPr="00042094" w:rsidRDefault="00B35A93" w:rsidP="009639B0">
            <w:pPr>
              <w:pStyle w:val="TAL"/>
            </w:pPr>
          </w:p>
          <w:p w14:paraId="2DF1A7D4" w14:textId="77777777" w:rsidR="00B35A93" w:rsidRPr="00042094" w:rsidRDefault="00B35A93" w:rsidP="009639B0">
            <w:pPr>
              <w:pStyle w:val="TAL"/>
            </w:pPr>
            <w:r w:rsidRPr="00042094">
              <w:t>octet o5*</w:t>
            </w:r>
          </w:p>
        </w:tc>
      </w:tr>
    </w:tbl>
    <w:p w14:paraId="2DB5EA0B" w14:textId="77777777" w:rsidR="00B35A93" w:rsidRPr="00042094" w:rsidRDefault="00B35A93" w:rsidP="00B35A93">
      <w:pPr>
        <w:pStyle w:val="TF"/>
      </w:pPr>
      <w:r w:rsidRPr="00042094">
        <w:t xml:space="preserve">Figure 5.5.2.17: </w:t>
      </w:r>
      <w:r w:rsidRPr="00042094">
        <w:rPr>
          <w:noProof/>
          <w:lang w:eastAsia="zh-CN"/>
        </w:rPr>
        <w:t>5QI to PC5 QoS parameters mapping rules</w:t>
      </w:r>
    </w:p>
    <w:p w14:paraId="36E06E5B" w14:textId="77777777" w:rsidR="00B35A93" w:rsidRPr="00042094" w:rsidRDefault="00B35A93" w:rsidP="00B35A93">
      <w:pPr>
        <w:pStyle w:val="FP"/>
        <w:rPr>
          <w:lang w:eastAsia="zh-CN"/>
        </w:rPr>
      </w:pPr>
    </w:p>
    <w:p w14:paraId="5AF6620A" w14:textId="77777777" w:rsidR="00B35A93" w:rsidRPr="00042094" w:rsidRDefault="00B35A93" w:rsidP="00B35A93">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8255C86" w14:textId="77777777" w:rsidTr="009639B0">
        <w:trPr>
          <w:cantSplit/>
          <w:jc w:val="center"/>
        </w:trPr>
        <w:tc>
          <w:tcPr>
            <w:tcW w:w="7094" w:type="dxa"/>
            <w:hideMark/>
          </w:tcPr>
          <w:p w14:paraId="391BF053" w14:textId="77777777" w:rsidR="00B35A93" w:rsidRPr="00042094" w:rsidRDefault="00B35A93" w:rsidP="009639B0">
            <w:pPr>
              <w:pStyle w:val="TAL"/>
            </w:pPr>
            <w:r w:rsidRPr="00042094">
              <w:rPr>
                <w:rFonts w:hint="eastAsia"/>
              </w:rPr>
              <w:t>5</w:t>
            </w:r>
            <w:r w:rsidRPr="00042094">
              <w:t>QI to PC5 QoS parameters mapping rule:</w:t>
            </w:r>
          </w:p>
          <w:p w14:paraId="7FDF800F" w14:textId="77777777" w:rsidR="00B35A93" w:rsidRPr="00042094" w:rsidRDefault="00B35A93" w:rsidP="009639B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C40AC78" w14:textId="77777777" w:rsidR="00B35A93" w:rsidRPr="00042094" w:rsidRDefault="00B35A93" w:rsidP="009639B0">
            <w:pPr>
              <w:pStyle w:val="TAL"/>
            </w:pPr>
          </w:p>
        </w:tc>
      </w:tr>
    </w:tbl>
    <w:p w14:paraId="6C5B4DDA" w14:textId="77777777" w:rsidR="00B35A93" w:rsidRPr="00042094" w:rsidRDefault="00B35A93" w:rsidP="00B35A93">
      <w:pPr>
        <w:pStyle w:val="FP"/>
        <w:rPr>
          <w:lang w:eastAsia="zh-CN"/>
        </w:rPr>
      </w:pPr>
    </w:p>
    <w:p w14:paraId="05C6A7D9" w14:textId="77777777" w:rsidR="00B35A93" w:rsidRPr="00042094" w:rsidRDefault="00B35A93" w:rsidP="00B35A9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424A587E" w14:textId="77777777" w:rsidTr="009639B0">
        <w:trPr>
          <w:gridAfter w:val="1"/>
          <w:wAfter w:w="8" w:type="dxa"/>
          <w:cantSplit/>
          <w:jc w:val="center"/>
        </w:trPr>
        <w:tc>
          <w:tcPr>
            <w:tcW w:w="708" w:type="dxa"/>
            <w:gridSpan w:val="2"/>
            <w:hideMark/>
          </w:tcPr>
          <w:p w14:paraId="3121E8DB" w14:textId="77777777" w:rsidR="00B35A93" w:rsidRPr="00042094" w:rsidRDefault="00B35A93" w:rsidP="009639B0">
            <w:pPr>
              <w:pStyle w:val="TAC"/>
            </w:pPr>
            <w:r w:rsidRPr="00042094">
              <w:t>8</w:t>
            </w:r>
          </w:p>
        </w:tc>
        <w:tc>
          <w:tcPr>
            <w:tcW w:w="709" w:type="dxa"/>
            <w:hideMark/>
          </w:tcPr>
          <w:p w14:paraId="7CEED5CC" w14:textId="77777777" w:rsidR="00B35A93" w:rsidRPr="00042094" w:rsidRDefault="00B35A93" w:rsidP="009639B0">
            <w:pPr>
              <w:pStyle w:val="TAC"/>
            </w:pPr>
            <w:r w:rsidRPr="00042094">
              <w:t>7</w:t>
            </w:r>
          </w:p>
        </w:tc>
        <w:tc>
          <w:tcPr>
            <w:tcW w:w="709" w:type="dxa"/>
            <w:hideMark/>
          </w:tcPr>
          <w:p w14:paraId="718CF4CF" w14:textId="77777777" w:rsidR="00B35A93" w:rsidRPr="00042094" w:rsidRDefault="00B35A93" w:rsidP="009639B0">
            <w:pPr>
              <w:pStyle w:val="TAC"/>
            </w:pPr>
            <w:r w:rsidRPr="00042094">
              <w:t>6</w:t>
            </w:r>
          </w:p>
        </w:tc>
        <w:tc>
          <w:tcPr>
            <w:tcW w:w="709" w:type="dxa"/>
            <w:hideMark/>
          </w:tcPr>
          <w:p w14:paraId="47989339" w14:textId="77777777" w:rsidR="00B35A93" w:rsidRPr="00042094" w:rsidRDefault="00B35A93" w:rsidP="009639B0">
            <w:pPr>
              <w:pStyle w:val="TAC"/>
            </w:pPr>
            <w:r w:rsidRPr="00042094">
              <w:t>5</w:t>
            </w:r>
          </w:p>
        </w:tc>
        <w:tc>
          <w:tcPr>
            <w:tcW w:w="709" w:type="dxa"/>
            <w:hideMark/>
          </w:tcPr>
          <w:p w14:paraId="4354CC72" w14:textId="77777777" w:rsidR="00B35A93" w:rsidRPr="00042094" w:rsidRDefault="00B35A93" w:rsidP="009639B0">
            <w:pPr>
              <w:pStyle w:val="TAC"/>
            </w:pPr>
            <w:r w:rsidRPr="00042094">
              <w:t>4</w:t>
            </w:r>
          </w:p>
        </w:tc>
        <w:tc>
          <w:tcPr>
            <w:tcW w:w="709" w:type="dxa"/>
            <w:hideMark/>
          </w:tcPr>
          <w:p w14:paraId="273409FB" w14:textId="77777777" w:rsidR="00B35A93" w:rsidRPr="00042094" w:rsidRDefault="00B35A93" w:rsidP="009639B0">
            <w:pPr>
              <w:pStyle w:val="TAC"/>
            </w:pPr>
            <w:r w:rsidRPr="00042094">
              <w:t>3</w:t>
            </w:r>
          </w:p>
        </w:tc>
        <w:tc>
          <w:tcPr>
            <w:tcW w:w="709" w:type="dxa"/>
            <w:hideMark/>
          </w:tcPr>
          <w:p w14:paraId="126FB07D" w14:textId="77777777" w:rsidR="00B35A93" w:rsidRPr="00042094" w:rsidRDefault="00B35A93" w:rsidP="009639B0">
            <w:pPr>
              <w:pStyle w:val="TAC"/>
            </w:pPr>
            <w:r w:rsidRPr="00042094">
              <w:t>2</w:t>
            </w:r>
          </w:p>
        </w:tc>
        <w:tc>
          <w:tcPr>
            <w:tcW w:w="709" w:type="dxa"/>
            <w:hideMark/>
          </w:tcPr>
          <w:p w14:paraId="61D257C4" w14:textId="77777777" w:rsidR="00B35A93" w:rsidRPr="00042094" w:rsidRDefault="00B35A93" w:rsidP="009639B0">
            <w:pPr>
              <w:pStyle w:val="TAC"/>
            </w:pPr>
            <w:r w:rsidRPr="00042094">
              <w:t>1</w:t>
            </w:r>
          </w:p>
        </w:tc>
        <w:tc>
          <w:tcPr>
            <w:tcW w:w="1346" w:type="dxa"/>
            <w:gridSpan w:val="2"/>
          </w:tcPr>
          <w:p w14:paraId="5D7DE86C" w14:textId="77777777" w:rsidR="00B35A93" w:rsidRPr="00042094" w:rsidRDefault="00B35A93" w:rsidP="009639B0">
            <w:pPr>
              <w:pStyle w:val="TAL"/>
            </w:pPr>
          </w:p>
        </w:tc>
      </w:tr>
      <w:tr w:rsidR="00B35A93" w:rsidRPr="00042094" w14:paraId="62D9B264"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31AAC6" w14:textId="77777777" w:rsidR="00B35A93" w:rsidRPr="00042094" w:rsidRDefault="00B35A93" w:rsidP="009639B0">
            <w:pPr>
              <w:pStyle w:val="TAC"/>
              <w:rPr>
                <w:noProof/>
              </w:rPr>
            </w:pPr>
          </w:p>
          <w:p w14:paraId="41712EF8" w14:textId="77777777" w:rsidR="00B35A93" w:rsidRPr="00042094" w:rsidRDefault="00B35A93" w:rsidP="009639B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2E23AD0C" w14:textId="77777777" w:rsidR="00B35A93" w:rsidRPr="00042094" w:rsidRDefault="00B35A93" w:rsidP="009639B0">
            <w:pPr>
              <w:pStyle w:val="TAL"/>
            </w:pPr>
            <w:r w:rsidRPr="00042094">
              <w:t>octet o55+1</w:t>
            </w:r>
          </w:p>
          <w:p w14:paraId="29B26DBE" w14:textId="77777777" w:rsidR="00B35A93" w:rsidRPr="00042094" w:rsidRDefault="00B35A93" w:rsidP="009639B0">
            <w:pPr>
              <w:pStyle w:val="TAL"/>
            </w:pPr>
          </w:p>
          <w:p w14:paraId="3D28D755" w14:textId="77777777" w:rsidR="00B35A93" w:rsidRPr="00042094" w:rsidRDefault="00B35A93" w:rsidP="009639B0">
            <w:pPr>
              <w:pStyle w:val="TAL"/>
            </w:pPr>
            <w:r w:rsidRPr="00042094">
              <w:t>octet o55+2</w:t>
            </w:r>
          </w:p>
        </w:tc>
      </w:tr>
      <w:tr w:rsidR="00B35A93" w:rsidRPr="00042094" w14:paraId="793700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D905A" w14:textId="77777777" w:rsidR="00B35A93" w:rsidRPr="00042094" w:rsidRDefault="00B35A93" w:rsidP="009639B0">
            <w:pPr>
              <w:pStyle w:val="TAC"/>
              <w:rPr>
                <w:lang w:eastAsia="zh-CN"/>
              </w:rPr>
            </w:pPr>
          </w:p>
          <w:p w14:paraId="3BB7A75C" w14:textId="77777777" w:rsidR="00B35A93" w:rsidRPr="00042094" w:rsidRDefault="00B35A93" w:rsidP="009639B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F9C4606" w14:textId="77777777" w:rsidR="00B35A93" w:rsidRPr="00042094" w:rsidRDefault="00B35A93" w:rsidP="009639B0">
            <w:pPr>
              <w:pStyle w:val="TAL"/>
            </w:pPr>
            <w:r w:rsidRPr="00042094">
              <w:t>octet o55+3</w:t>
            </w:r>
          </w:p>
        </w:tc>
      </w:tr>
      <w:tr w:rsidR="00B35A93" w:rsidRPr="00042094" w14:paraId="2169475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0F681" w14:textId="77777777" w:rsidR="00B35A93" w:rsidRPr="00042094" w:rsidRDefault="00B35A93" w:rsidP="009639B0">
            <w:pPr>
              <w:pStyle w:val="TAC"/>
            </w:pPr>
          </w:p>
          <w:p w14:paraId="7BCDA4AD" w14:textId="77777777" w:rsidR="00B35A93" w:rsidRPr="00042094" w:rsidRDefault="00B35A93" w:rsidP="009639B0">
            <w:pPr>
              <w:pStyle w:val="TAC"/>
            </w:pPr>
            <w:r w:rsidRPr="00042094">
              <w:rPr>
                <w:noProof/>
                <w:lang w:eastAsia="zh-CN"/>
              </w:rPr>
              <w:t>PQI</w:t>
            </w:r>
          </w:p>
        </w:tc>
        <w:tc>
          <w:tcPr>
            <w:tcW w:w="1346" w:type="dxa"/>
            <w:gridSpan w:val="2"/>
            <w:tcBorders>
              <w:top w:val="nil"/>
              <w:left w:val="single" w:sz="6" w:space="0" w:color="auto"/>
              <w:bottom w:val="nil"/>
              <w:right w:val="nil"/>
            </w:tcBorders>
          </w:tcPr>
          <w:p w14:paraId="1B337DAE" w14:textId="77777777" w:rsidR="00B35A93" w:rsidRPr="00042094" w:rsidRDefault="00B35A93" w:rsidP="009639B0">
            <w:pPr>
              <w:pStyle w:val="TAL"/>
            </w:pPr>
            <w:r w:rsidRPr="00042094">
              <w:t>octet o55+4</w:t>
            </w:r>
          </w:p>
        </w:tc>
      </w:tr>
      <w:tr w:rsidR="00B35A93" w:rsidRPr="00042094" w14:paraId="35EDE5F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39BBE" w14:textId="77777777" w:rsidR="00B35A93" w:rsidRPr="00042094" w:rsidRDefault="00B35A93" w:rsidP="009639B0">
            <w:pPr>
              <w:pStyle w:val="TAC"/>
            </w:pPr>
          </w:p>
          <w:p w14:paraId="5CDAA382" w14:textId="77777777" w:rsidR="00B35A93" w:rsidRPr="00042094" w:rsidRDefault="00B35A93" w:rsidP="009639B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ABFAA1D" w14:textId="77777777" w:rsidR="00B35A93" w:rsidRPr="00042094" w:rsidRDefault="00B35A93" w:rsidP="009639B0">
            <w:pPr>
              <w:pStyle w:val="TAL"/>
            </w:pPr>
            <w:r w:rsidRPr="00042094">
              <w:t>octet o55+5</w:t>
            </w:r>
          </w:p>
        </w:tc>
      </w:tr>
      <w:tr w:rsidR="00B35A93" w:rsidRPr="00042094" w14:paraId="2B5EC4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CF162" w14:textId="77777777" w:rsidR="00B35A93" w:rsidRPr="00042094" w:rsidRDefault="00B35A93" w:rsidP="009639B0">
            <w:pPr>
              <w:pStyle w:val="TAC"/>
              <w:rPr>
                <w:lang w:eastAsia="zh-CN"/>
              </w:rPr>
            </w:pPr>
          </w:p>
          <w:p w14:paraId="59E4E13E" w14:textId="77777777" w:rsidR="00B35A93" w:rsidRPr="00042094" w:rsidRDefault="00B35A93" w:rsidP="009639B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3CA1DA8C" w14:textId="77777777" w:rsidR="00B35A93" w:rsidRPr="00042094" w:rsidRDefault="00B35A93" w:rsidP="009639B0">
            <w:pPr>
              <w:pStyle w:val="TAL"/>
            </w:pPr>
            <w:r w:rsidRPr="00042094">
              <w:t>octet (o55+6)*</w:t>
            </w:r>
          </w:p>
          <w:p w14:paraId="284A013B" w14:textId="77777777" w:rsidR="00B35A93" w:rsidRPr="00042094" w:rsidRDefault="00B35A93" w:rsidP="009639B0">
            <w:pPr>
              <w:pStyle w:val="TAL"/>
            </w:pPr>
          </w:p>
          <w:p w14:paraId="3A1DFC24" w14:textId="77777777" w:rsidR="00B35A93" w:rsidRPr="00042094" w:rsidRDefault="00B35A93" w:rsidP="009639B0">
            <w:pPr>
              <w:pStyle w:val="TAL"/>
            </w:pPr>
            <w:r w:rsidRPr="00042094">
              <w:t>octet o56*</w:t>
            </w:r>
          </w:p>
        </w:tc>
      </w:tr>
    </w:tbl>
    <w:p w14:paraId="6DA1564B" w14:textId="77777777" w:rsidR="00B35A93" w:rsidRPr="00042094" w:rsidRDefault="00B35A93" w:rsidP="00B35A93">
      <w:pPr>
        <w:pStyle w:val="TF"/>
      </w:pPr>
      <w:r w:rsidRPr="00042094">
        <w:t xml:space="preserve">Figure 5.5.2.18: </w:t>
      </w:r>
      <w:r w:rsidRPr="00042094">
        <w:rPr>
          <w:noProof/>
          <w:lang w:eastAsia="zh-CN"/>
        </w:rPr>
        <w:t>5QI to PC5 QoS parameters mapping rule</w:t>
      </w:r>
    </w:p>
    <w:p w14:paraId="617861E5" w14:textId="77777777" w:rsidR="00B35A93" w:rsidRPr="00042094" w:rsidRDefault="00B35A93" w:rsidP="00B35A93">
      <w:pPr>
        <w:pStyle w:val="FP"/>
        <w:rPr>
          <w:lang w:eastAsia="zh-CN"/>
        </w:rPr>
      </w:pPr>
    </w:p>
    <w:p w14:paraId="625088B3" w14:textId="77777777" w:rsidR="00B35A93" w:rsidRPr="00042094" w:rsidRDefault="00B35A93" w:rsidP="00B35A93">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578978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6991431" w14:textId="77777777" w:rsidR="00B35A93" w:rsidRPr="00042094" w:rsidRDefault="00B35A93" w:rsidP="009639B0">
            <w:pPr>
              <w:pStyle w:val="TAL"/>
            </w:pPr>
            <w:r w:rsidRPr="00042094">
              <w:rPr>
                <w:noProof/>
                <w:lang w:eastAsia="zh-CN"/>
              </w:rPr>
              <w:lastRenderedPageBreak/>
              <w:t>5QI (octet o55+3)</w:t>
            </w:r>
            <w:r w:rsidRPr="00042094">
              <w:t>:</w:t>
            </w:r>
          </w:p>
          <w:p w14:paraId="79A87B7B" w14:textId="77777777" w:rsidR="00B35A93" w:rsidRPr="00042094" w:rsidRDefault="00B35A93" w:rsidP="009639B0">
            <w:pPr>
              <w:pStyle w:val="TAL"/>
            </w:pPr>
            <w:r w:rsidRPr="00042094">
              <w:t>Bits</w:t>
            </w:r>
          </w:p>
          <w:p w14:paraId="4F961C29" w14:textId="77777777" w:rsidR="00B35A93" w:rsidRPr="00042094" w:rsidRDefault="00B35A93" w:rsidP="009639B0">
            <w:pPr>
              <w:pStyle w:val="TAL"/>
              <w:rPr>
                <w:b/>
              </w:rPr>
            </w:pPr>
            <w:r w:rsidRPr="00042094">
              <w:rPr>
                <w:b/>
              </w:rPr>
              <w:t>8 7 6 5 4 3 2 1</w:t>
            </w:r>
          </w:p>
          <w:p w14:paraId="4CC3421C" w14:textId="77777777" w:rsidR="00B35A93" w:rsidRPr="00042094" w:rsidRDefault="00B35A93"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9CC179E" w14:textId="77777777" w:rsidR="00B35A93" w:rsidRPr="00042094" w:rsidRDefault="00B35A93" w:rsidP="009639B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5B2F45F" w14:textId="77777777" w:rsidR="00B35A93" w:rsidRPr="00042094" w:rsidRDefault="00B35A93" w:rsidP="009639B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D55B09C" w14:textId="77777777" w:rsidR="00B35A93" w:rsidRPr="00042094" w:rsidRDefault="00B35A93" w:rsidP="009639B0">
            <w:pPr>
              <w:pStyle w:val="TAL"/>
              <w:rPr>
                <w:lang w:eastAsia="ja-JP"/>
              </w:rPr>
            </w:pPr>
            <w:r w:rsidRPr="00042094">
              <w:t xml:space="preserve">0 0 0 0 </w:t>
            </w:r>
            <w:r w:rsidRPr="00042094">
              <w:rPr>
                <w:lang w:eastAsia="ja-JP"/>
              </w:rPr>
              <w:t>0 0 1 1</w:t>
            </w:r>
            <w:r w:rsidRPr="00042094">
              <w:rPr>
                <w:lang w:eastAsia="ja-JP"/>
              </w:rPr>
              <w:tab/>
              <w:t>5QI 3</w:t>
            </w:r>
          </w:p>
          <w:p w14:paraId="3B65312E" w14:textId="77777777" w:rsidR="00B35A93" w:rsidRPr="00042094" w:rsidRDefault="00B35A93" w:rsidP="009639B0">
            <w:pPr>
              <w:pStyle w:val="TAL"/>
              <w:rPr>
                <w:lang w:eastAsia="ja-JP"/>
              </w:rPr>
            </w:pPr>
            <w:r w:rsidRPr="00042094">
              <w:t xml:space="preserve">0 0 0 0 </w:t>
            </w:r>
            <w:r w:rsidRPr="00042094">
              <w:rPr>
                <w:lang w:eastAsia="ja-JP"/>
              </w:rPr>
              <w:t>0 1 0 0</w:t>
            </w:r>
            <w:r w:rsidRPr="00042094">
              <w:rPr>
                <w:lang w:eastAsia="ja-JP"/>
              </w:rPr>
              <w:tab/>
              <w:t>5QI 4</w:t>
            </w:r>
          </w:p>
          <w:p w14:paraId="341C89C1" w14:textId="77777777" w:rsidR="00B35A93" w:rsidRPr="00042094" w:rsidRDefault="00B35A93" w:rsidP="009639B0">
            <w:pPr>
              <w:pStyle w:val="TAL"/>
              <w:rPr>
                <w:lang w:eastAsia="ja-JP"/>
              </w:rPr>
            </w:pPr>
            <w:r w:rsidRPr="00042094">
              <w:t xml:space="preserve">0 0 0 0 0 </w:t>
            </w:r>
            <w:r w:rsidRPr="00042094">
              <w:rPr>
                <w:lang w:eastAsia="ja-JP"/>
              </w:rPr>
              <w:t>1 0 1</w:t>
            </w:r>
            <w:r w:rsidRPr="00042094">
              <w:rPr>
                <w:lang w:eastAsia="ja-JP"/>
              </w:rPr>
              <w:tab/>
              <w:t>5QI 5</w:t>
            </w:r>
          </w:p>
          <w:p w14:paraId="45DD7500" w14:textId="77777777" w:rsidR="00B35A93" w:rsidRPr="00042094" w:rsidRDefault="00B35A93" w:rsidP="009639B0">
            <w:pPr>
              <w:pStyle w:val="TAL"/>
              <w:rPr>
                <w:lang w:eastAsia="ja-JP"/>
              </w:rPr>
            </w:pPr>
            <w:r w:rsidRPr="00042094">
              <w:t xml:space="preserve">0 0 0 0 </w:t>
            </w:r>
            <w:r w:rsidRPr="00042094">
              <w:rPr>
                <w:lang w:eastAsia="ja-JP"/>
              </w:rPr>
              <w:t>0 1 1 0</w:t>
            </w:r>
            <w:r w:rsidRPr="00042094">
              <w:rPr>
                <w:lang w:eastAsia="ja-JP"/>
              </w:rPr>
              <w:tab/>
              <w:t>5QI 6</w:t>
            </w:r>
          </w:p>
          <w:p w14:paraId="5BDE4A34" w14:textId="77777777" w:rsidR="00B35A93" w:rsidRPr="00042094" w:rsidRDefault="00B35A93" w:rsidP="009639B0">
            <w:pPr>
              <w:pStyle w:val="TAL"/>
              <w:rPr>
                <w:lang w:eastAsia="ja-JP"/>
              </w:rPr>
            </w:pPr>
            <w:r w:rsidRPr="00042094">
              <w:t xml:space="preserve">0 0 0 0 </w:t>
            </w:r>
            <w:r w:rsidRPr="00042094">
              <w:rPr>
                <w:lang w:eastAsia="ja-JP"/>
              </w:rPr>
              <w:t>0 1 1 1</w:t>
            </w:r>
            <w:r w:rsidRPr="00042094">
              <w:rPr>
                <w:lang w:eastAsia="ja-JP"/>
              </w:rPr>
              <w:tab/>
              <w:t>5QI 7</w:t>
            </w:r>
          </w:p>
          <w:p w14:paraId="79D1987C" w14:textId="77777777" w:rsidR="00B35A93" w:rsidRPr="00042094" w:rsidRDefault="00B35A93" w:rsidP="009639B0">
            <w:pPr>
              <w:pStyle w:val="TAL"/>
              <w:rPr>
                <w:lang w:eastAsia="ja-JP"/>
              </w:rPr>
            </w:pPr>
            <w:r w:rsidRPr="00042094">
              <w:t xml:space="preserve">0 0 0 0 </w:t>
            </w:r>
            <w:r w:rsidRPr="00042094">
              <w:rPr>
                <w:lang w:eastAsia="ja-JP"/>
              </w:rPr>
              <w:t>1 0 0 0</w:t>
            </w:r>
            <w:r w:rsidRPr="00042094">
              <w:rPr>
                <w:lang w:eastAsia="ja-JP"/>
              </w:rPr>
              <w:tab/>
              <w:t>5QI 8</w:t>
            </w:r>
          </w:p>
          <w:p w14:paraId="78D3C6F4" w14:textId="77777777" w:rsidR="00B35A93" w:rsidRPr="00042094" w:rsidRDefault="00B35A93" w:rsidP="009639B0">
            <w:pPr>
              <w:pStyle w:val="TAL"/>
              <w:rPr>
                <w:lang w:eastAsia="ja-JP"/>
              </w:rPr>
            </w:pPr>
            <w:r w:rsidRPr="00042094">
              <w:t xml:space="preserve">0 0 0 0 </w:t>
            </w:r>
            <w:r w:rsidRPr="00042094">
              <w:rPr>
                <w:lang w:eastAsia="ja-JP"/>
              </w:rPr>
              <w:t>1 0 0 1</w:t>
            </w:r>
            <w:r w:rsidRPr="00042094">
              <w:rPr>
                <w:lang w:eastAsia="ja-JP"/>
              </w:rPr>
              <w:tab/>
              <w:t>5QI 9</w:t>
            </w:r>
          </w:p>
          <w:p w14:paraId="6F846CDC" w14:textId="77777777" w:rsidR="00B35A93" w:rsidRPr="00042094" w:rsidRDefault="00B35A93" w:rsidP="009639B0">
            <w:pPr>
              <w:pStyle w:val="TAL"/>
              <w:rPr>
                <w:lang w:eastAsia="ja-JP"/>
              </w:rPr>
            </w:pPr>
            <w:r w:rsidRPr="00042094">
              <w:rPr>
                <w:lang w:eastAsia="ja-JP"/>
              </w:rPr>
              <w:t>0 0 0 0 1 0 1 0</w:t>
            </w:r>
            <w:r w:rsidRPr="00042094">
              <w:rPr>
                <w:lang w:eastAsia="ja-JP"/>
              </w:rPr>
              <w:tab/>
              <w:t>5QI 10</w:t>
            </w:r>
          </w:p>
          <w:p w14:paraId="46511541" w14:textId="77777777" w:rsidR="00B35A93" w:rsidRPr="00042094" w:rsidRDefault="00B35A93" w:rsidP="009639B0">
            <w:pPr>
              <w:pStyle w:val="TAL"/>
              <w:rPr>
                <w:lang w:eastAsia="ja-JP"/>
              </w:rPr>
            </w:pPr>
            <w:r w:rsidRPr="00042094">
              <w:rPr>
                <w:lang w:eastAsia="ja-JP"/>
              </w:rPr>
              <w:t>0 0 0 0 1 0 1 1</w:t>
            </w:r>
          </w:p>
          <w:p w14:paraId="2FA936A8"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09A28EEC" w14:textId="77777777" w:rsidR="00B35A93" w:rsidRPr="00B840FA" w:rsidRDefault="00B35A93" w:rsidP="009639B0">
            <w:pPr>
              <w:pStyle w:val="TAL"/>
              <w:rPr>
                <w:lang w:val="fr-FR"/>
              </w:rPr>
            </w:pPr>
            <w:r w:rsidRPr="00B840FA">
              <w:rPr>
                <w:lang w:val="fr-FR"/>
              </w:rPr>
              <w:t xml:space="preserve">0 1 0 0 </w:t>
            </w:r>
            <w:r w:rsidRPr="00B840FA">
              <w:rPr>
                <w:lang w:val="fr-FR" w:eastAsia="ja-JP"/>
              </w:rPr>
              <w:t>0 0 0 0</w:t>
            </w:r>
          </w:p>
          <w:p w14:paraId="3C519694"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10A7100"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289DE08C"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4BBC22A4" w14:textId="77777777" w:rsidR="00B35A93" w:rsidRPr="00B840FA" w:rsidRDefault="00B35A93" w:rsidP="009639B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0B89C7DF"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FC564C4"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2B79A3C"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28A499E9"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DB13644" w14:textId="77777777" w:rsidR="00B35A93" w:rsidRPr="00B840FA" w:rsidRDefault="00B35A93" w:rsidP="009639B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227BB881"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7F61F29E" w14:textId="77777777" w:rsidR="00B35A93" w:rsidRPr="00042094" w:rsidRDefault="00B35A93" w:rsidP="009639B0">
            <w:pPr>
              <w:pStyle w:val="TAL"/>
              <w:rPr>
                <w:lang w:eastAsia="ja-JP"/>
              </w:rPr>
            </w:pPr>
            <w:r w:rsidRPr="00042094">
              <w:t xml:space="preserve">0 1 0 0 </w:t>
            </w:r>
            <w:r w:rsidRPr="00042094">
              <w:rPr>
                <w:lang w:eastAsia="ja-JP"/>
              </w:rPr>
              <w:t>1 0 1 1</w:t>
            </w:r>
            <w:r w:rsidRPr="00042094">
              <w:rPr>
                <w:lang w:eastAsia="ja-JP"/>
              </w:rPr>
              <w:tab/>
              <w:t>5QI 75</w:t>
            </w:r>
          </w:p>
          <w:p w14:paraId="6BA59BB8" w14:textId="77777777" w:rsidR="00B35A93" w:rsidRPr="00042094" w:rsidRDefault="00B35A93" w:rsidP="009639B0">
            <w:pPr>
              <w:pStyle w:val="TAL"/>
              <w:rPr>
                <w:lang w:eastAsia="ja-JP"/>
              </w:rPr>
            </w:pPr>
            <w:r w:rsidRPr="00042094">
              <w:t xml:space="preserve">0 1 0 0 </w:t>
            </w:r>
            <w:r w:rsidRPr="00042094">
              <w:rPr>
                <w:lang w:eastAsia="ja-JP"/>
              </w:rPr>
              <w:t>1 1 0 0</w:t>
            </w:r>
            <w:r w:rsidRPr="00042094">
              <w:rPr>
                <w:lang w:eastAsia="ja-JP"/>
              </w:rPr>
              <w:tab/>
              <w:t>5QI 76</w:t>
            </w:r>
          </w:p>
          <w:p w14:paraId="4B53D9A7" w14:textId="77777777" w:rsidR="00B35A93" w:rsidRPr="00042094" w:rsidRDefault="00B35A93" w:rsidP="009639B0">
            <w:pPr>
              <w:pStyle w:val="TAL"/>
              <w:rPr>
                <w:lang w:eastAsia="ja-JP"/>
              </w:rPr>
            </w:pPr>
            <w:r w:rsidRPr="00042094">
              <w:rPr>
                <w:lang w:eastAsia="ja-JP"/>
              </w:rPr>
              <w:t>0 1 0 0 1 1 0 1</w:t>
            </w:r>
          </w:p>
          <w:p w14:paraId="6AD1C697"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0CBC706A" w14:textId="77777777" w:rsidR="00B35A93" w:rsidRPr="00042094" w:rsidRDefault="00B35A93" w:rsidP="009639B0">
            <w:pPr>
              <w:pStyle w:val="TAL"/>
              <w:rPr>
                <w:lang w:eastAsia="ja-JP"/>
              </w:rPr>
            </w:pPr>
            <w:r w:rsidRPr="00042094">
              <w:rPr>
                <w:lang w:eastAsia="ja-JP"/>
              </w:rPr>
              <w:t>0 1 0 0 1 1 1 0</w:t>
            </w:r>
          </w:p>
          <w:p w14:paraId="3431592B" w14:textId="77777777" w:rsidR="00B35A93" w:rsidRPr="00042094" w:rsidRDefault="00B35A93" w:rsidP="009639B0">
            <w:pPr>
              <w:pStyle w:val="TAL"/>
              <w:rPr>
                <w:lang w:eastAsia="ja-JP"/>
              </w:rPr>
            </w:pPr>
            <w:r w:rsidRPr="00042094">
              <w:t xml:space="preserve">0 1 0 0 </w:t>
            </w:r>
            <w:r w:rsidRPr="00042094">
              <w:rPr>
                <w:lang w:eastAsia="ja-JP"/>
              </w:rPr>
              <w:t>1 1 1 1</w:t>
            </w:r>
            <w:r w:rsidRPr="00042094">
              <w:rPr>
                <w:lang w:eastAsia="ja-JP"/>
              </w:rPr>
              <w:tab/>
              <w:t>5QI 79</w:t>
            </w:r>
          </w:p>
          <w:p w14:paraId="6436851C"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1A9D6FBF"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24D4AD6F"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E0E33E6"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1E9B759"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E2BC566" w14:textId="77777777" w:rsidR="00B35A93" w:rsidRPr="00042094" w:rsidRDefault="00B35A93" w:rsidP="009639B0">
            <w:pPr>
              <w:pStyle w:val="TAL"/>
              <w:rPr>
                <w:lang w:eastAsia="ja-JP"/>
              </w:rPr>
            </w:pPr>
            <w:r w:rsidRPr="00042094">
              <w:t xml:space="preserve">0 1 0 1 </w:t>
            </w:r>
            <w:r w:rsidRPr="00042094">
              <w:rPr>
                <w:lang w:eastAsia="ja-JP"/>
              </w:rPr>
              <w:t>0 1 0 1</w:t>
            </w:r>
            <w:r w:rsidRPr="00042094">
              <w:rPr>
                <w:lang w:eastAsia="ja-JP"/>
              </w:rPr>
              <w:tab/>
              <w:t>5QI 85</w:t>
            </w:r>
          </w:p>
          <w:p w14:paraId="40409B64" w14:textId="77777777" w:rsidR="00B35A93" w:rsidRPr="00042094" w:rsidRDefault="00B35A93" w:rsidP="009639B0">
            <w:pPr>
              <w:pStyle w:val="TAL"/>
              <w:rPr>
                <w:lang w:eastAsia="ja-JP"/>
              </w:rPr>
            </w:pPr>
            <w:r w:rsidRPr="00042094">
              <w:t xml:space="preserve">0 1 0 1 </w:t>
            </w:r>
            <w:r w:rsidRPr="00042094">
              <w:rPr>
                <w:lang w:eastAsia="ja-JP"/>
              </w:rPr>
              <w:t>0 1 1 0</w:t>
            </w:r>
            <w:r w:rsidRPr="00042094">
              <w:rPr>
                <w:lang w:eastAsia="ja-JP"/>
              </w:rPr>
              <w:tab/>
              <w:t>5QI 86</w:t>
            </w:r>
          </w:p>
          <w:p w14:paraId="7A7A0BCD" w14:textId="77777777" w:rsidR="00B35A93" w:rsidRPr="007F2770" w:rsidRDefault="00B35A93" w:rsidP="00B35A93">
            <w:pPr>
              <w:pStyle w:val="TAL"/>
              <w:rPr>
                <w:ins w:id="145" w:author="OPPO-Haorui" w:date="2023-07-12T10:57:00Z"/>
                <w:lang w:val="it-IT" w:eastAsia="ja-JP"/>
              </w:rPr>
            </w:pPr>
            <w:ins w:id="146" w:author="OPPO-Haorui" w:date="2023-07-12T10:57:00Z">
              <w:r w:rsidRPr="007F2770">
                <w:rPr>
                  <w:lang w:val="it-IT"/>
                </w:rPr>
                <w:t xml:space="preserve">0 1 0 1 </w:t>
              </w:r>
              <w:r w:rsidRPr="007F2770">
                <w:rPr>
                  <w:lang w:val="it-IT" w:eastAsia="ja-JP"/>
                </w:rPr>
                <w:t>0 1 1 1</w:t>
              </w:r>
              <w:r w:rsidRPr="007F2770">
                <w:rPr>
                  <w:lang w:val="it-IT" w:eastAsia="ja-JP"/>
                </w:rPr>
                <w:tab/>
                <w:t>5QI 87</w:t>
              </w:r>
            </w:ins>
          </w:p>
          <w:p w14:paraId="3723B068" w14:textId="77777777" w:rsidR="00B35A93" w:rsidRPr="007F2770" w:rsidRDefault="00B35A93" w:rsidP="00B35A93">
            <w:pPr>
              <w:pStyle w:val="TAL"/>
              <w:rPr>
                <w:ins w:id="147" w:author="OPPO-Haorui" w:date="2023-07-12T10:57:00Z"/>
                <w:lang w:val="it-IT" w:eastAsia="ja-JP"/>
              </w:rPr>
            </w:pPr>
            <w:ins w:id="148" w:author="OPPO-Haorui" w:date="2023-07-12T10:57:00Z">
              <w:r w:rsidRPr="007F2770">
                <w:rPr>
                  <w:lang w:val="it-IT"/>
                </w:rPr>
                <w:t xml:space="preserve">0 1 0 1 </w:t>
              </w:r>
              <w:r w:rsidRPr="007F2770">
                <w:rPr>
                  <w:lang w:val="it-IT" w:eastAsia="ja-JP"/>
                </w:rPr>
                <w:t>1 0 0 0</w:t>
              </w:r>
              <w:r w:rsidRPr="007F2770">
                <w:rPr>
                  <w:lang w:val="it-IT" w:eastAsia="ja-JP"/>
                </w:rPr>
                <w:tab/>
                <w:t>5QI 88</w:t>
              </w:r>
            </w:ins>
          </w:p>
          <w:p w14:paraId="6F336636" w14:textId="77777777" w:rsidR="00B35A93" w:rsidRPr="007F2770" w:rsidRDefault="00B35A93" w:rsidP="00B35A93">
            <w:pPr>
              <w:pStyle w:val="TAL"/>
              <w:rPr>
                <w:ins w:id="149" w:author="OPPO-Haorui" w:date="2023-07-12T10:57:00Z"/>
                <w:lang w:val="it-IT" w:eastAsia="ja-JP"/>
              </w:rPr>
            </w:pPr>
            <w:ins w:id="150" w:author="OPPO-Haorui" w:date="2023-07-12T10:57:00Z">
              <w:r w:rsidRPr="007F2770">
                <w:rPr>
                  <w:lang w:val="it-IT"/>
                </w:rPr>
                <w:t xml:space="preserve">0 1 0 1 </w:t>
              </w:r>
              <w:r w:rsidRPr="007F2770">
                <w:rPr>
                  <w:lang w:val="it-IT" w:eastAsia="ja-JP"/>
                </w:rPr>
                <w:t>1 0 0 1</w:t>
              </w:r>
              <w:r w:rsidRPr="007F2770">
                <w:rPr>
                  <w:lang w:val="it-IT" w:eastAsia="ja-JP"/>
                </w:rPr>
                <w:tab/>
                <w:t>5QI 89</w:t>
              </w:r>
            </w:ins>
          </w:p>
          <w:p w14:paraId="21E51D0E" w14:textId="77777777" w:rsidR="00B35A93" w:rsidRPr="007F2770" w:rsidRDefault="00B35A93" w:rsidP="00B35A93">
            <w:pPr>
              <w:pStyle w:val="TAL"/>
              <w:rPr>
                <w:ins w:id="151" w:author="OPPO-Haorui" w:date="2023-07-12T10:57:00Z"/>
                <w:lang w:val="it-IT" w:eastAsia="ja-JP"/>
              </w:rPr>
            </w:pPr>
            <w:ins w:id="152" w:author="OPPO-Haorui" w:date="2023-07-12T10:57:00Z">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ins>
          </w:p>
          <w:p w14:paraId="09963428" w14:textId="1C28CBE5" w:rsidR="00B35A93" w:rsidRPr="00B35A93" w:rsidRDefault="00B35A93" w:rsidP="009639B0">
            <w:pPr>
              <w:pStyle w:val="TAL"/>
              <w:rPr>
                <w:lang w:val="it-IT" w:eastAsia="ja-JP"/>
              </w:rPr>
            </w:pPr>
            <w:ins w:id="153" w:author="OPPO-Haorui" w:date="2023-07-12T10:57:00Z">
              <w:r w:rsidRPr="007F2770">
                <w:rPr>
                  <w:lang w:val="it-IT"/>
                </w:rPr>
                <w:t xml:space="preserve">0 1 0 1 </w:t>
              </w:r>
              <w:r w:rsidRPr="007F2770">
                <w:rPr>
                  <w:lang w:val="en-US" w:eastAsia="ja-JP"/>
                </w:rPr>
                <w:t>1 0 1</w:t>
              </w:r>
              <w:r w:rsidRPr="007F2770">
                <w:rPr>
                  <w:lang w:val="it-IT" w:eastAsia="ja-JP"/>
                </w:rPr>
                <w:t xml:space="preserve"> 1</w:t>
              </w:r>
            </w:ins>
            <w:del w:id="154" w:author="OPPO-Haorui" w:date="2023-07-12T10:57:00Z">
              <w:r w:rsidRPr="00042094" w:rsidDel="00B35A93">
                <w:rPr>
                  <w:lang w:eastAsia="ja-JP"/>
                </w:rPr>
                <w:delText>0 1 0 1 0 1 1 1</w:delText>
              </w:r>
            </w:del>
          </w:p>
          <w:p w14:paraId="625B9A6D"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6F4034C4" w14:textId="77777777" w:rsidR="00B35A93" w:rsidRPr="00042094" w:rsidRDefault="00B35A93" w:rsidP="009639B0">
            <w:pPr>
              <w:pStyle w:val="TAL"/>
              <w:rPr>
                <w:lang w:eastAsia="ja-JP"/>
              </w:rPr>
            </w:pPr>
            <w:r w:rsidRPr="00042094">
              <w:rPr>
                <w:lang w:eastAsia="ja-JP"/>
              </w:rPr>
              <w:t>0 1 1 1 1 1 1 1</w:t>
            </w:r>
          </w:p>
          <w:p w14:paraId="0D3535FF" w14:textId="77777777" w:rsidR="00B35A93" w:rsidRPr="00042094" w:rsidRDefault="00B35A93" w:rsidP="009639B0">
            <w:pPr>
              <w:pStyle w:val="TAL"/>
              <w:rPr>
                <w:lang w:eastAsia="ja-JP"/>
              </w:rPr>
            </w:pPr>
            <w:r w:rsidRPr="00042094">
              <w:rPr>
                <w:lang w:eastAsia="ja-JP"/>
              </w:rPr>
              <w:t>1 0 0 0 0 0 0 0</w:t>
            </w:r>
          </w:p>
          <w:p w14:paraId="4D65359A" w14:textId="77777777" w:rsidR="00B35A93" w:rsidRPr="00042094" w:rsidRDefault="00B35A93" w:rsidP="009639B0">
            <w:pPr>
              <w:pStyle w:val="TAL"/>
              <w:rPr>
                <w:lang w:eastAsia="ja-JP"/>
              </w:rPr>
            </w:pPr>
            <w:r w:rsidRPr="00042094">
              <w:rPr>
                <w:lang w:eastAsia="ja-JP"/>
              </w:rPr>
              <w:tab/>
              <w:t>to</w:t>
            </w:r>
            <w:r w:rsidRPr="00042094">
              <w:rPr>
                <w:lang w:eastAsia="ja-JP"/>
              </w:rPr>
              <w:tab/>
              <w:t>Operator-specific 5QIs</w:t>
            </w:r>
          </w:p>
          <w:p w14:paraId="3EC6371A" w14:textId="77777777" w:rsidR="00B35A93" w:rsidRPr="00042094" w:rsidRDefault="00B35A93" w:rsidP="009639B0">
            <w:pPr>
              <w:pStyle w:val="TAL"/>
              <w:rPr>
                <w:lang w:eastAsia="ja-JP"/>
              </w:rPr>
            </w:pPr>
            <w:r w:rsidRPr="00042094">
              <w:rPr>
                <w:lang w:eastAsia="ja-JP"/>
              </w:rPr>
              <w:t>1 1 1 1 1 1 1 0</w:t>
            </w:r>
          </w:p>
          <w:p w14:paraId="553CB856" w14:textId="77777777" w:rsidR="00B35A93" w:rsidRPr="00042094" w:rsidRDefault="00B35A93" w:rsidP="009639B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B35A93" w:rsidRPr="00042094" w14:paraId="1250C1C2" w14:textId="77777777" w:rsidTr="009639B0">
        <w:trPr>
          <w:cantSplit/>
          <w:jc w:val="center"/>
        </w:trPr>
        <w:tc>
          <w:tcPr>
            <w:tcW w:w="7094" w:type="dxa"/>
            <w:tcBorders>
              <w:top w:val="nil"/>
              <w:left w:val="single" w:sz="4" w:space="0" w:color="auto"/>
              <w:bottom w:val="nil"/>
              <w:right w:val="single" w:sz="4" w:space="0" w:color="auto"/>
            </w:tcBorders>
          </w:tcPr>
          <w:p w14:paraId="4E5AF408" w14:textId="77777777" w:rsidR="00B35A93" w:rsidRPr="00042094" w:rsidRDefault="00B35A93" w:rsidP="009639B0">
            <w:pPr>
              <w:pStyle w:val="TAL"/>
            </w:pPr>
          </w:p>
        </w:tc>
      </w:tr>
      <w:tr w:rsidR="00B35A93" w:rsidRPr="00042094" w14:paraId="49CFA00D" w14:textId="77777777" w:rsidTr="009639B0">
        <w:trPr>
          <w:cantSplit/>
          <w:jc w:val="center"/>
        </w:trPr>
        <w:tc>
          <w:tcPr>
            <w:tcW w:w="7094" w:type="dxa"/>
            <w:tcBorders>
              <w:top w:val="nil"/>
              <w:left w:val="single" w:sz="4" w:space="0" w:color="auto"/>
              <w:bottom w:val="nil"/>
              <w:right w:val="single" w:sz="4" w:space="0" w:color="auto"/>
            </w:tcBorders>
          </w:tcPr>
          <w:p w14:paraId="3F25E3B4" w14:textId="77777777" w:rsidR="00B35A93" w:rsidRPr="00042094" w:rsidRDefault="00B35A93" w:rsidP="009639B0">
            <w:pPr>
              <w:pStyle w:val="TAL"/>
              <w:rPr>
                <w:lang w:eastAsia="zh-CN"/>
              </w:rPr>
            </w:pPr>
            <w:r w:rsidRPr="00042094">
              <w:rPr>
                <w:lang w:eastAsia="zh-CN"/>
              </w:rPr>
              <w:lastRenderedPageBreak/>
              <w:t>PQI (octet o55+4):</w:t>
            </w:r>
          </w:p>
          <w:p w14:paraId="2B9D3B05" w14:textId="77777777" w:rsidR="00B35A93" w:rsidRPr="00042094" w:rsidRDefault="00B35A93" w:rsidP="009639B0">
            <w:pPr>
              <w:pStyle w:val="TAL"/>
            </w:pPr>
            <w:r w:rsidRPr="00042094">
              <w:t>Bits</w:t>
            </w:r>
          </w:p>
          <w:p w14:paraId="49EE055C" w14:textId="77777777" w:rsidR="00B35A93" w:rsidRPr="00042094" w:rsidRDefault="00B35A93" w:rsidP="009639B0">
            <w:pPr>
              <w:pStyle w:val="TAL"/>
              <w:rPr>
                <w:b/>
              </w:rPr>
            </w:pPr>
            <w:r w:rsidRPr="00042094">
              <w:rPr>
                <w:b/>
              </w:rPr>
              <w:t>8 7 6 5 4 3 2 1</w:t>
            </w:r>
          </w:p>
          <w:p w14:paraId="4B506C65" w14:textId="77777777" w:rsidR="00B35A93" w:rsidRPr="00042094" w:rsidRDefault="00B35A93"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75B2D97" w14:textId="77777777" w:rsidR="00B35A93" w:rsidRPr="00042094" w:rsidRDefault="00B35A93" w:rsidP="009639B0">
            <w:pPr>
              <w:pStyle w:val="TAL"/>
              <w:rPr>
                <w:lang w:eastAsia="ja-JP"/>
              </w:rPr>
            </w:pPr>
            <w:r w:rsidRPr="00042094">
              <w:rPr>
                <w:lang w:eastAsia="ja-JP"/>
              </w:rPr>
              <w:t>0 0 0 0 0 0 0 1</w:t>
            </w:r>
          </w:p>
          <w:p w14:paraId="2FF0DDF6"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467FF39E" w14:textId="77777777" w:rsidR="00B35A93" w:rsidRPr="00042094" w:rsidRDefault="00B35A93" w:rsidP="009639B0">
            <w:pPr>
              <w:pStyle w:val="TAL"/>
            </w:pPr>
            <w:r w:rsidRPr="00042094">
              <w:t xml:space="preserve">0 0 0 1 </w:t>
            </w:r>
            <w:r w:rsidRPr="00042094">
              <w:rPr>
                <w:lang w:eastAsia="ja-JP"/>
              </w:rPr>
              <w:t>0 1 0 0</w:t>
            </w:r>
          </w:p>
          <w:p w14:paraId="35B1D8A7" w14:textId="77777777" w:rsidR="00B35A93" w:rsidRPr="00042094" w:rsidRDefault="00B35A93" w:rsidP="009639B0">
            <w:pPr>
              <w:pStyle w:val="TAL"/>
              <w:rPr>
                <w:lang w:eastAsia="ja-JP"/>
              </w:rPr>
            </w:pPr>
            <w:r w:rsidRPr="00042094">
              <w:t xml:space="preserve">0 0 0 1 </w:t>
            </w:r>
            <w:r w:rsidRPr="00042094">
              <w:rPr>
                <w:lang w:eastAsia="ja-JP"/>
              </w:rPr>
              <w:t>0 1 0 1</w:t>
            </w:r>
            <w:r w:rsidRPr="00042094">
              <w:rPr>
                <w:lang w:eastAsia="ja-JP"/>
              </w:rPr>
              <w:tab/>
              <w:t>PQI 21</w:t>
            </w:r>
          </w:p>
          <w:p w14:paraId="02D159DC" w14:textId="77777777" w:rsidR="00B35A93" w:rsidRPr="00042094" w:rsidRDefault="00B35A93" w:rsidP="009639B0">
            <w:pPr>
              <w:pStyle w:val="TAL"/>
              <w:rPr>
                <w:lang w:eastAsia="ja-JP"/>
              </w:rPr>
            </w:pPr>
            <w:r w:rsidRPr="00042094">
              <w:t xml:space="preserve">0 0 0 1 </w:t>
            </w:r>
            <w:r w:rsidRPr="00042094">
              <w:rPr>
                <w:lang w:eastAsia="ja-JP"/>
              </w:rPr>
              <w:t>0 1 1 0</w:t>
            </w:r>
            <w:r w:rsidRPr="00042094">
              <w:rPr>
                <w:lang w:eastAsia="ja-JP"/>
              </w:rPr>
              <w:tab/>
              <w:t>PQI 22</w:t>
            </w:r>
          </w:p>
          <w:p w14:paraId="34710292" w14:textId="77777777" w:rsidR="00B35A93" w:rsidRPr="00042094" w:rsidRDefault="00B35A93" w:rsidP="009639B0">
            <w:pPr>
              <w:pStyle w:val="TAL"/>
              <w:rPr>
                <w:lang w:eastAsia="ja-JP"/>
              </w:rPr>
            </w:pPr>
            <w:r w:rsidRPr="00042094">
              <w:t xml:space="preserve">0 0 0 1 </w:t>
            </w:r>
            <w:r w:rsidRPr="00042094">
              <w:rPr>
                <w:lang w:eastAsia="ja-JP"/>
              </w:rPr>
              <w:t>0 1 1 1</w:t>
            </w:r>
            <w:r w:rsidRPr="00042094">
              <w:rPr>
                <w:lang w:eastAsia="ja-JP"/>
              </w:rPr>
              <w:tab/>
              <w:t>PQI 23</w:t>
            </w:r>
          </w:p>
          <w:p w14:paraId="6E7C76FA" w14:textId="77777777" w:rsidR="00B35A93" w:rsidRPr="00042094" w:rsidRDefault="00B35A93" w:rsidP="009639B0">
            <w:pPr>
              <w:pStyle w:val="TAL"/>
            </w:pPr>
            <w:r w:rsidRPr="00042094">
              <w:t xml:space="preserve">0 0 0 1 </w:t>
            </w:r>
            <w:r w:rsidRPr="00042094">
              <w:rPr>
                <w:lang w:eastAsia="ja-JP"/>
              </w:rPr>
              <w:t xml:space="preserve">1 </w:t>
            </w:r>
            <w:r w:rsidRPr="00042094">
              <w:t>0 0 0</w:t>
            </w:r>
            <w:r w:rsidRPr="00042094">
              <w:tab/>
              <w:t>PQI 24</w:t>
            </w:r>
          </w:p>
          <w:p w14:paraId="37ED40CB" w14:textId="77777777" w:rsidR="00B35A93" w:rsidRPr="00042094" w:rsidRDefault="00B35A93" w:rsidP="009639B0">
            <w:pPr>
              <w:pStyle w:val="TAL"/>
            </w:pPr>
            <w:r w:rsidRPr="00042094">
              <w:t>0 0 0 1 1 0 0 1</w:t>
            </w:r>
            <w:r w:rsidRPr="00042094">
              <w:tab/>
              <w:t>PQI 25</w:t>
            </w:r>
          </w:p>
          <w:p w14:paraId="23DB7BD9" w14:textId="1C8927AF" w:rsidR="00B35A93" w:rsidRDefault="00B35A93" w:rsidP="009639B0">
            <w:pPr>
              <w:pStyle w:val="TAL"/>
              <w:rPr>
                <w:ins w:id="155" w:author="OPPO-Haorui" w:date="2023-07-12T11:00:00Z"/>
              </w:rPr>
            </w:pPr>
            <w:r w:rsidRPr="00042094">
              <w:t>0 0 0 1 1 0 1 0</w:t>
            </w:r>
            <w:r w:rsidRPr="00042094">
              <w:tab/>
              <w:t>PQI 26</w:t>
            </w:r>
          </w:p>
          <w:p w14:paraId="557FBB70" w14:textId="1C454DB1" w:rsidR="00367D1D" w:rsidRDefault="00367D1D" w:rsidP="00367D1D">
            <w:pPr>
              <w:pStyle w:val="TAL"/>
              <w:rPr>
                <w:ins w:id="156" w:author="OPPO-Haorui" w:date="2023-07-12T11:00:00Z"/>
              </w:rPr>
            </w:pPr>
            <w:ins w:id="157" w:author="OPPO-Haorui" w:date="2023-07-12T11:00:00Z">
              <w:r>
                <w:t>0 0 0 1 1 0 1 1</w:t>
              </w:r>
            </w:ins>
          </w:p>
          <w:p w14:paraId="4BE098FB" w14:textId="12836328" w:rsidR="00367D1D" w:rsidRPr="00042094" w:rsidRDefault="00367D1D" w:rsidP="00367D1D">
            <w:pPr>
              <w:pStyle w:val="TAL"/>
              <w:rPr>
                <w:ins w:id="158" w:author="OPPO-Haorui" w:date="2023-07-12T11:00:00Z"/>
                <w:lang w:eastAsia="ja-JP"/>
              </w:rPr>
            </w:pPr>
            <w:ins w:id="159" w:author="OPPO-Haorui" w:date="2023-07-12T11:00:00Z">
              <w:r w:rsidRPr="00042094">
                <w:rPr>
                  <w:lang w:eastAsia="ja-JP"/>
                </w:rPr>
                <w:tab/>
                <w:t>to</w:t>
              </w:r>
              <w:r w:rsidRPr="00042094">
                <w:rPr>
                  <w:lang w:eastAsia="ja-JP"/>
                </w:rPr>
                <w:tab/>
                <w:t>Spare</w:t>
              </w:r>
            </w:ins>
          </w:p>
          <w:p w14:paraId="54C41AD2" w14:textId="6C82DB28" w:rsidR="00367D1D" w:rsidRDefault="00367D1D" w:rsidP="00367D1D">
            <w:pPr>
              <w:pStyle w:val="TAL"/>
              <w:rPr>
                <w:ins w:id="160" w:author="OPPO-Haorui" w:date="2023-07-12T10:58:00Z"/>
              </w:rPr>
            </w:pPr>
            <w:ins w:id="161" w:author="OPPO-Haorui" w:date="2023-07-12T11:00:00Z">
              <w:r w:rsidRPr="00042094">
                <w:t xml:space="preserve">0 0 </w:t>
              </w:r>
            </w:ins>
            <w:ins w:id="162" w:author="OPPO-Haorui" w:date="2023-07-12T11:01:00Z">
              <w:r>
                <w:t>0</w:t>
              </w:r>
            </w:ins>
            <w:ins w:id="163" w:author="OPPO-Haorui" w:date="2023-07-12T11:00:00Z">
              <w:r w:rsidRPr="00042094">
                <w:t xml:space="preserve"> 1 </w:t>
              </w:r>
            </w:ins>
            <w:ins w:id="164" w:author="OPPO-Haorui" w:date="2023-07-12T11:02:00Z">
              <w:r w:rsidR="00EB583A">
                <w:rPr>
                  <w:lang w:eastAsia="ja-JP"/>
                </w:rPr>
                <w:t>1</w:t>
              </w:r>
            </w:ins>
            <w:ins w:id="165" w:author="OPPO-Haorui" w:date="2023-07-12T11:00:00Z">
              <w:r w:rsidRPr="00042094">
                <w:rPr>
                  <w:lang w:eastAsia="ja-JP"/>
                </w:rPr>
                <w:t xml:space="preserve"> 1 1 </w:t>
              </w:r>
            </w:ins>
            <w:ins w:id="166" w:author="OPPO-Haorui" w:date="2023-07-12T11:02:00Z">
              <w:r w:rsidR="00EB583A">
                <w:rPr>
                  <w:lang w:eastAsia="ja-JP"/>
                </w:rPr>
                <w:t>1</w:t>
              </w:r>
            </w:ins>
          </w:p>
          <w:p w14:paraId="06D53C3E" w14:textId="1F31DB8B" w:rsidR="00B35A93" w:rsidRDefault="00B35A93" w:rsidP="009639B0">
            <w:pPr>
              <w:pStyle w:val="TAL"/>
              <w:rPr>
                <w:ins w:id="167" w:author="OPPO-Haorui" w:date="2023-07-12T10:58:00Z"/>
                <w:lang w:eastAsia="zh-CN"/>
              </w:rPr>
            </w:pPr>
            <w:ins w:id="168" w:author="OPPO-Haorui" w:date="2023-07-12T10:58:00Z">
              <w:r>
                <w:rPr>
                  <w:rFonts w:hint="eastAsia"/>
                  <w:lang w:eastAsia="zh-CN"/>
                </w:rPr>
                <w:t>0</w:t>
              </w:r>
              <w:r>
                <w:rPr>
                  <w:lang w:eastAsia="zh-CN"/>
                </w:rPr>
                <w:t xml:space="preserve"> 0 </w:t>
              </w:r>
            </w:ins>
            <w:ins w:id="169" w:author="OPPO-Haorui" w:date="2023-07-12T11:02:00Z">
              <w:r w:rsidR="00EB583A">
                <w:rPr>
                  <w:lang w:eastAsia="zh-CN"/>
                </w:rPr>
                <w:t>1</w:t>
              </w:r>
            </w:ins>
            <w:ins w:id="170" w:author="OPPO-Haorui" w:date="2023-07-12T10:58:00Z">
              <w:r>
                <w:rPr>
                  <w:lang w:eastAsia="zh-CN"/>
                </w:rPr>
                <w:t xml:space="preserve"> </w:t>
              </w:r>
            </w:ins>
            <w:ins w:id="171" w:author="OPPO-Haorui" w:date="2023-07-12T11:02:00Z">
              <w:r w:rsidR="00EB583A">
                <w:rPr>
                  <w:lang w:eastAsia="zh-CN"/>
                </w:rPr>
                <w:t>0</w:t>
              </w:r>
            </w:ins>
            <w:ins w:id="172" w:author="OPPO-Haorui" w:date="2023-07-12T10:58:00Z">
              <w:r>
                <w:rPr>
                  <w:lang w:eastAsia="zh-CN"/>
                </w:rPr>
                <w:t xml:space="preserve"> </w:t>
              </w:r>
            </w:ins>
            <w:ins w:id="173" w:author="OPPO-Haorui" w:date="2023-07-12T11:02:00Z">
              <w:r w:rsidR="00EB583A">
                <w:rPr>
                  <w:lang w:eastAsia="zh-CN"/>
                </w:rPr>
                <w:t>0</w:t>
              </w:r>
            </w:ins>
            <w:ins w:id="174" w:author="OPPO-Haorui" w:date="2023-07-12T10:58:00Z">
              <w:r>
                <w:rPr>
                  <w:lang w:eastAsia="zh-CN"/>
                </w:rPr>
                <w:t xml:space="preserve"> 0 </w:t>
              </w:r>
            </w:ins>
            <w:ins w:id="175" w:author="OPPO-Haorui" w:date="2023-07-12T11:02:00Z">
              <w:r w:rsidR="00EB583A">
                <w:rPr>
                  <w:lang w:eastAsia="zh-CN"/>
                </w:rPr>
                <w:t>0</w:t>
              </w:r>
            </w:ins>
            <w:ins w:id="176" w:author="OPPO-Haorui" w:date="2023-07-12T10:58:00Z">
              <w:r>
                <w:rPr>
                  <w:lang w:eastAsia="zh-CN"/>
                </w:rPr>
                <w:t xml:space="preserve"> </w:t>
              </w:r>
            </w:ins>
            <w:ins w:id="177" w:author="OPPO-Haorui" w:date="2023-07-12T11:02:00Z">
              <w:r w:rsidR="00EB583A">
                <w:rPr>
                  <w:lang w:eastAsia="zh-CN"/>
                </w:rPr>
                <w:t>0</w:t>
              </w:r>
            </w:ins>
            <w:ins w:id="178" w:author="OPPO-Haorui" w:date="2023-07-12T10:58:00Z">
              <w:r>
                <w:rPr>
                  <w:lang w:eastAsia="zh-CN"/>
                </w:rPr>
                <w:tab/>
                <w:t>PQI 32</w:t>
              </w:r>
            </w:ins>
          </w:p>
          <w:p w14:paraId="0B86E647" w14:textId="4FB07DB5" w:rsidR="00B35A93" w:rsidRDefault="00B35A93" w:rsidP="009639B0">
            <w:pPr>
              <w:pStyle w:val="TAL"/>
              <w:rPr>
                <w:ins w:id="179" w:author="OPPO-Haorui" w:date="2023-07-12T10:59:00Z"/>
                <w:lang w:eastAsia="zh-CN"/>
              </w:rPr>
            </w:pPr>
            <w:ins w:id="180" w:author="OPPO-Haorui" w:date="2023-07-12T10:58:00Z">
              <w:r>
                <w:rPr>
                  <w:rFonts w:hint="eastAsia"/>
                  <w:lang w:eastAsia="zh-CN"/>
                </w:rPr>
                <w:t>0</w:t>
              </w:r>
            </w:ins>
            <w:ins w:id="181" w:author="OPPO-Haorui" w:date="2023-07-12T10:59:00Z">
              <w:r>
                <w:rPr>
                  <w:lang w:eastAsia="zh-CN"/>
                </w:rPr>
                <w:t xml:space="preserve"> 0 </w:t>
              </w:r>
            </w:ins>
            <w:ins w:id="182" w:author="OPPO-Haorui" w:date="2023-07-12T11:02:00Z">
              <w:r w:rsidR="00EB583A">
                <w:rPr>
                  <w:lang w:eastAsia="zh-CN"/>
                </w:rPr>
                <w:t>1</w:t>
              </w:r>
            </w:ins>
            <w:ins w:id="183" w:author="OPPO-Haorui" w:date="2023-07-12T10:59:00Z">
              <w:r>
                <w:rPr>
                  <w:lang w:eastAsia="zh-CN"/>
                </w:rPr>
                <w:t xml:space="preserve"> </w:t>
              </w:r>
            </w:ins>
            <w:ins w:id="184" w:author="OPPO-Haorui" w:date="2023-07-12T11:02:00Z">
              <w:r w:rsidR="00EB583A">
                <w:rPr>
                  <w:lang w:eastAsia="zh-CN"/>
                </w:rPr>
                <w:t>0</w:t>
              </w:r>
            </w:ins>
            <w:ins w:id="185" w:author="OPPO-Haorui" w:date="2023-07-12T10:59:00Z">
              <w:r>
                <w:rPr>
                  <w:lang w:eastAsia="zh-CN"/>
                </w:rPr>
                <w:t xml:space="preserve"> </w:t>
              </w:r>
            </w:ins>
            <w:ins w:id="186" w:author="OPPO-Haorui" w:date="2023-07-12T11:02:00Z">
              <w:r w:rsidR="00EB583A">
                <w:rPr>
                  <w:lang w:eastAsia="zh-CN"/>
                </w:rPr>
                <w:t>0</w:t>
              </w:r>
            </w:ins>
            <w:ins w:id="187" w:author="OPPO-Haorui" w:date="2023-07-12T10:59:00Z">
              <w:r>
                <w:rPr>
                  <w:lang w:eastAsia="zh-CN"/>
                </w:rPr>
                <w:t xml:space="preserve"> </w:t>
              </w:r>
            </w:ins>
            <w:ins w:id="188" w:author="OPPO-Haorui" w:date="2023-07-12T11:02:00Z">
              <w:r w:rsidR="00EB583A">
                <w:rPr>
                  <w:lang w:eastAsia="zh-CN"/>
                </w:rPr>
                <w:t>0</w:t>
              </w:r>
            </w:ins>
            <w:ins w:id="189" w:author="OPPO-Haorui" w:date="2023-07-12T10:59:00Z">
              <w:r>
                <w:rPr>
                  <w:lang w:eastAsia="zh-CN"/>
                </w:rPr>
                <w:t xml:space="preserve"> 0 </w:t>
              </w:r>
            </w:ins>
            <w:ins w:id="190" w:author="OPPO-Haorui" w:date="2023-07-12T11:02:00Z">
              <w:r w:rsidR="00EB583A">
                <w:rPr>
                  <w:lang w:eastAsia="zh-CN"/>
                </w:rPr>
                <w:t>1</w:t>
              </w:r>
            </w:ins>
            <w:ins w:id="191" w:author="OPPO-Haorui" w:date="2023-07-12T10:59:00Z">
              <w:r>
                <w:rPr>
                  <w:lang w:eastAsia="zh-CN"/>
                </w:rPr>
                <w:tab/>
                <w:t>PQI 33</w:t>
              </w:r>
            </w:ins>
          </w:p>
          <w:p w14:paraId="6B846A5C" w14:textId="2276336A" w:rsidR="00B35A93" w:rsidRPr="00042094" w:rsidRDefault="00B35A93" w:rsidP="009639B0">
            <w:pPr>
              <w:pStyle w:val="TAL"/>
              <w:rPr>
                <w:lang w:eastAsia="zh-CN"/>
              </w:rPr>
            </w:pPr>
            <w:ins w:id="192" w:author="OPPO-Haorui" w:date="2023-07-12T10:59:00Z">
              <w:r>
                <w:rPr>
                  <w:rFonts w:hint="eastAsia"/>
                  <w:lang w:eastAsia="zh-CN"/>
                </w:rPr>
                <w:t>0</w:t>
              </w:r>
              <w:r>
                <w:rPr>
                  <w:lang w:eastAsia="zh-CN"/>
                </w:rPr>
                <w:t xml:space="preserve"> 0 </w:t>
              </w:r>
            </w:ins>
            <w:ins w:id="193" w:author="OPPO-Haorui" w:date="2023-07-12T11:02:00Z">
              <w:r w:rsidR="00EB583A">
                <w:rPr>
                  <w:lang w:eastAsia="zh-CN"/>
                </w:rPr>
                <w:t>1</w:t>
              </w:r>
            </w:ins>
            <w:ins w:id="194" w:author="OPPO-Haorui" w:date="2023-07-12T10:59:00Z">
              <w:r>
                <w:rPr>
                  <w:lang w:eastAsia="zh-CN"/>
                </w:rPr>
                <w:t xml:space="preserve"> </w:t>
              </w:r>
            </w:ins>
            <w:ins w:id="195" w:author="OPPO-Haorui" w:date="2023-07-12T11:02:00Z">
              <w:r w:rsidR="00EB583A">
                <w:rPr>
                  <w:lang w:eastAsia="zh-CN"/>
                </w:rPr>
                <w:t>0</w:t>
              </w:r>
            </w:ins>
            <w:ins w:id="196" w:author="OPPO-Haorui" w:date="2023-07-12T10:59:00Z">
              <w:r>
                <w:rPr>
                  <w:lang w:eastAsia="zh-CN"/>
                </w:rPr>
                <w:t xml:space="preserve"> </w:t>
              </w:r>
            </w:ins>
            <w:ins w:id="197" w:author="OPPO-Haorui" w:date="2023-07-12T11:02:00Z">
              <w:r w:rsidR="00EB583A">
                <w:rPr>
                  <w:lang w:eastAsia="zh-CN"/>
                </w:rPr>
                <w:t>0</w:t>
              </w:r>
            </w:ins>
            <w:ins w:id="198" w:author="OPPO-Haorui" w:date="2023-07-12T10:59:00Z">
              <w:r>
                <w:rPr>
                  <w:lang w:eastAsia="zh-CN"/>
                </w:rPr>
                <w:t xml:space="preserve"> </w:t>
              </w:r>
            </w:ins>
            <w:ins w:id="199" w:author="OPPO-Haorui" w:date="2023-07-12T11:02:00Z">
              <w:r w:rsidR="00EB583A">
                <w:rPr>
                  <w:lang w:eastAsia="zh-CN"/>
                </w:rPr>
                <w:t>0</w:t>
              </w:r>
            </w:ins>
            <w:ins w:id="200" w:author="OPPO-Haorui" w:date="2023-07-12T10:59:00Z">
              <w:r>
                <w:rPr>
                  <w:lang w:eastAsia="zh-CN"/>
                </w:rPr>
                <w:t xml:space="preserve"> </w:t>
              </w:r>
            </w:ins>
            <w:ins w:id="201" w:author="OPPO-Haorui" w:date="2023-07-12T11:02:00Z">
              <w:r w:rsidR="00EB583A">
                <w:rPr>
                  <w:lang w:eastAsia="zh-CN"/>
                </w:rPr>
                <w:t>1</w:t>
              </w:r>
            </w:ins>
            <w:ins w:id="202" w:author="OPPO-Haorui" w:date="2023-07-12T10:59:00Z">
              <w:r>
                <w:rPr>
                  <w:lang w:eastAsia="zh-CN"/>
                </w:rPr>
                <w:t xml:space="preserve"> </w:t>
              </w:r>
            </w:ins>
            <w:ins w:id="203" w:author="OPPO-Haorui" w:date="2023-07-12T11:03:00Z">
              <w:r w:rsidR="00EB583A">
                <w:rPr>
                  <w:lang w:eastAsia="zh-CN"/>
                </w:rPr>
                <w:t>0</w:t>
              </w:r>
            </w:ins>
            <w:ins w:id="204" w:author="OPPO-Haorui" w:date="2023-07-12T10:59:00Z">
              <w:r>
                <w:rPr>
                  <w:lang w:eastAsia="zh-CN"/>
                </w:rPr>
                <w:tab/>
                <w:t>PQI 34</w:t>
              </w:r>
            </w:ins>
          </w:p>
          <w:p w14:paraId="362AEDFA" w14:textId="25E20B69" w:rsidR="00B35A93" w:rsidRPr="00042094" w:rsidDel="00C364E0" w:rsidRDefault="00B35A93" w:rsidP="009639B0">
            <w:pPr>
              <w:pStyle w:val="TAL"/>
              <w:rPr>
                <w:del w:id="205" w:author="OPPO-Haorui" w:date="2023-07-12T10:59:00Z"/>
              </w:rPr>
            </w:pPr>
            <w:del w:id="206" w:author="OPPO-Haorui" w:date="2023-07-12T10:59:00Z">
              <w:r w:rsidRPr="00042094" w:rsidDel="00C364E0">
                <w:delText>0 0 0 1 1 0 1 1</w:delText>
              </w:r>
            </w:del>
            <w:ins w:id="207" w:author="OPPO-Haorui" w:date="2023-07-12T10:59:00Z">
              <w:r w:rsidR="00C364E0">
                <w:t xml:space="preserve">0 0 </w:t>
              </w:r>
            </w:ins>
            <w:ins w:id="208" w:author="OPPO-Haorui" w:date="2023-07-12T11:03:00Z">
              <w:r w:rsidR="00EB583A">
                <w:t>1</w:t>
              </w:r>
            </w:ins>
            <w:ins w:id="209" w:author="OPPO-Haorui" w:date="2023-07-12T10:59:00Z">
              <w:r w:rsidR="00C364E0">
                <w:t xml:space="preserve"> </w:t>
              </w:r>
            </w:ins>
            <w:ins w:id="210" w:author="OPPO-Haorui" w:date="2023-07-12T11:03:00Z">
              <w:r w:rsidR="00EB583A">
                <w:t>0</w:t>
              </w:r>
            </w:ins>
            <w:ins w:id="211" w:author="OPPO-Haorui" w:date="2023-07-12T11:00:00Z">
              <w:r w:rsidR="00C364E0">
                <w:t xml:space="preserve"> </w:t>
              </w:r>
            </w:ins>
            <w:ins w:id="212" w:author="OPPO-Haorui" w:date="2023-07-12T11:03:00Z">
              <w:r w:rsidR="00EB583A">
                <w:t>0</w:t>
              </w:r>
            </w:ins>
            <w:ins w:id="213" w:author="OPPO-Haorui" w:date="2023-07-12T11:00:00Z">
              <w:r w:rsidR="00C364E0">
                <w:t xml:space="preserve"> </w:t>
              </w:r>
            </w:ins>
            <w:ins w:id="214" w:author="OPPO-Haorui" w:date="2023-07-12T11:03:00Z">
              <w:r w:rsidR="00EB583A">
                <w:t>0</w:t>
              </w:r>
            </w:ins>
            <w:ins w:id="215" w:author="OPPO-Haorui" w:date="2023-07-12T10:59:00Z">
              <w:r w:rsidR="00C364E0">
                <w:t xml:space="preserve"> 1 </w:t>
              </w:r>
            </w:ins>
            <w:ins w:id="216" w:author="OPPO-Haorui" w:date="2023-07-12T11:03:00Z">
              <w:r w:rsidR="00EB583A">
                <w:t>1</w:t>
              </w:r>
            </w:ins>
          </w:p>
          <w:p w14:paraId="27F867DD"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7FB54D2B" w14:textId="77777777" w:rsidR="00B35A93" w:rsidRPr="00042094" w:rsidRDefault="00B35A93" w:rsidP="009639B0">
            <w:pPr>
              <w:pStyle w:val="TAL"/>
              <w:rPr>
                <w:lang w:eastAsia="ja-JP"/>
              </w:rPr>
            </w:pPr>
            <w:r w:rsidRPr="00042094">
              <w:t xml:space="preserve">0 0 1 1 </w:t>
            </w:r>
            <w:r w:rsidRPr="00042094">
              <w:rPr>
                <w:lang w:eastAsia="ja-JP"/>
              </w:rPr>
              <w:t>0 1 1 0</w:t>
            </w:r>
          </w:p>
          <w:p w14:paraId="695E5A30" w14:textId="77777777" w:rsidR="00B35A93" w:rsidRPr="00042094" w:rsidRDefault="00B35A93" w:rsidP="009639B0">
            <w:pPr>
              <w:pStyle w:val="TAL"/>
              <w:rPr>
                <w:lang w:eastAsia="ja-JP"/>
              </w:rPr>
            </w:pPr>
            <w:r w:rsidRPr="00042094">
              <w:t xml:space="preserve">0 0 1 1 </w:t>
            </w:r>
            <w:r w:rsidRPr="00042094">
              <w:rPr>
                <w:lang w:eastAsia="ja-JP"/>
              </w:rPr>
              <w:t>0 1 1 1</w:t>
            </w:r>
            <w:r w:rsidRPr="00042094">
              <w:rPr>
                <w:lang w:eastAsia="ja-JP"/>
              </w:rPr>
              <w:tab/>
              <w:t>PQI 55</w:t>
            </w:r>
          </w:p>
          <w:p w14:paraId="63B6CF1C" w14:textId="77777777" w:rsidR="00B35A93" w:rsidRPr="00042094" w:rsidRDefault="00B35A93" w:rsidP="009639B0">
            <w:pPr>
              <w:pStyle w:val="TAL"/>
              <w:rPr>
                <w:lang w:eastAsia="ja-JP"/>
              </w:rPr>
            </w:pPr>
            <w:r w:rsidRPr="00042094">
              <w:t xml:space="preserve">0 0 1 1 </w:t>
            </w:r>
            <w:r w:rsidRPr="00042094">
              <w:rPr>
                <w:lang w:eastAsia="ja-JP"/>
              </w:rPr>
              <w:t>1 0 0 0</w:t>
            </w:r>
            <w:r w:rsidRPr="00042094">
              <w:rPr>
                <w:lang w:eastAsia="ja-JP"/>
              </w:rPr>
              <w:tab/>
              <w:t>PQI 56</w:t>
            </w:r>
          </w:p>
          <w:p w14:paraId="77343FAF" w14:textId="77777777" w:rsidR="00B35A93" w:rsidRPr="00042094" w:rsidRDefault="00B35A93" w:rsidP="009639B0">
            <w:pPr>
              <w:pStyle w:val="TAL"/>
              <w:rPr>
                <w:lang w:eastAsia="ja-JP"/>
              </w:rPr>
            </w:pPr>
            <w:r w:rsidRPr="00042094">
              <w:t xml:space="preserve">0 0 1 1 </w:t>
            </w:r>
            <w:r w:rsidRPr="00042094">
              <w:rPr>
                <w:lang w:eastAsia="ja-JP"/>
              </w:rPr>
              <w:t>1 0 0 1</w:t>
            </w:r>
            <w:r w:rsidRPr="00042094">
              <w:rPr>
                <w:lang w:eastAsia="ja-JP"/>
              </w:rPr>
              <w:tab/>
              <w:t>PQI 57</w:t>
            </w:r>
          </w:p>
          <w:p w14:paraId="2A7C0699" w14:textId="77777777" w:rsidR="00B35A93" w:rsidRPr="00042094" w:rsidRDefault="00B35A93" w:rsidP="009639B0">
            <w:pPr>
              <w:pStyle w:val="TAL"/>
              <w:rPr>
                <w:lang w:eastAsia="ja-JP"/>
              </w:rPr>
            </w:pPr>
            <w:r w:rsidRPr="00042094">
              <w:t xml:space="preserve">0 0 1 1 </w:t>
            </w:r>
            <w:r w:rsidRPr="00042094">
              <w:rPr>
                <w:lang w:eastAsia="ja-JP"/>
              </w:rPr>
              <w:t>1 0 1 0</w:t>
            </w:r>
            <w:r w:rsidRPr="00042094">
              <w:rPr>
                <w:lang w:eastAsia="ja-JP"/>
              </w:rPr>
              <w:tab/>
              <w:t>PQI 58</w:t>
            </w:r>
          </w:p>
          <w:p w14:paraId="7315F651" w14:textId="77777777" w:rsidR="00B35A93" w:rsidRPr="00042094" w:rsidRDefault="00B35A93" w:rsidP="009639B0">
            <w:pPr>
              <w:pStyle w:val="TAL"/>
              <w:rPr>
                <w:lang w:eastAsia="ja-JP"/>
              </w:rPr>
            </w:pPr>
            <w:r w:rsidRPr="00042094">
              <w:t xml:space="preserve">0 0 1 1 </w:t>
            </w:r>
            <w:r w:rsidRPr="00042094">
              <w:rPr>
                <w:lang w:eastAsia="ja-JP"/>
              </w:rPr>
              <w:t>1 0 1 1</w:t>
            </w:r>
            <w:r w:rsidRPr="00042094">
              <w:rPr>
                <w:lang w:eastAsia="ja-JP"/>
              </w:rPr>
              <w:tab/>
              <w:t>PQI 59</w:t>
            </w:r>
          </w:p>
          <w:p w14:paraId="2C97805B" w14:textId="77777777" w:rsidR="00B35A93" w:rsidRPr="00042094" w:rsidRDefault="00B35A93" w:rsidP="009639B0">
            <w:pPr>
              <w:pStyle w:val="TAL"/>
              <w:rPr>
                <w:lang w:eastAsia="ja-JP"/>
              </w:rPr>
            </w:pPr>
            <w:r w:rsidRPr="00042094">
              <w:t xml:space="preserve">0 0 1 1 </w:t>
            </w:r>
            <w:r w:rsidRPr="00042094">
              <w:rPr>
                <w:lang w:eastAsia="ja-JP"/>
              </w:rPr>
              <w:t>1 1 0 0</w:t>
            </w:r>
            <w:r w:rsidRPr="00042094">
              <w:rPr>
                <w:lang w:eastAsia="ja-JP"/>
              </w:rPr>
              <w:tab/>
              <w:t>PQI 60</w:t>
            </w:r>
          </w:p>
          <w:p w14:paraId="4B23F182" w14:textId="1001DD83" w:rsidR="00B35A93" w:rsidRDefault="00B35A93" w:rsidP="009639B0">
            <w:pPr>
              <w:pStyle w:val="TAL"/>
              <w:rPr>
                <w:ins w:id="217" w:author="OPPO-Haorui" w:date="2023-07-12T11:03:00Z"/>
                <w:lang w:eastAsia="ja-JP"/>
              </w:rPr>
            </w:pPr>
            <w:r w:rsidRPr="00042094">
              <w:rPr>
                <w:lang w:eastAsia="ja-JP"/>
              </w:rPr>
              <w:t>0 0 1 1 1 1 0 1</w:t>
            </w:r>
            <w:r w:rsidRPr="00042094">
              <w:rPr>
                <w:lang w:eastAsia="ja-JP"/>
              </w:rPr>
              <w:tab/>
              <w:t>PQI 61</w:t>
            </w:r>
          </w:p>
          <w:p w14:paraId="74626E35" w14:textId="77777777" w:rsidR="009E55B5" w:rsidRPr="00042094" w:rsidRDefault="009E55B5" w:rsidP="009E55B5">
            <w:pPr>
              <w:pStyle w:val="TAL"/>
              <w:rPr>
                <w:ins w:id="218" w:author="OPPO-Haorui" w:date="2023-07-12T11:03:00Z"/>
                <w:lang w:eastAsia="ja-JP"/>
              </w:rPr>
            </w:pPr>
            <w:ins w:id="219" w:author="OPPO-Haorui" w:date="2023-07-12T11:03:00Z">
              <w:r w:rsidRPr="00042094">
                <w:rPr>
                  <w:lang w:eastAsia="ja-JP"/>
                </w:rPr>
                <w:t>0 0 1 1 1 1 1 0</w:t>
              </w:r>
            </w:ins>
          </w:p>
          <w:p w14:paraId="7F2AE8BA" w14:textId="77777777" w:rsidR="009E55B5" w:rsidRPr="00042094" w:rsidRDefault="009E55B5" w:rsidP="009E55B5">
            <w:pPr>
              <w:pStyle w:val="TAL"/>
              <w:rPr>
                <w:ins w:id="220" w:author="OPPO-Haorui" w:date="2023-07-12T11:03:00Z"/>
                <w:lang w:eastAsia="ja-JP"/>
              </w:rPr>
            </w:pPr>
            <w:ins w:id="221" w:author="OPPO-Haorui" w:date="2023-07-12T11:03:00Z">
              <w:r w:rsidRPr="00042094">
                <w:rPr>
                  <w:lang w:eastAsia="ja-JP"/>
                </w:rPr>
                <w:tab/>
                <w:t>to</w:t>
              </w:r>
              <w:r w:rsidRPr="00042094">
                <w:rPr>
                  <w:lang w:eastAsia="ja-JP"/>
                </w:rPr>
                <w:tab/>
                <w:t>Spare</w:t>
              </w:r>
            </w:ins>
          </w:p>
          <w:p w14:paraId="2C2F22FB" w14:textId="53A98479" w:rsidR="009E55B5" w:rsidRPr="00042094" w:rsidRDefault="009E55B5" w:rsidP="009E55B5">
            <w:pPr>
              <w:pStyle w:val="TAL"/>
              <w:rPr>
                <w:ins w:id="222" w:author="OPPO-Haorui" w:date="2023-07-12T11:03:00Z"/>
                <w:lang w:eastAsia="ja-JP"/>
              </w:rPr>
            </w:pPr>
            <w:ins w:id="223" w:author="OPPO-Haorui" w:date="2023-07-12T11:04:00Z">
              <w:r>
                <w:t>0</w:t>
              </w:r>
            </w:ins>
            <w:ins w:id="224" w:author="OPPO-Haorui" w:date="2023-07-12T11:03:00Z">
              <w:r w:rsidRPr="00042094">
                <w:t xml:space="preserve"> </w:t>
              </w:r>
            </w:ins>
            <w:ins w:id="225" w:author="OPPO-Haorui" w:date="2023-07-12T11:04:00Z">
              <w:r>
                <w:t>1</w:t>
              </w:r>
            </w:ins>
            <w:ins w:id="226" w:author="OPPO-Haorui" w:date="2023-07-12T11:03:00Z">
              <w:r w:rsidRPr="00042094">
                <w:t xml:space="preserve"> </w:t>
              </w:r>
            </w:ins>
            <w:ins w:id="227" w:author="OPPO-Haorui" w:date="2023-07-12T11:04:00Z">
              <w:r>
                <w:t>0</w:t>
              </w:r>
            </w:ins>
            <w:ins w:id="228" w:author="OPPO-Haorui" w:date="2023-07-12T11:03:00Z">
              <w:r w:rsidRPr="00042094">
                <w:t xml:space="preserve"> </w:t>
              </w:r>
            </w:ins>
            <w:ins w:id="229" w:author="OPPO-Haorui" w:date="2023-07-12T11:04:00Z">
              <w:r>
                <w:t>1</w:t>
              </w:r>
            </w:ins>
            <w:ins w:id="230" w:author="OPPO-Haorui" w:date="2023-07-12T11:03:00Z">
              <w:r w:rsidRPr="00042094">
                <w:t xml:space="preserve"> </w:t>
              </w:r>
            </w:ins>
            <w:ins w:id="231" w:author="OPPO-Haorui" w:date="2023-07-12T11:04:00Z">
              <w:r>
                <w:rPr>
                  <w:lang w:eastAsia="ja-JP"/>
                </w:rPr>
                <w:t>0</w:t>
              </w:r>
            </w:ins>
            <w:ins w:id="232" w:author="OPPO-Haorui" w:date="2023-07-12T11:03:00Z">
              <w:r w:rsidRPr="00042094">
                <w:rPr>
                  <w:lang w:eastAsia="ja-JP"/>
                </w:rPr>
                <w:t xml:space="preserve"> 0 0 1</w:t>
              </w:r>
            </w:ins>
          </w:p>
          <w:p w14:paraId="7CEC34E1" w14:textId="3B2A5701" w:rsidR="007912FC" w:rsidRPr="00042094" w:rsidRDefault="007912FC" w:rsidP="007912FC">
            <w:pPr>
              <w:pStyle w:val="TAL"/>
              <w:rPr>
                <w:ins w:id="233" w:author="OPPO-Haorui" w:date="2023-07-12T11:04:00Z"/>
                <w:lang w:eastAsia="ja-JP"/>
              </w:rPr>
            </w:pPr>
            <w:ins w:id="234" w:author="OPPO-Haorui" w:date="2023-07-12T11:04: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329BB0A6" w14:textId="2358D3ED" w:rsidR="009E55B5" w:rsidRPr="007912FC" w:rsidRDefault="007912FC" w:rsidP="009639B0">
            <w:pPr>
              <w:pStyle w:val="TAL"/>
              <w:rPr>
                <w:rFonts w:eastAsia="MS Mincho"/>
                <w:lang w:eastAsia="ja-JP"/>
              </w:rPr>
            </w:pPr>
            <w:ins w:id="235" w:author="OPPO-Haorui" w:date="2023-07-12T11:05: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3CF4E8E2" w14:textId="55CBCD3F" w:rsidR="00B35A93" w:rsidRPr="00042094" w:rsidRDefault="00B35A93" w:rsidP="009639B0">
            <w:pPr>
              <w:pStyle w:val="TAL"/>
              <w:rPr>
                <w:lang w:eastAsia="ja-JP"/>
              </w:rPr>
            </w:pPr>
            <w:del w:id="236" w:author="OPPO-Haorui" w:date="2023-07-12T11:05:00Z">
              <w:r w:rsidRPr="00042094" w:rsidDel="007912FC">
                <w:rPr>
                  <w:lang w:eastAsia="ja-JP"/>
                </w:rPr>
                <w:delText>0 0 1 1 1 1 1 0</w:delText>
              </w:r>
            </w:del>
            <w:ins w:id="237" w:author="OPPO-Haorui" w:date="2023-07-12T11:05:00Z">
              <w:r w:rsidR="007912FC">
                <w:rPr>
                  <w:lang w:eastAsia="ja-JP"/>
                </w:rPr>
                <w:t>0 1 0 1 0 1 0 0</w:t>
              </w:r>
            </w:ins>
          </w:p>
          <w:p w14:paraId="1A970C15"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2FB73D46" w14:textId="77777777" w:rsidR="00B35A93" w:rsidRPr="00042094" w:rsidRDefault="00B35A93" w:rsidP="009639B0">
            <w:pPr>
              <w:pStyle w:val="TAL"/>
              <w:rPr>
                <w:lang w:eastAsia="ja-JP"/>
              </w:rPr>
            </w:pPr>
            <w:r w:rsidRPr="00042094">
              <w:t xml:space="preserve">0 1 0 1 </w:t>
            </w:r>
            <w:r w:rsidRPr="00042094">
              <w:rPr>
                <w:lang w:eastAsia="ja-JP"/>
              </w:rPr>
              <w:t>1 0 0 1</w:t>
            </w:r>
          </w:p>
          <w:p w14:paraId="23B67063" w14:textId="77777777" w:rsidR="00B35A93" w:rsidRPr="00042094" w:rsidRDefault="00B35A93" w:rsidP="009639B0">
            <w:pPr>
              <w:pStyle w:val="TAL"/>
              <w:rPr>
                <w:lang w:eastAsia="ja-JP"/>
              </w:rPr>
            </w:pPr>
            <w:r w:rsidRPr="00042094">
              <w:t xml:space="preserve">0 1 0 1 </w:t>
            </w:r>
            <w:r w:rsidRPr="00042094">
              <w:rPr>
                <w:lang w:eastAsia="ja-JP"/>
              </w:rPr>
              <w:t>1 0 1 0</w:t>
            </w:r>
            <w:r w:rsidRPr="00042094">
              <w:rPr>
                <w:lang w:eastAsia="ja-JP"/>
              </w:rPr>
              <w:tab/>
              <w:t>PQI 90</w:t>
            </w:r>
          </w:p>
          <w:p w14:paraId="29024428" w14:textId="77777777" w:rsidR="00B35A93" w:rsidRPr="00042094" w:rsidRDefault="00B35A93" w:rsidP="009639B0">
            <w:pPr>
              <w:pStyle w:val="TAL"/>
              <w:rPr>
                <w:lang w:eastAsia="ja-JP"/>
              </w:rPr>
            </w:pPr>
            <w:r w:rsidRPr="00042094">
              <w:t xml:space="preserve">0 1 0 1 </w:t>
            </w:r>
            <w:r w:rsidRPr="00042094">
              <w:rPr>
                <w:lang w:eastAsia="ja-JP"/>
              </w:rPr>
              <w:t>1 0 1 1</w:t>
            </w:r>
            <w:r w:rsidRPr="00042094">
              <w:rPr>
                <w:lang w:eastAsia="ja-JP"/>
              </w:rPr>
              <w:tab/>
              <w:t>PQI 91</w:t>
            </w:r>
          </w:p>
          <w:p w14:paraId="56FD833A" w14:textId="77777777" w:rsidR="00B35A93" w:rsidRPr="00042094" w:rsidRDefault="00B35A93" w:rsidP="009639B0">
            <w:pPr>
              <w:pStyle w:val="TAL"/>
              <w:rPr>
                <w:lang w:eastAsia="ja-JP"/>
              </w:rPr>
            </w:pPr>
            <w:r w:rsidRPr="00042094">
              <w:t xml:space="preserve">0 1 0 1 </w:t>
            </w:r>
            <w:r w:rsidRPr="00042094">
              <w:rPr>
                <w:lang w:eastAsia="ja-JP"/>
              </w:rPr>
              <w:t>1 1 0 0</w:t>
            </w:r>
            <w:r w:rsidRPr="00042094">
              <w:rPr>
                <w:lang w:eastAsia="ja-JP"/>
              </w:rPr>
              <w:tab/>
              <w:t>PQI 92</w:t>
            </w:r>
          </w:p>
          <w:p w14:paraId="56A039F6" w14:textId="77777777" w:rsidR="00B35A93" w:rsidRPr="00042094" w:rsidRDefault="00B35A93" w:rsidP="009639B0">
            <w:pPr>
              <w:pStyle w:val="TAL"/>
              <w:rPr>
                <w:lang w:eastAsia="ja-JP"/>
              </w:rPr>
            </w:pPr>
            <w:r w:rsidRPr="00042094">
              <w:rPr>
                <w:lang w:eastAsia="ja-JP"/>
              </w:rPr>
              <w:t>0 1 0 1 1 1 0 1</w:t>
            </w:r>
            <w:r w:rsidRPr="00042094">
              <w:rPr>
                <w:lang w:eastAsia="ja-JP"/>
              </w:rPr>
              <w:tab/>
              <w:t>PQI 93</w:t>
            </w:r>
          </w:p>
          <w:p w14:paraId="5BDC6FCD" w14:textId="77777777" w:rsidR="00B35A93" w:rsidRPr="00042094" w:rsidRDefault="00B35A93" w:rsidP="009639B0">
            <w:pPr>
              <w:pStyle w:val="TAL"/>
              <w:rPr>
                <w:lang w:eastAsia="ja-JP"/>
              </w:rPr>
            </w:pPr>
            <w:r w:rsidRPr="00042094">
              <w:rPr>
                <w:lang w:eastAsia="ja-JP"/>
              </w:rPr>
              <w:t>0 1 0 1 1 1 1 0</w:t>
            </w:r>
          </w:p>
          <w:p w14:paraId="32B9F8B8"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23877E3E" w14:textId="77777777" w:rsidR="00B35A93" w:rsidRPr="00042094" w:rsidRDefault="00B35A93" w:rsidP="009639B0">
            <w:pPr>
              <w:pStyle w:val="TAL"/>
              <w:rPr>
                <w:lang w:eastAsia="ja-JP"/>
              </w:rPr>
            </w:pPr>
            <w:r w:rsidRPr="00042094">
              <w:rPr>
                <w:lang w:eastAsia="ja-JP"/>
              </w:rPr>
              <w:t>0 1 1 1 1 1 1 1</w:t>
            </w:r>
          </w:p>
          <w:p w14:paraId="2002CA5F" w14:textId="77777777" w:rsidR="00B35A93" w:rsidRPr="00042094" w:rsidRDefault="00B35A93" w:rsidP="009639B0">
            <w:pPr>
              <w:pStyle w:val="TAL"/>
              <w:rPr>
                <w:lang w:eastAsia="ja-JP"/>
              </w:rPr>
            </w:pPr>
            <w:r w:rsidRPr="00042094">
              <w:rPr>
                <w:lang w:eastAsia="ja-JP"/>
              </w:rPr>
              <w:t>1 0 0 0 0 0 0 0</w:t>
            </w:r>
          </w:p>
          <w:p w14:paraId="261A5AAE" w14:textId="77777777" w:rsidR="00B35A93" w:rsidRPr="00042094" w:rsidRDefault="00B35A93" w:rsidP="009639B0">
            <w:pPr>
              <w:pStyle w:val="TAL"/>
              <w:rPr>
                <w:lang w:eastAsia="ja-JP"/>
              </w:rPr>
            </w:pPr>
            <w:r w:rsidRPr="00042094">
              <w:rPr>
                <w:lang w:eastAsia="ja-JP"/>
              </w:rPr>
              <w:tab/>
              <w:t>to</w:t>
            </w:r>
            <w:r w:rsidRPr="00042094">
              <w:rPr>
                <w:lang w:eastAsia="ja-JP"/>
              </w:rPr>
              <w:tab/>
              <w:t>Operator-specific PQIs</w:t>
            </w:r>
          </w:p>
          <w:p w14:paraId="5C159994" w14:textId="77777777" w:rsidR="00B35A93" w:rsidRPr="00042094" w:rsidRDefault="00B35A93" w:rsidP="009639B0">
            <w:pPr>
              <w:pStyle w:val="TAL"/>
              <w:rPr>
                <w:lang w:eastAsia="ja-JP"/>
              </w:rPr>
            </w:pPr>
            <w:r w:rsidRPr="00042094">
              <w:rPr>
                <w:lang w:eastAsia="ja-JP"/>
              </w:rPr>
              <w:t>1 1 1 1 1 1 1 0</w:t>
            </w:r>
          </w:p>
          <w:p w14:paraId="43B1B0D6" w14:textId="77777777" w:rsidR="00B35A93" w:rsidRDefault="00B35A93" w:rsidP="009639B0">
            <w:pPr>
              <w:pStyle w:val="TAL"/>
              <w:rPr>
                <w:lang w:eastAsia="ja-JP"/>
              </w:rPr>
            </w:pPr>
            <w:r w:rsidRPr="00042094">
              <w:t xml:space="preserve">1 1 1 1 </w:t>
            </w:r>
            <w:r w:rsidRPr="00042094">
              <w:rPr>
                <w:lang w:eastAsia="ja-JP"/>
              </w:rPr>
              <w:t>1 1 1 1</w:t>
            </w:r>
            <w:r w:rsidRPr="00042094">
              <w:rPr>
                <w:lang w:eastAsia="ja-JP"/>
              </w:rPr>
              <w:tab/>
              <w:t>Reserved</w:t>
            </w:r>
          </w:p>
          <w:p w14:paraId="12D9D511" w14:textId="77777777" w:rsidR="00B35A93" w:rsidRPr="00042094" w:rsidRDefault="00B35A93" w:rsidP="009639B0">
            <w:pPr>
              <w:pStyle w:val="TAL"/>
              <w:rPr>
                <w:rFonts w:eastAsia="Yu Mincho"/>
                <w:lang w:eastAsia="ja-JP"/>
              </w:rPr>
            </w:pPr>
          </w:p>
        </w:tc>
      </w:tr>
      <w:tr w:rsidR="00B35A93" w:rsidRPr="00042094" w14:paraId="47D2ED16" w14:textId="77777777" w:rsidTr="009639B0">
        <w:trPr>
          <w:cantSplit/>
          <w:jc w:val="center"/>
        </w:trPr>
        <w:tc>
          <w:tcPr>
            <w:tcW w:w="7094" w:type="dxa"/>
            <w:tcBorders>
              <w:top w:val="nil"/>
              <w:left w:val="single" w:sz="4" w:space="0" w:color="auto"/>
              <w:bottom w:val="nil"/>
              <w:right w:val="single" w:sz="4" w:space="0" w:color="auto"/>
            </w:tcBorders>
          </w:tcPr>
          <w:p w14:paraId="3D3BF960" w14:textId="77777777" w:rsidR="00B35A93" w:rsidRPr="00042094" w:rsidRDefault="00B35A93" w:rsidP="009639B0">
            <w:pPr>
              <w:pStyle w:val="TAL"/>
              <w:rPr>
                <w:lang w:eastAsia="zh-CN"/>
              </w:rPr>
            </w:pPr>
            <w:r w:rsidRPr="00042094">
              <w:rPr>
                <w:lang w:eastAsia="zh-CN"/>
              </w:rPr>
              <w:t>PDB adjustment factor (octet o55+5):</w:t>
            </w:r>
          </w:p>
          <w:p w14:paraId="40DAABDF" w14:textId="77777777" w:rsidR="00B35A93" w:rsidRDefault="00B35A93" w:rsidP="009639B0">
            <w:pPr>
              <w:pStyle w:val="TAL"/>
            </w:pPr>
            <w:r w:rsidRPr="00042094">
              <w:rPr>
                <w:lang w:eastAsia="zh-CN"/>
              </w:rPr>
              <w:t xml:space="preserve">The PDB adjustment factor field is </w:t>
            </w:r>
            <w:r w:rsidRPr="00042094">
              <w:t>a binary coded representation of a percentage of the standardized PDB identified by the PQI.</w:t>
            </w:r>
          </w:p>
          <w:p w14:paraId="2000553E" w14:textId="77777777" w:rsidR="00B35A93" w:rsidRPr="00042094" w:rsidRDefault="00B35A93" w:rsidP="009639B0">
            <w:pPr>
              <w:pStyle w:val="TAL"/>
              <w:rPr>
                <w:lang w:eastAsia="zh-CN"/>
              </w:rPr>
            </w:pPr>
          </w:p>
        </w:tc>
      </w:tr>
      <w:tr w:rsidR="00B35A93" w:rsidRPr="00042094" w14:paraId="59539E1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1DE3C5D" w14:textId="77777777" w:rsidR="00B35A93" w:rsidRPr="00042094" w:rsidRDefault="00B35A93" w:rsidP="009639B0">
            <w:pPr>
              <w:pStyle w:val="TAL"/>
              <w:rPr>
                <w:lang w:eastAsia="zh-CN"/>
              </w:rPr>
            </w:pPr>
            <w:r w:rsidRPr="00042094">
              <w:rPr>
                <w:lang w:eastAsia="zh-CN"/>
              </w:rPr>
              <w:t>RSC list (octet o55+6 to o56):</w:t>
            </w:r>
          </w:p>
          <w:p w14:paraId="45BE6752" w14:textId="77777777" w:rsidR="00B35A93" w:rsidRDefault="00B35A93" w:rsidP="009639B0">
            <w:pPr>
              <w:pStyle w:val="TAL"/>
            </w:pPr>
            <w:r w:rsidRPr="00042094">
              <w:rPr>
                <w:lang w:eastAsia="zh-CN"/>
              </w:rPr>
              <w:t xml:space="preserve">The RSC list field is coded according to </w:t>
            </w:r>
            <w:r w:rsidRPr="00042094">
              <w:t>figure 5.5.2.14 and table 5.5.2.14.</w:t>
            </w:r>
          </w:p>
          <w:p w14:paraId="348E7CB9" w14:textId="77777777" w:rsidR="00B35A93" w:rsidRPr="00042094" w:rsidRDefault="00B35A93" w:rsidP="009639B0">
            <w:pPr>
              <w:pStyle w:val="TAL"/>
            </w:pPr>
          </w:p>
        </w:tc>
      </w:tr>
    </w:tbl>
    <w:p w14:paraId="77E402B6" w14:textId="77777777" w:rsidR="00B35A93" w:rsidRPr="00042094" w:rsidRDefault="00B35A93" w:rsidP="00B35A93">
      <w:pPr>
        <w:pStyle w:val="FP"/>
        <w:rPr>
          <w:lang w:eastAsia="zh-CN"/>
        </w:rPr>
      </w:pPr>
    </w:p>
    <w:p w14:paraId="0148E8B9" w14:textId="77777777" w:rsidR="00B35A93" w:rsidRPr="00042094" w:rsidRDefault="00B35A93" w:rsidP="00B35A93">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5A93" w:rsidRPr="00042094" w14:paraId="662859A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514A432"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63EC0BB2"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7189A8CB"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491D5A9F"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062A6EBD" w14:textId="77777777" w:rsidR="00B35A93" w:rsidRPr="00042094" w:rsidRDefault="00B35A93" w:rsidP="009639B0">
            <w:pPr>
              <w:pStyle w:val="TAC"/>
            </w:pPr>
            <w:r w:rsidRPr="00042094">
              <w:t>4</w:t>
            </w:r>
          </w:p>
        </w:tc>
        <w:tc>
          <w:tcPr>
            <w:tcW w:w="709" w:type="dxa"/>
            <w:tcBorders>
              <w:top w:val="nil"/>
              <w:left w:val="nil"/>
              <w:bottom w:val="single" w:sz="4" w:space="0" w:color="auto"/>
              <w:right w:val="nil"/>
            </w:tcBorders>
            <w:hideMark/>
          </w:tcPr>
          <w:p w14:paraId="24E70E7F" w14:textId="77777777" w:rsidR="00B35A93" w:rsidRPr="00042094" w:rsidRDefault="00B35A93" w:rsidP="009639B0">
            <w:pPr>
              <w:pStyle w:val="TAC"/>
            </w:pPr>
            <w:r w:rsidRPr="00042094">
              <w:t>3</w:t>
            </w:r>
          </w:p>
        </w:tc>
        <w:tc>
          <w:tcPr>
            <w:tcW w:w="709" w:type="dxa"/>
            <w:tcBorders>
              <w:top w:val="nil"/>
              <w:left w:val="nil"/>
              <w:bottom w:val="single" w:sz="4" w:space="0" w:color="auto"/>
              <w:right w:val="nil"/>
            </w:tcBorders>
            <w:hideMark/>
          </w:tcPr>
          <w:p w14:paraId="4F23DCB4" w14:textId="77777777" w:rsidR="00B35A93" w:rsidRPr="00042094" w:rsidRDefault="00B35A93" w:rsidP="009639B0">
            <w:pPr>
              <w:pStyle w:val="TAC"/>
            </w:pPr>
            <w:r w:rsidRPr="00042094">
              <w:t>2</w:t>
            </w:r>
          </w:p>
        </w:tc>
        <w:tc>
          <w:tcPr>
            <w:tcW w:w="709" w:type="dxa"/>
            <w:tcBorders>
              <w:top w:val="nil"/>
              <w:left w:val="nil"/>
              <w:bottom w:val="single" w:sz="4" w:space="0" w:color="auto"/>
              <w:right w:val="nil"/>
            </w:tcBorders>
            <w:hideMark/>
          </w:tcPr>
          <w:p w14:paraId="2DD6B291" w14:textId="77777777" w:rsidR="00B35A93" w:rsidRPr="00042094" w:rsidRDefault="00B35A93" w:rsidP="009639B0">
            <w:pPr>
              <w:pStyle w:val="TAC"/>
            </w:pPr>
            <w:r w:rsidRPr="00042094">
              <w:t>1</w:t>
            </w:r>
          </w:p>
        </w:tc>
        <w:tc>
          <w:tcPr>
            <w:tcW w:w="1416" w:type="dxa"/>
            <w:gridSpan w:val="2"/>
          </w:tcPr>
          <w:p w14:paraId="208D41F7" w14:textId="77777777" w:rsidR="00B35A93" w:rsidRPr="00042094" w:rsidRDefault="00B35A93" w:rsidP="009639B0">
            <w:pPr>
              <w:pStyle w:val="TAL"/>
            </w:pPr>
          </w:p>
        </w:tc>
      </w:tr>
      <w:tr w:rsidR="00B35A93" w:rsidRPr="00042094" w14:paraId="7EA21CB1"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051D7C" w14:textId="77777777" w:rsidR="00B35A93" w:rsidRPr="00042094" w:rsidRDefault="00B35A93" w:rsidP="009639B0">
            <w:pPr>
              <w:pStyle w:val="TAC"/>
              <w:rPr>
                <w:noProof/>
              </w:rPr>
            </w:pPr>
          </w:p>
          <w:p w14:paraId="2048FD82" w14:textId="77777777" w:rsidR="00B35A93" w:rsidRPr="00042094" w:rsidRDefault="00B35A93" w:rsidP="009639B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2B322770" w14:textId="77777777" w:rsidR="00B35A93" w:rsidRPr="00042094" w:rsidRDefault="00B35A93" w:rsidP="009639B0">
            <w:pPr>
              <w:pStyle w:val="TAL"/>
            </w:pPr>
            <w:r w:rsidRPr="00042094">
              <w:t>octet o5+1</w:t>
            </w:r>
          </w:p>
          <w:p w14:paraId="3E1FCAE8" w14:textId="77777777" w:rsidR="00B35A93" w:rsidRPr="00042094" w:rsidRDefault="00B35A93" w:rsidP="009639B0">
            <w:pPr>
              <w:pStyle w:val="TAL"/>
            </w:pPr>
          </w:p>
          <w:p w14:paraId="64B7EA3D" w14:textId="77777777" w:rsidR="00B35A93" w:rsidRPr="00042094" w:rsidRDefault="00B35A93" w:rsidP="009639B0">
            <w:pPr>
              <w:pStyle w:val="TAL"/>
            </w:pPr>
            <w:r w:rsidRPr="00042094">
              <w:t>octet o5+2</w:t>
            </w:r>
          </w:p>
        </w:tc>
      </w:tr>
      <w:tr w:rsidR="00B35A93" w:rsidRPr="00042094" w14:paraId="54515AC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33C024" w14:textId="77777777" w:rsidR="00B35A93" w:rsidRPr="00042094" w:rsidRDefault="00B35A93" w:rsidP="009639B0">
            <w:pPr>
              <w:pStyle w:val="TAC"/>
            </w:pPr>
          </w:p>
          <w:p w14:paraId="585EF912" w14:textId="77777777" w:rsidR="00B35A93" w:rsidRPr="00042094" w:rsidRDefault="00B35A93" w:rsidP="009639B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E861921" w14:textId="77777777" w:rsidR="00B35A93" w:rsidRPr="00042094" w:rsidRDefault="00B35A93" w:rsidP="009639B0">
            <w:pPr>
              <w:pStyle w:val="TAL"/>
            </w:pPr>
            <w:r w:rsidRPr="00042094">
              <w:t>octet (o5+3)*</w:t>
            </w:r>
          </w:p>
          <w:p w14:paraId="097EEEEB" w14:textId="77777777" w:rsidR="00B35A93" w:rsidRPr="00042094" w:rsidRDefault="00B35A93" w:rsidP="009639B0">
            <w:pPr>
              <w:pStyle w:val="TAL"/>
            </w:pPr>
          </w:p>
          <w:p w14:paraId="65A05E5F" w14:textId="77777777" w:rsidR="00B35A93" w:rsidRPr="00042094" w:rsidRDefault="00B35A93" w:rsidP="009639B0">
            <w:pPr>
              <w:pStyle w:val="TAL"/>
            </w:pPr>
            <w:r w:rsidRPr="00042094">
              <w:t>octet o150*</w:t>
            </w:r>
          </w:p>
        </w:tc>
      </w:tr>
      <w:tr w:rsidR="00B35A93" w:rsidRPr="00042094" w14:paraId="2E75CBB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425DC" w14:textId="77777777" w:rsidR="00B35A93" w:rsidRPr="00042094" w:rsidRDefault="00B35A93" w:rsidP="009639B0">
            <w:pPr>
              <w:pStyle w:val="TAC"/>
            </w:pPr>
          </w:p>
          <w:p w14:paraId="2FFD5126" w14:textId="77777777" w:rsidR="00B35A93" w:rsidRPr="00042094" w:rsidRDefault="00B35A93" w:rsidP="009639B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41EEBAF" w14:textId="77777777" w:rsidR="00B35A93" w:rsidRPr="00042094" w:rsidRDefault="00B35A93" w:rsidP="009639B0">
            <w:pPr>
              <w:pStyle w:val="TAL"/>
            </w:pPr>
            <w:r w:rsidRPr="00042094">
              <w:t>octet (o150+1)*</w:t>
            </w:r>
          </w:p>
          <w:p w14:paraId="514459FC" w14:textId="77777777" w:rsidR="00B35A93" w:rsidRPr="00042094" w:rsidRDefault="00B35A93" w:rsidP="009639B0">
            <w:pPr>
              <w:pStyle w:val="TAL"/>
            </w:pPr>
          </w:p>
          <w:p w14:paraId="463D0857" w14:textId="77777777" w:rsidR="00B35A93" w:rsidRPr="00042094" w:rsidRDefault="00B35A93" w:rsidP="009639B0">
            <w:pPr>
              <w:pStyle w:val="TAL"/>
            </w:pPr>
            <w:r w:rsidRPr="00042094">
              <w:t>octet o151*</w:t>
            </w:r>
          </w:p>
        </w:tc>
      </w:tr>
      <w:tr w:rsidR="00B35A93" w:rsidRPr="00042094" w14:paraId="6479D73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2591" w14:textId="77777777" w:rsidR="00B35A93" w:rsidRPr="00042094" w:rsidRDefault="00B35A93" w:rsidP="009639B0">
            <w:pPr>
              <w:pStyle w:val="TAC"/>
            </w:pPr>
          </w:p>
          <w:p w14:paraId="04AC1AF3" w14:textId="77777777" w:rsidR="00B35A93" w:rsidRPr="00042094" w:rsidRDefault="00B35A93" w:rsidP="009639B0">
            <w:pPr>
              <w:pStyle w:val="TAC"/>
            </w:pPr>
            <w:r w:rsidRPr="00042094">
              <w:t>...</w:t>
            </w:r>
          </w:p>
        </w:tc>
        <w:tc>
          <w:tcPr>
            <w:tcW w:w="1416" w:type="dxa"/>
            <w:gridSpan w:val="2"/>
            <w:tcBorders>
              <w:top w:val="nil"/>
              <w:left w:val="single" w:sz="6" w:space="0" w:color="auto"/>
              <w:bottom w:val="nil"/>
              <w:right w:val="nil"/>
            </w:tcBorders>
          </w:tcPr>
          <w:p w14:paraId="599285B6" w14:textId="77777777" w:rsidR="00B35A93" w:rsidRPr="00042094" w:rsidRDefault="00B35A93" w:rsidP="009639B0">
            <w:pPr>
              <w:pStyle w:val="TAL"/>
            </w:pPr>
            <w:r w:rsidRPr="00042094">
              <w:t>octet (o151+1)*</w:t>
            </w:r>
          </w:p>
          <w:p w14:paraId="6520821D" w14:textId="77777777" w:rsidR="00B35A93" w:rsidRPr="00042094" w:rsidRDefault="00B35A93" w:rsidP="009639B0">
            <w:pPr>
              <w:pStyle w:val="TAL"/>
            </w:pPr>
          </w:p>
          <w:p w14:paraId="2B2C7B10" w14:textId="77777777" w:rsidR="00B35A93" w:rsidRPr="00042094" w:rsidRDefault="00B35A93" w:rsidP="009639B0">
            <w:pPr>
              <w:pStyle w:val="TAL"/>
            </w:pPr>
            <w:r w:rsidRPr="00042094">
              <w:t>octet o152*</w:t>
            </w:r>
          </w:p>
        </w:tc>
      </w:tr>
      <w:tr w:rsidR="00B35A93" w:rsidRPr="00042094" w14:paraId="2207164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96D2" w14:textId="77777777" w:rsidR="00B35A93" w:rsidRPr="00042094" w:rsidRDefault="00B35A93" w:rsidP="009639B0">
            <w:pPr>
              <w:pStyle w:val="TAC"/>
            </w:pPr>
          </w:p>
          <w:p w14:paraId="3C43C138" w14:textId="77777777" w:rsidR="00B35A93" w:rsidRPr="001D06A2" w:rsidRDefault="00B35A93" w:rsidP="009639B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E584D66" w14:textId="77777777" w:rsidR="00B35A93" w:rsidRPr="001D06A2" w:rsidRDefault="00B35A93" w:rsidP="009639B0">
            <w:pPr>
              <w:pStyle w:val="TAL"/>
            </w:pPr>
            <w:r w:rsidRPr="001D06A2">
              <w:t>octet (o152+1)*</w:t>
            </w:r>
          </w:p>
          <w:p w14:paraId="6C9E038A" w14:textId="77777777" w:rsidR="00B35A93" w:rsidRPr="001D06A2" w:rsidRDefault="00B35A93" w:rsidP="009639B0">
            <w:pPr>
              <w:pStyle w:val="TAL"/>
            </w:pPr>
          </w:p>
          <w:p w14:paraId="04FABBE6" w14:textId="77777777" w:rsidR="00B35A93" w:rsidRPr="00042094" w:rsidRDefault="00B35A93" w:rsidP="009639B0">
            <w:pPr>
              <w:pStyle w:val="TAL"/>
            </w:pPr>
            <w:r w:rsidRPr="001D06A2">
              <w:t>octet (l-2)*</w:t>
            </w:r>
          </w:p>
        </w:tc>
      </w:tr>
    </w:tbl>
    <w:p w14:paraId="04EEBD0C" w14:textId="77777777" w:rsidR="00B35A93" w:rsidRPr="00042094" w:rsidRDefault="00B35A93" w:rsidP="00B35A93">
      <w:pPr>
        <w:pStyle w:val="TF"/>
      </w:pPr>
      <w:r w:rsidRPr="00042094">
        <w:t xml:space="preserve">Figure 5.5.2.19: </w:t>
      </w:r>
      <w:r w:rsidRPr="00042094">
        <w:rPr>
          <w:noProof/>
        </w:rPr>
        <w:t>ProSe identifier to ProSe application server address mapping rules</w:t>
      </w:r>
    </w:p>
    <w:p w14:paraId="55D7369F" w14:textId="77777777" w:rsidR="00B35A93" w:rsidRPr="00042094" w:rsidRDefault="00B35A93" w:rsidP="00B35A93">
      <w:pPr>
        <w:pStyle w:val="FP"/>
        <w:rPr>
          <w:lang w:eastAsia="zh-CN"/>
        </w:rPr>
      </w:pPr>
    </w:p>
    <w:p w14:paraId="3C57539E" w14:textId="77777777" w:rsidR="00B35A93" w:rsidRPr="00042094" w:rsidRDefault="00B35A93" w:rsidP="00B35A93">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787E01E7" w14:textId="77777777" w:rsidTr="009639B0">
        <w:trPr>
          <w:cantSplit/>
          <w:jc w:val="center"/>
        </w:trPr>
        <w:tc>
          <w:tcPr>
            <w:tcW w:w="7094" w:type="dxa"/>
            <w:hideMark/>
          </w:tcPr>
          <w:p w14:paraId="7D2FB6C7" w14:textId="77777777" w:rsidR="00B35A93" w:rsidRPr="00042094" w:rsidRDefault="00B35A93" w:rsidP="009639B0">
            <w:pPr>
              <w:pStyle w:val="TAL"/>
              <w:rPr>
                <w:noProof/>
              </w:rPr>
            </w:pPr>
            <w:r w:rsidRPr="00042094">
              <w:rPr>
                <w:noProof/>
              </w:rPr>
              <w:t>ProSe identifier to ProSe application server address mapping rule:</w:t>
            </w:r>
          </w:p>
          <w:p w14:paraId="2A83DD17" w14:textId="77777777" w:rsidR="00B35A93" w:rsidRDefault="00B35A93" w:rsidP="009639B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FC58B4E" w14:textId="77777777" w:rsidR="00B35A93" w:rsidRPr="00042094" w:rsidRDefault="00B35A93" w:rsidP="009639B0">
            <w:pPr>
              <w:pStyle w:val="TAL"/>
            </w:pPr>
          </w:p>
        </w:tc>
      </w:tr>
    </w:tbl>
    <w:p w14:paraId="151C0191" w14:textId="77777777" w:rsidR="00B35A93" w:rsidRPr="00042094" w:rsidRDefault="00B35A93" w:rsidP="00B35A93">
      <w:pPr>
        <w:pStyle w:val="FP"/>
        <w:rPr>
          <w:lang w:eastAsia="zh-CN"/>
        </w:rPr>
      </w:pPr>
    </w:p>
    <w:p w14:paraId="6E74DAE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B35A93" w:rsidRPr="00042094" w14:paraId="0C3479E8"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3FE0DAF" w14:textId="77777777" w:rsidR="00B35A93" w:rsidRPr="00042094" w:rsidRDefault="00B35A93" w:rsidP="009639B0">
            <w:pPr>
              <w:pStyle w:val="TAC"/>
            </w:pPr>
            <w:r w:rsidRPr="00042094">
              <w:t>8</w:t>
            </w:r>
          </w:p>
        </w:tc>
        <w:tc>
          <w:tcPr>
            <w:tcW w:w="709" w:type="dxa"/>
            <w:gridSpan w:val="2"/>
            <w:tcBorders>
              <w:top w:val="nil"/>
              <w:left w:val="nil"/>
              <w:bottom w:val="single" w:sz="4" w:space="0" w:color="auto"/>
              <w:right w:val="nil"/>
            </w:tcBorders>
            <w:hideMark/>
          </w:tcPr>
          <w:p w14:paraId="145FB68A" w14:textId="77777777" w:rsidR="00B35A93" w:rsidRPr="00042094" w:rsidRDefault="00B35A93" w:rsidP="009639B0">
            <w:pPr>
              <w:pStyle w:val="TAC"/>
            </w:pPr>
            <w:r w:rsidRPr="00042094">
              <w:t>7</w:t>
            </w:r>
          </w:p>
        </w:tc>
        <w:tc>
          <w:tcPr>
            <w:tcW w:w="709" w:type="dxa"/>
            <w:gridSpan w:val="2"/>
            <w:tcBorders>
              <w:top w:val="nil"/>
              <w:left w:val="nil"/>
              <w:bottom w:val="single" w:sz="4" w:space="0" w:color="auto"/>
              <w:right w:val="nil"/>
            </w:tcBorders>
            <w:hideMark/>
          </w:tcPr>
          <w:p w14:paraId="36EA75F2" w14:textId="77777777" w:rsidR="00B35A93" w:rsidRPr="00042094" w:rsidRDefault="00B35A93" w:rsidP="009639B0">
            <w:pPr>
              <w:pStyle w:val="TAC"/>
            </w:pPr>
            <w:r w:rsidRPr="00042094">
              <w:t>6</w:t>
            </w:r>
          </w:p>
        </w:tc>
        <w:tc>
          <w:tcPr>
            <w:tcW w:w="709" w:type="dxa"/>
            <w:gridSpan w:val="2"/>
            <w:tcBorders>
              <w:top w:val="nil"/>
              <w:left w:val="nil"/>
              <w:bottom w:val="single" w:sz="4" w:space="0" w:color="auto"/>
              <w:right w:val="nil"/>
            </w:tcBorders>
            <w:hideMark/>
          </w:tcPr>
          <w:p w14:paraId="5BBB8606" w14:textId="77777777" w:rsidR="00B35A93" w:rsidRPr="00042094" w:rsidRDefault="00B35A93" w:rsidP="009639B0">
            <w:pPr>
              <w:pStyle w:val="TAC"/>
            </w:pPr>
            <w:r w:rsidRPr="00042094">
              <w:t>5</w:t>
            </w:r>
          </w:p>
        </w:tc>
        <w:tc>
          <w:tcPr>
            <w:tcW w:w="709" w:type="dxa"/>
            <w:gridSpan w:val="2"/>
            <w:tcBorders>
              <w:top w:val="nil"/>
              <w:left w:val="nil"/>
              <w:bottom w:val="single" w:sz="4" w:space="0" w:color="auto"/>
              <w:right w:val="nil"/>
            </w:tcBorders>
            <w:hideMark/>
          </w:tcPr>
          <w:p w14:paraId="44118E76"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70932F7D" w14:textId="77777777" w:rsidR="00B35A93" w:rsidRPr="00042094" w:rsidRDefault="00B35A93" w:rsidP="009639B0">
            <w:pPr>
              <w:pStyle w:val="TAC"/>
            </w:pPr>
            <w:r w:rsidRPr="00042094">
              <w:t>3</w:t>
            </w:r>
          </w:p>
        </w:tc>
        <w:tc>
          <w:tcPr>
            <w:tcW w:w="709" w:type="dxa"/>
            <w:tcBorders>
              <w:top w:val="nil"/>
              <w:left w:val="nil"/>
              <w:bottom w:val="single" w:sz="4" w:space="0" w:color="auto"/>
              <w:right w:val="nil"/>
            </w:tcBorders>
            <w:hideMark/>
          </w:tcPr>
          <w:p w14:paraId="5991BA75" w14:textId="77777777" w:rsidR="00B35A93" w:rsidRPr="00042094" w:rsidRDefault="00B35A93" w:rsidP="009639B0">
            <w:pPr>
              <w:pStyle w:val="TAC"/>
            </w:pPr>
            <w:r w:rsidRPr="00042094">
              <w:t>2</w:t>
            </w:r>
          </w:p>
        </w:tc>
        <w:tc>
          <w:tcPr>
            <w:tcW w:w="709" w:type="dxa"/>
            <w:tcBorders>
              <w:top w:val="nil"/>
              <w:left w:val="nil"/>
              <w:bottom w:val="single" w:sz="4" w:space="0" w:color="auto"/>
              <w:right w:val="nil"/>
            </w:tcBorders>
            <w:hideMark/>
          </w:tcPr>
          <w:p w14:paraId="46AAF1A5" w14:textId="77777777" w:rsidR="00B35A93" w:rsidRPr="00042094" w:rsidRDefault="00B35A93" w:rsidP="009639B0">
            <w:pPr>
              <w:pStyle w:val="TAC"/>
            </w:pPr>
            <w:r w:rsidRPr="00042094">
              <w:t>1</w:t>
            </w:r>
          </w:p>
        </w:tc>
        <w:tc>
          <w:tcPr>
            <w:tcW w:w="1416" w:type="dxa"/>
            <w:gridSpan w:val="2"/>
          </w:tcPr>
          <w:p w14:paraId="27052A4C" w14:textId="77777777" w:rsidR="00B35A93" w:rsidRPr="00042094" w:rsidRDefault="00B35A93" w:rsidP="009639B0">
            <w:pPr>
              <w:pStyle w:val="TAL"/>
            </w:pPr>
          </w:p>
        </w:tc>
      </w:tr>
      <w:tr w:rsidR="00B35A93" w:rsidRPr="00042094" w14:paraId="4B405F0C"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4357A05" w14:textId="77777777" w:rsidR="00B35A93" w:rsidRPr="00042094" w:rsidRDefault="00B35A93" w:rsidP="009639B0">
            <w:pPr>
              <w:pStyle w:val="TAC"/>
            </w:pPr>
          </w:p>
          <w:p w14:paraId="2296E943" w14:textId="77777777" w:rsidR="00B35A93" w:rsidRPr="00042094" w:rsidRDefault="00B35A93" w:rsidP="009639B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27F61D8" w14:textId="77777777" w:rsidR="00B35A93" w:rsidRPr="00042094" w:rsidRDefault="00B35A93" w:rsidP="009639B0">
            <w:pPr>
              <w:pStyle w:val="TAL"/>
            </w:pPr>
            <w:r w:rsidRPr="00042094">
              <w:t>octet o150+1</w:t>
            </w:r>
          </w:p>
          <w:p w14:paraId="3BD95F48" w14:textId="77777777" w:rsidR="00B35A93" w:rsidRPr="00042094" w:rsidRDefault="00B35A93" w:rsidP="009639B0">
            <w:pPr>
              <w:pStyle w:val="TAL"/>
            </w:pPr>
          </w:p>
          <w:p w14:paraId="1D290F65" w14:textId="77777777" w:rsidR="00B35A93" w:rsidRPr="00042094" w:rsidRDefault="00B35A93" w:rsidP="009639B0">
            <w:pPr>
              <w:pStyle w:val="TAL"/>
            </w:pPr>
            <w:r w:rsidRPr="00042094">
              <w:t>octet o150+2</w:t>
            </w:r>
          </w:p>
        </w:tc>
      </w:tr>
      <w:tr w:rsidR="00B35A93" w:rsidRPr="00042094" w14:paraId="6EDB9ABF"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F8B2287" w14:textId="77777777" w:rsidR="00B35A93" w:rsidRPr="00042094" w:rsidRDefault="00B35A93" w:rsidP="009639B0">
            <w:pPr>
              <w:pStyle w:val="TAC"/>
            </w:pPr>
          </w:p>
          <w:p w14:paraId="17B886B6" w14:textId="77777777" w:rsidR="00B35A93" w:rsidRPr="00042094" w:rsidRDefault="00B35A93"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D14BCBA" w14:textId="77777777" w:rsidR="00B35A93" w:rsidRPr="00042094" w:rsidRDefault="00B35A93" w:rsidP="009639B0">
            <w:pPr>
              <w:pStyle w:val="TAL"/>
            </w:pPr>
            <w:r w:rsidRPr="00042094">
              <w:t>octet o150+3</w:t>
            </w:r>
          </w:p>
          <w:p w14:paraId="3F98DF6C" w14:textId="77777777" w:rsidR="00B35A93" w:rsidRPr="00042094" w:rsidRDefault="00B35A93" w:rsidP="009639B0">
            <w:pPr>
              <w:pStyle w:val="TAL"/>
            </w:pPr>
          </w:p>
          <w:p w14:paraId="66C00062" w14:textId="77777777" w:rsidR="00B35A93" w:rsidRPr="00042094" w:rsidRDefault="00B35A93" w:rsidP="009639B0">
            <w:pPr>
              <w:pStyle w:val="TAL"/>
            </w:pPr>
            <w:r w:rsidRPr="00042094">
              <w:t>octet o1500</w:t>
            </w:r>
          </w:p>
        </w:tc>
      </w:tr>
      <w:tr w:rsidR="00B35A93" w:rsidRPr="00042094" w14:paraId="73383991"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CC87D8" w14:textId="77777777" w:rsidR="00B35A93" w:rsidRPr="00042094" w:rsidRDefault="00B35A93" w:rsidP="009639B0">
            <w:pPr>
              <w:pStyle w:val="TAC"/>
            </w:pPr>
            <w:r w:rsidRPr="00042094">
              <w:t>0</w:t>
            </w:r>
          </w:p>
          <w:p w14:paraId="3684706A"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D97198" w14:textId="77777777" w:rsidR="00B35A93" w:rsidRPr="00042094" w:rsidRDefault="00B35A93" w:rsidP="009639B0">
            <w:pPr>
              <w:pStyle w:val="TAC"/>
            </w:pPr>
            <w:r w:rsidRPr="00042094">
              <w:t>0</w:t>
            </w:r>
          </w:p>
          <w:p w14:paraId="5DE79AF3"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30481A" w14:textId="77777777" w:rsidR="00B35A93" w:rsidRPr="00042094" w:rsidRDefault="00B35A93" w:rsidP="009639B0">
            <w:pPr>
              <w:pStyle w:val="TAC"/>
            </w:pPr>
            <w:r w:rsidRPr="00042094">
              <w:t>0</w:t>
            </w:r>
          </w:p>
          <w:p w14:paraId="6C4ACF88"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087631" w14:textId="77777777" w:rsidR="00B35A93" w:rsidRPr="00042094" w:rsidRDefault="00B35A93" w:rsidP="009639B0">
            <w:pPr>
              <w:pStyle w:val="TAC"/>
            </w:pPr>
            <w:r w:rsidRPr="00042094">
              <w:t>0</w:t>
            </w:r>
          </w:p>
          <w:p w14:paraId="18AAEAED"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03579E" w14:textId="77777777" w:rsidR="00B35A93" w:rsidRPr="00042094" w:rsidRDefault="00B35A93" w:rsidP="009639B0">
            <w:pPr>
              <w:pStyle w:val="TAC"/>
            </w:pPr>
            <w:r w:rsidRPr="00042094">
              <w:t>0</w:t>
            </w:r>
          </w:p>
          <w:p w14:paraId="4B453A37" w14:textId="77777777" w:rsidR="00B35A93" w:rsidRPr="00042094" w:rsidRDefault="00B35A93" w:rsidP="009639B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9D72686" w14:textId="77777777" w:rsidR="00B35A93" w:rsidRPr="00042094" w:rsidRDefault="00B35A93" w:rsidP="009639B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0DEDB4A8" w14:textId="77777777" w:rsidR="00B35A93" w:rsidRPr="00042094" w:rsidRDefault="00B35A93" w:rsidP="009639B0">
            <w:pPr>
              <w:pStyle w:val="TAL"/>
            </w:pPr>
            <w:r w:rsidRPr="00042094">
              <w:t>octet o1500+1</w:t>
            </w:r>
          </w:p>
        </w:tc>
      </w:tr>
      <w:tr w:rsidR="00B35A93" w:rsidRPr="00042094" w14:paraId="21AFC264"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F0553C8" w14:textId="77777777" w:rsidR="00B35A93" w:rsidRPr="00042094" w:rsidRDefault="00B35A93" w:rsidP="009639B0">
            <w:pPr>
              <w:pStyle w:val="TAC"/>
              <w:rPr>
                <w:lang w:eastAsia="zh-CN"/>
              </w:rPr>
            </w:pPr>
          </w:p>
          <w:p w14:paraId="1A6BECE9" w14:textId="77777777" w:rsidR="00B35A93" w:rsidRPr="001D06A2" w:rsidRDefault="00B35A93" w:rsidP="009639B0">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396C6489" w14:textId="77777777" w:rsidR="00B35A93" w:rsidRPr="001D06A2" w:rsidRDefault="00B35A93" w:rsidP="009639B0">
            <w:pPr>
              <w:pStyle w:val="TAL"/>
              <w:rPr>
                <w:lang w:eastAsia="zh-CN"/>
              </w:rPr>
            </w:pPr>
            <w:r w:rsidRPr="001D06A2">
              <w:rPr>
                <w:lang w:eastAsia="zh-CN"/>
              </w:rPr>
              <w:t>octet o1500+2</w:t>
            </w:r>
          </w:p>
          <w:p w14:paraId="0E59B6F6" w14:textId="77777777" w:rsidR="00B35A93" w:rsidRPr="001D06A2" w:rsidRDefault="00B35A93" w:rsidP="009639B0">
            <w:pPr>
              <w:pStyle w:val="TAL"/>
              <w:rPr>
                <w:lang w:eastAsia="zh-CN"/>
              </w:rPr>
            </w:pPr>
          </w:p>
          <w:p w14:paraId="22CCB105" w14:textId="77777777" w:rsidR="00B35A93" w:rsidRPr="00042094" w:rsidRDefault="00B35A93" w:rsidP="009639B0">
            <w:pPr>
              <w:pStyle w:val="TAL"/>
              <w:rPr>
                <w:lang w:eastAsia="zh-CN"/>
              </w:rPr>
            </w:pPr>
            <w:r w:rsidRPr="001D06A2">
              <w:rPr>
                <w:lang w:eastAsia="zh-CN"/>
              </w:rPr>
              <w:t>octet l-2</w:t>
            </w:r>
          </w:p>
        </w:tc>
      </w:tr>
    </w:tbl>
    <w:p w14:paraId="6EC14B4B" w14:textId="77777777" w:rsidR="00B35A93" w:rsidRPr="00042094" w:rsidRDefault="00B35A93" w:rsidP="00B35A93">
      <w:pPr>
        <w:pStyle w:val="TF"/>
      </w:pPr>
      <w:r w:rsidRPr="00042094">
        <w:t xml:space="preserve">Figure 5.5.2.20: </w:t>
      </w:r>
      <w:r w:rsidRPr="00042094">
        <w:rPr>
          <w:noProof/>
        </w:rPr>
        <w:t>ProSe identifier to ProSe application server address mapping rule</w:t>
      </w:r>
    </w:p>
    <w:p w14:paraId="08727BB4" w14:textId="77777777" w:rsidR="00B35A93" w:rsidRPr="00042094" w:rsidRDefault="00B35A93" w:rsidP="00B35A93">
      <w:pPr>
        <w:pStyle w:val="FP"/>
        <w:rPr>
          <w:lang w:eastAsia="zh-CN"/>
        </w:rPr>
      </w:pPr>
    </w:p>
    <w:p w14:paraId="2B005AD2" w14:textId="77777777" w:rsidR="00B35A93" w:rsidRPr="00042094" w:rsidRDefault="00B35A93" w:rsidP="00B35A93">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3E89D9C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7A8E721" w14:textId="77777777" w:rsidR="00B35A93" w:rsidRPr="00042094" w:rsidRDefault="00B35A93" w:rsidP="009639B0">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35B7C9B6" w14:textId="77777777" w:rsidR="00B35A93" w:rsidRDefault="00B35A93"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66C21418" w14:textId="77777777" w:rsidR="00B35A93" w:rsidRPr="00042094" w:rsidRDefault="00B35A93" w:rsidP="009639B0">
            <w:pPr>
              <w:pStyle w:val="TAL"/>
              <w:rPr>
                <w:noProof/>
              </w:rPr>
            </w:pPr>
          </w:p>
        </w:tc>
      </w:tr>
      <w:tr w:rsidR="00B35A93" w:rsidRPr="00042094" w14:paraId="2E26051B" w14:textId="77777777" w:rsidTr="009639B0">
        <w:trPr>
          <w:cantSplit/>
          <w:jc w:val="center"/>
        </w:trPr>
        <w:tc>
          <w:tcPr>
            <w:tcW w:w="7094" w:type="dxa"/>
            <w:tcBorders>
              <w:top w:val="nil"/>
              <w:left w:val="single" w:sz="4" w:space="0" w:color="auto"/>
              <w:bottom w:val="nil"/>
              <w:right w:val="single" w:sz="4" w:space="0" w:color="auto"/>
            </w:tcBorders>
            <w:hideMark/>
          </w:tcPr>
          <w:p w14:paraId="497460D6" w14:textId="77777777" w:rsidR="00B35A93" w:rsidRPr="00042094" w:rsidRDefault="00B35A93" w:rsidP="009639B0">
            <w:pPr>
              <w:pStyle w:val="TAL"/>
            </w:pPr>
            <w:r w:rsidRPr="00042094">
              <w:rPr>
                <w:noProof/>
              </w:rPr>
              <w:t>Address type (AT) (octet o1500+1 bit 1 to 3):</w:t>
            </w:r>
          </w:p>
          <w:p w14:paraId="10B3DEC4" w14:textId="77777777" w:rsidR="00B35A93" w:rsidRPr="00042094" w:rsidRDefault="00B35A93" w:rsidP="009639B0">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5F75C3B1" w14:textId="77777777" w:rsidR="00B35A93" w:rsidRPr="00042094" w:rsidRDefault="00B35A93" w:rsidP="009639B0">
            <w:pPr>
              <w:pStyle w:val="TAL"/>
            </w:pPr>
            <w:r w:rsidRPr="00042094">
              <w:t>Bits</w:t>
            </w:r>
          </w:p>
          <w:p w14:paraId="43E149DF" w14:textId="77777777" w:rsidR="00B35A93" w:rsidRPr="00042094" w:rsidRDefault="00B35A93" w:rsidP="009639B0">
            <w:pPr>
              <w:pStyle w:val="TAL"/>
              <w:rPr>
                <w:b/>
              </w:rPr>
            </w:pPr>
            <w:r w:rsidRPr="00042094">
              <w:rPr>
                <w:b/>
              </w:rPr>
              <w:t>3 2 1</w:t>
            </w:r>
          </w:p>
          <w:p w14:paraId="34DBD16B" w14:textId="77777777" w:rsidR="00B35A93" w:rsidRPr="00042094" w:rsidRDefault="00B35A93" w:rsidP="009639B0">
            <w:pPr>
              <w:pStyle w:val="TAL"/>
            </w:pPr>
            <w:r w:rsidRPr="00042094">
              <w:t>0 0 1</w:t>
            </w:r>
            <w:r w:rsidRPr="00042094">
              <w:tab/>
              <w:t>IPv4</w:t>
            </w:r>
          </w:p>
          <w:p w14:paraId="6FFDD4CD" w14:textId="77777777" w:rsidR="00B35A93" w:rsidRPr="00042094" w:rsidRDefault="00B35A93" w:rsidP="009639B0">
            <w:pPr>
              <w:pStyle w:val="TAL"/>
              <w:rPr>
                <w:noProof/>
                <w:lang w:eastAsia="zh-CN"/>
              </w:rPr>
            </w:pPr>
            <w:r w:rsidRPr="00042094">
              <w:rPr>
                <w:noProof/>
                <w:lang w:eastAsia="zh-CN"/>
              </w:rPr>
              <w:t>0 1 0</w:t>
            </w:r>
            <w:r w:rsidRPr="00042094">
              <w:rPr>
                <w:noProof/>
                <w:lang w:eastAsia="zh-CN"/>
              </w:rPr>
              <w:tab/>
              <w:t>IPv6</w:t>
            </w:r>
          </w:p>
          <w:p w14:paraId="77D9C1FE" w14:textId="77777777" w:rsidR="00B35A93" w:rsidRPr="00042094" w:rsidRDefault="00B35A93" w:rsidP="009639B0">
            <w:pPr>
              <w:pStyle w:val="TAL"/>
            </w:pPr>
            <w:r w:rsidRPr="00042094">
              <w:rPr>
                <w:noProof/>
                <w:lang w:eastAsia="zh-CN"/>
              </w:rPr>
              <w:t>0 1 1</w:t>
            </w:r>
            <w:r w:rsidRPr="00042094">
              <w:rPr>
                <w:noProof/>
                <w:lang w:eastAsia="zh-CN"/>
              </w:rPr>
              <w:tab/>
              <w:t>FQDN</w:t>
            </w:r>
          </w:p>
          <w:p w14:paraId="77F4217C" w14:textId="77777777" w:rsidR="00B35A93" w:rsidRDefault="00B35A93" w:rsidP="009639B0">
            <w:pPr>
              <w:pStyle w:val="TAL"/>
              <w:rPr>
                <w:lang w:eastAsia="zh-CN"/>
              </w:rPr>
            </w:pPr>
            <w:r w:rsidRPr="00042094">
              <w:rPr>
                <w:lang w:eastAsia="zh-CN"/>
              </w:rPr>
              <w:t>The other values are reserved.</w:t>
            </w:r>
          </w:p>
          <w:p w14:paraId="6BB587C2" w14:textId="77777777" w:rsidR="00B35A93" w:rsidRPr="00042094" w:rsidRDefault="00B35A93" w:rsidP="009639B0">
            <w:pPr>
              <w:pStyle w:val="TAL"/>
              <w:rPr>
                <w:lang w:eastAsia="zh-CN"/>
              </w:rPr>
            </w:pPr>
          </w:p>
        </w:tc>
      </w:tr>
      <w:tr w:rsidR="00B35A93" w:rsidRPr="00042094" w14:paraId="6D84D042" w14:textId="77777777" w:rsidTr="009639B0">
        <w:trPr>
          <w:cantSplit/>
          <w:jc w:val="center"/>
        </w:trPr>
        <w:tc>
          <w:tcPr>
            <w:tcW w:w="7094" w:type="dxa"/>
            <w:tcBorders>
              <w:top w:val="nil"/>
              <w:left w:val="single" w:sz="4" w:space="0" w:color="auto"/>
              <w:bottom w:val="nil"/>
              <w:right w:val="single" w:sz="4" w:space="0" w:color="auto"/>
            </w:tcBorders>
          </w:tcPr>
          <w:p w14:paraId="039E9861" w14:textId="77777777" w:rsidR="00B35A93" w:rsidRPr="00042094" w:rsidRDefault="00B35A93" w:rsidP="009639B0">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76488439" w14:textId="77777777" w:rsidR="00B35A93" w:rsidRPr="00042094" w:rsidRDefault="00B35A93" w:rsidP="009639B0">
            <w:pPr>
              <w:pStyle w:val="TAL"/>
              <w:rPr>
                <w:lang w:eastAsia="zh-CN"/>
              </w:rPr>
            </w:pPr>
          </w:p>
          <w:p w14:paraId="57056761" w14:textId="77777777" w:rsidR="00B35A93" w:rsidRPr="00042094" w:rsidRDefault="00B35A93" w:rsidP="009639B0">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055BEB01" w14:textId="77777777" w:rsidR="00B35A93" w:rsidRPr="00042094" w:rsidRDefault="00B35A93" w:rsidP="009639B0">
            <w:pPr>
              <w:pStyle w:val="TAL"/>
              <w:rPr>
                <w:lang w:eastAsia="zh-CN"/>
              </w:rPr>
            </w:pPr>
          </w:p>
          <w:p w14:paraId="32533505" w14:textId="77777777" w:rsidR="00B35A93" w:rsidRDefault="00B35A93" w:rsidP="009639B0">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3D25C860" w14:textId="77777777" w:rsidR="00B35A93" w:rsidRPr="00042094" w:rsidRDefault="00B35A93" w:rsidP="009639B0">
            <w:pPr>
              <w:pStyle w:val="TAL"/>
              <w:rPr>
                <w:lang w:eastAsia="zh-CN"/>
              </w:rPr>
            </w:pPr>
          </w:p>
        </w:tc>
      </w:tr>
      <w:tr w:rsidR="00B35A93" w:rsidRPr="00042094" w14:paraId="5EEB03B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B365576" w14:textId="77777777" w:rsidR="00B35A93" w:rsidRDefault="00B35A93" w:rsidP="009639B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E794F7C" w14:textId="77777777" w:rsidR="00B35A93" w:rsidRPr="00042094" w:rsidRDefault="00B35A93" w:rsidP="009639B0">
            <w:pPr>
              <w:pStyle w:val="TAL"/>
            </w:pPr>
          </w:p>
        </w:tc>
      </w:tr>
    </w:tbl>
    <w:p w14:paraId="78F96740" w14:textId="77777777" w:rsidR="00B35A93" w:rsidRDefault="00B35A93" w:rsidP="00B35A93">
      <w:pPr>
        <w:pStyle w:val="FP"/>
        <w:rPr>
          <w:lang w:eastAsia="zh-CN"/>
        </w:rPr>
      </w:pPr>
    </w:p>
    <w:p w14:paraId="12FB0D2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B35A93" w:rsidRPr="00042094" w14:paraId="65782322" w14:textId="77777777" w:rsidTr="009639B0">
        <w:trPr>
          <w:gridAfter w:val="1"/>
          <w:wAfter w:w="8" w:type="dxa"/>
          <w:cantSplit/>
          <w:jc w:val="center"/>
        </w:trPr>
        <w:tc>
          <w:tcPr>
            <w:tcW w:w="708" w:type="dxa"/>
            <w:gridSpan w:val="2"/>
            <w:hideMark/>
          </w:tcPr>
          <w:p w14:paraId="4434FB78" w14:textId="77777777" w:rsidR="00B35A93" w:rsidRPr="00042094" w:rsidRDefault="00B35A93" w:rsidP="009639B0">
            <w:pPr>
              <w:pStyle w:val="TAC"/>
            </w:pPr>
            <w:r w:rsidRPr="00042094">
              <w:t>8</w:t>
            </w:r>
          </w:p>
        </w:tc>
        <w:tc>
          <w:tcPr>
            <w:tcW w:w="709" w:type="dxa"/>
            <w:gridSpan w:val="2"/>
            <w:hideMark/>
          </w:tcPr>
          <w:p w14:paraId="3FA0040F" w14:textId="77777777" w:rsidR="00B35A93" w:rsidRPr="00042094" w:rsidRDefault="00B35A93" w:rsidP="009639B0">
            <w:pPr>
              <w:pStyle w:val="TAC"/>
            </w:pPr>
            <w:r w:rsidRPr="00042094">
              <w:t>7</w:t>
            </w:r>
          </w:p>
        </w:tc>
        <w:tc>
          <w:tcPr>
            <w:tcW w:w="709" w:type="dxa"/>
            <w:gridSpan w:val="2"/>
            <w:hideMark/>
          </w:tcPr>
          <w:p w14:paraId="78C888A4" w14:textId="77777777" w:rsidR="00B35A93" w:rsidRPr="00042094" w:rsidRDefault="00B35A93" w:rsidP="009639B0">
            <w:pPr>
              <w:pStyle w:val="TAC"/>
            </w:pPr>
            <w:r w:rsidRPr="00042094">
              <w:t>6</w:t>
            </w:r>
          </w:p>
        </w:tc>
        <w:tc>
          <w:tcPr>
            <w:tcW w:w="709" w:type="dxa"/>
            <w:gridSpan w:val="2"/>
            <w:hideMark/>
          </w:tcPr>
          <w:p w14:paraId="402EE993" w14:textId="77777777" w:rsidR="00B35A93" w:rsidRPr="00042094" w:rsidRDefault="00B35A93" w:rsidP="009639B0">
            <w:pPr>
              <w:pStyle w:val="TAC"/>
            </w:pPr>
            <w:r w:rsidRPr="00042094">
              <w:t>5</w:t>
            </w:r>
          </w:p>
        </w:tc>
        <w:tc>
          <w:tcPr>
            <w:tcW w:w="709" w:type="dxa"/>
            <w:gridSpan w:val="2"/>
            <w:hideMark/>
          </w:tcPr>
          <w:p w14:paraId="62C378C1" w14:textId="77777777" w:rsidR="00B35A93" w:rsidRPr="00042094" w:rsidRDefault="00B35A93" w:rsidP="009639B0">
            <w:pPr>
              <w:pStyle w:val="TAC"/>
            </w:pPr>
            <w:r w:rsidRPr="00042094">
              <w:t>4</w:t>
            </w:r>
          </w:p>
        </w:tc>
        <w:tc>
          <w:tcPr>
            <w:tcW w:w="709" w:type="dxa"/>
            <w:gridSpan w:val="2"/>
            <w:hideMark/>
          </w:tcPr>
          <w:p w14:paraId="7FFC6178" w14:textId="77777777" w:rsidR="00B35A93" w:rsidRPr="00042094" w:rsidRDefault="00B35A93" w:rsidP="009639B0">
            <w:pPr>
              <w:pStyle w:val="TAC"/>
            </w:pPr>
            <w:r w:rsidRPr="00042094">
              <w:t>3</w:t>
            </w:r>
          </w:p>
        </w:tc>
        <w:tc>
          <w:tcPr>
            <w:tcW w:w="709" w:type="dxa"/>
            <w:gridSpan w:val="2"/>
            <w:hideMark/>
          </w:tcPr>
          <w:p w14:paraId="1034453D" w14:textId="77777777" w:rsidR="00B35A93" w:rsidRPr="00042094" w:rsidRDefault="00B35A93" w:rsidP="009639B0">
            <w:pPr>
              <w:pStyle w:val="TAC"/>
            </w:pPr>
            <w:r w:rsidRPr="00042094">
              <w:t>2</w:t>
            </w:r>
          </w:p>
        </w:tc>
        <w:tc>
          <w:tcPr>
            <w:tcW w:w="709" w:type="dxa"/>
            <w:gridSpan w:val="2"/>
            <w:hideMark/>
          </w:tcPr>
          <w:p w14:paraId="4050E663" w14:textId="77777777" w:rsidR="00B35A93" w:rsidRPr="00042094" w:rsidRDefault="00B35A93" w:rsidP="009639B0">
            <w:pPr>
              <w:pStyle w:val="TAC"/>
            </w:pPr>
            <w:r w:rsidRPr="00042094">
              <w:t>1</w:t>
            </w:r>
          </w:p>
        </w:tc>
        <w:tc>
          <w:tcPr>
            <w:tcW w:w="1346" w:type="dxa"/>
            <w:gridSpan w:val="2"/>
          </w:tcPr>
          <w:p w14:paraId="7AA34AC3" w14:textId="77777777" w:rsidR="00B35A93" w:rsidRPr="00042094" w:rsidRDefault="00B35A93" w:rsidP="009639B0">
            <w:pPr>
              <w:pStyle w:val="TAL"/>
            </w:pPr>
          </w:p>
        </w:tc>
      </w:tr>
      <w:tr w:rsidR="00B35A93" w:rsidRPr="00042094" w14:paraId="084AFBBC"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CE8B8C6" w14:textId="77777777" w:rsidR="00B35A93" w:rsidRPr="00042094" w:rsidRDefault="00B35A93" w:rsidP="009639B0">
            <w:pPr>
              <w:pStyle w:val="TAC"/>
            </w:pPr>
            <w:r w:rsidRPr="000737E6">
              <w:t xml:space="preserve">Length of </w:t>
            </w:r>
            <w:r>
              <w:rPr>
                <w:noProof/>
                <w:lang w:val="en-US"/>
              </w:rPr>
              <w:t>5G PKMF address information</w:t>
            </w:r>
          </w:p>
        </w:tc>
        <w:tc>
          <w:tcPr>
            <w:tcW w:w="1346" w:type="dxa"/>
            <w:gridSpan w:val="2"/>
          </w:tcPr>
          <w:p w14:paraId="17057393" w14:textId="77777777" w:rsidR="00B35A93" w:rsidRPr="000737E6" w:rsidRDefault="00B35A93" w:rsidP="009639B0">
            <w:pPr>
              <w:pStyle w:val="TAL"/>
              <w:rPr>
                <w:lang w:eastAsia="zh-CN"/>
              </w:rPr>
            </w:pPr>
            <w:r w:rsidRPr="000737E6">
              <w:t>o</w:t>
            </w:r>
            <w:r>
              <w:t xml:space="preserve">ctet </w:t>
            </w:r>
            <w:r>
              <w:rPr>
                <w:lang w:eastAsia="zh-CN"/>
              </w:rPr>
              <w:t>o6+1</w:t>
            </w:r>
          </w:p>
          <w:p w14:paraId="472F9A9B" w14:textId="77777777" w:rsidR="00B35A93" w:rsidRPr="00042094" w:rsidRDefault="00B35A93" w:rsidP="009639B0">
            <w:pPr>
              <w:pStyle w:val="TAL"/>
            </w:pPr>
            <w:r>
              <w:t>octet o6+2</w:t>
            </w:r>
          </w:p>
        </w:tc>
      </w:tr>
      <w:tr w:rsidR="00B35A93" w:rsidRPr="00042094" w14:paraId="6A3C9EB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82374" w14:textId="77777777" w:rsidR="00B35A93" w:rsidRPr="000737E6" w:rsidRDefault="00B35A93" w:rsidP="009639B0">
            <w:pPr>
              <w:pStyle w:val="TAC"/>
            </w:pPr>
            <w:r w:rsidRPr="000737E6">
              <w:t>0</w:t>
            </w:r>
          </w:p>
          <w:p w14:paraId="3064EFE9"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547E29" w14:textId="77777777" w:rsidR="00B35A93" w:rsidRPr="00042094" w:rsidRDefault="00B35A93" w:rsidP="009639B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6378AD6E" w14:textId="77777777" w:rsidR="00B35A93" w:rsidRPr="000737E6" w:rsidRDefault="00B35A93" w:rsidP="009639B0">
            <w:pPr>
              <w:pStyle w:val="TAC"/>
            </w:pPr>
            <w:r w:rsidRPr="000737E6">
              <w:t>0</w:t>
            </w:r>
          </w:p>
          <w:p w14:paraId="27A23A31"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9F2C7D" w14:textId="77777777" w:rsidR="00B35A93" w:rsidRPr="000737E6" w:rsidRDefault="00B35A93" w:rsidP="009639B0">
            <w:pPr>
              <w:pStyle w:val="TAC"/>
            </w:pPr>
            <w:r w:rsidRPr="000737E6">
              <w:t>0</w:t>
            </w:r>
          </w:p>
          <w:p w14:paraId="167A8437"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2EEC6C" w14:textId="77777777" w:rsidR="00B35A93" w:rsidRPr="000737E6" w:rsidRDefault="00B35A93" w:rsidP="009639B0">
            <w:pPr>
              <w:pStyle w:val="TAC"/>
            </w:pPr>
            <w:r w:rsidRPr="000737E6">
              <w:t>0</w:t>
            </w:r>
          </w:p>
          <w:p w14:paraId="2430DF27"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ED8EA6" w14:textId="77777777" w:rsidR="00B35A93" w:rsidRPr="00042094" w:rsidRDefault="00B35A93" w:rsidP="009639B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1186219E" w14:textId="77777777" w:rsidR="00B35A93" w:rsidRPr="00042094" w:rsidRDefault="00B35A93" w:rsidP="009639B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1C45D6D" w14:textId="77777777" w:rsidR="00B35A93" w:rsidRPr="00042094" w:rsidRDefault="00B35A93" w:rsidP="009639B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54103D3" w14:textId="77777777" w:rsidR="00B35A93" w:rsidRPr="00042094" w:rsidRDefault="00B35A93" w:rsidP="009639B0">
            <w:pPr>
              <w:pStyle w:val="TAL"/>
              <w:rPr>
                <w:lang w:eastAsia="zh-CN"/>
              </w:rPr>
            </w:pPr>
          </w:p>
        </w:tc>
      </w:tr>
      <w:tr w:rsidR="00B35A93" w:rsidRPr="00042094" w14:paraId="1F8B428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A12C31" w14:textId="77777777" w:rsidR="00B35A93" w:rsidRPr="00042094" w:rsidRDefault="00B35A93" w:rsidP="009639B0">
            <w:pPr>
              <w:pStyle w:val="TAC"/>
            </w:pPr>
            <w:r>
              <w:rPr>
                <w:lang w:eastAsia="zh-CN"/>
              </w:rPr>
              <w:t>IPv4 address list</w:t>
            </w:r>
          </w:p>
        </w:tc>
        <w:tc>
          <w:tcPr>
            <w:tcW w:w="1346" w:type="dxa"/>
            <w:gridSpan w:val="2"/>
            <w:tcBorders>
              <w:top w:val="nil"/>
              <w:left w:val="single" w:sz="6" w:space="0" w:color="auto"/>
              <w:bottom w:val="nil"/>
              <w:right w:val="nil"/>
            </w:tcBorders>
          </w:tcPr>
          <w:p w14:paraId="6C29349B" w14:textId="77777777" w:rsidR="00B35A93" w:rsidRDefault="00B35A93" w:rsidP="009639B0">
            <w:pPr>
              <w:pStyle w:val="TAL"/>
              <w:rPr>
                <w:lang w:eastAsia="zh-CN"/>
              </w:rPr>
            </w:pPr>
            <w:r w:rsidRPr="000737E6">
              <w:rPr>
                <w:lang w:eastAsia="zh-CN"/>
              </w:rPr>
              <w:t xml:space="preserve">octet </w:t>
            </w:r>
            <w:r>
              <w:rPr>
                <w:lang w:eastAsia="zh-CN"/>
              </w:rPr>
              <w:t>(o6+4)*</w:t>
            </w:r>
          </w:p>
          <w:p w14:paraId="03D4123A" w14:textId="77777777" w:rsidR="00B35A93" w:rsidRPr="000737E6" w:rsidRDefault="00B35A93" w:rsidP="009639B0">
            <w:pPr>
              <w:pStyle w:val="TAL"/>
              <w:rPr>
                <w:lang w:eastAsia="zh-CN"/>
              </w:rPr>
            </w:pPr>
          </w:p>
          <w:p w14:paraId="79CBEE8B" w14:textId="77777777" w:rsidR="00B35A93" w:rsidRPr="00042094" w:rsidRDefault="00B35A93" w:rsidP="009639B0">
            <w:pPr>
              <w:pStyle w:val="TAL"/>
            </w:pPr>
            <w:r w:rsidRPr="000737E6">
              <w:rPr>
                <w:lang w:eastAsia="zh-CN"/>
              </w:rPr>
              <w:t xml:space="preserve">octet </w:t>
            </w:r>
            <w:r>
              <w:rPr>
                <w:lang w:eastAsia="zh-CN"/>
              </w:rPr>
              <w:t>o160*</w:t>
            </w:r>
          </w:p>
        </w:tc>
      </w:tr>
      <w:tr w:rsidR="00B35A93" w:rsidRPr="00042094" w14:paraId="4E8CC2A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434F2" w14:textId="77777777" w:rsidR="00B35A93" w:rsidRPr="00042094" w:rsidRDefault="00B35A93" w:rsidP="009639B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36F00414" w14:textId="77777777" w:rsidR="00B35A93" w:rsidRDefault="00B35A93" w:rsidP="009639B0">
            <w:pPr>
              <w:pStyle w:val="TAL"/>
              <w:rPr>
                <w:lang w:eastAsia="zh-CN"/>
              </w:rPr>
            </w:pPr>
            <w:r w:rsidRPr="000737E6">
              <w:rPr>
                <w:lang w:eastAsia="zh-CN"/>
              </w:rPr>
              <w:t xml:space="preserve">octet </w:t>
            </w:r>
            <w:r>
              <w:rPr>
                <w:lang w:eastAsia="zh-CN"/>
              </w:rPr>
              <w:t>(o160+1)*</w:t>
            </w:r>
          </w:p>
          <w:p w14:paraId="30D936C7" w14:textId="77777777" w:rsidR="00B35A93" w:rsidRDefault="00B35A93" w:rsidP="009639B0">
            <w:pPr>
              <w:pStyle w:val="TAL"/>
              <w:rPr>
                <w:lang w:eastAsia="zh-CN"/>
              </w:rPr>
            </w:pPr>
          </w:p>
          <w:p w14:paraId="18173D06" w14:textId="77777777" w:rsidR="00B35A93" w:rsidRPr="00042094" w:rsidRDefault="00B35A93" w:rsidP="009639B0">
            <w:pPr>
              <w:pStyle w:val="TAL"/>
            </w:pPr>
            <w:r>
              <w:rPr>
                <w:lang w:eastAsia="zh-CN"/>
              </w:rPr>
              <w:t>octet (o161)*</w:t>
            </w:r>
          </w:p>
        </w:tc>
      </w:tr>
      <w:tr w:rsidR="00B35A93" w:rsidRPr="00042094" w14:paraId="6ACF8A8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1478B5" w14:textId="77777777" w:rsidR="00B35A93" w:rsidRDefault="00B35A93" w:rsidP="009639B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1676AC7" w14:textId="77777777" w:rsidR="00B35A93" w:rsidRDefault="00B35A93" w:rsidP="009639B0">
            <w:pPr>
              <w:pStyle w:val="TAL"/>
              <w:rPr>
                <w:lang w:eastAsia="zh-CN"/>
              </w:rPr>
            </w:pPr>
            <w:r>
              <w:rPr>
                <w:lang w:eastAsia="zh-CN"/>
              </w:rPr>
              <w:t>octet (o161+1)*</w:t>
            </w:r>
          </w:p>
          <w:p w14:paraId="277848E2" w14:textId="77777777" w:rsidR="00B35A93" w:rsidRDefault="00B35A93" w:rsidP="009639B0">
            <w:pPr>
              <w:pStyle w:val="TAL"/>
              <w:rPr>
                <w:lang w:eastAsia="zh-CN"/>
              </w:rPr>
            </w:pPr>
          </w:p>
          <w:p w14:paraId="4C90D1DB" w14:textId="77777777" w:rsidR="00B35A93" w:rsidRPr="00042094" w:rsidRDefault="00B35A93" w:rsidP="009639B0">
            <w:pPr>
              <w:pStyle w:val="TAL"/>
            </w:pPr>
            <w:r>
              <w:rPr>
                <w:lang w:eastAsia="zh-CN"/>
              </w:rPr>
              <w:t>octet (l-2)*</w:t>
            </w:r>
          </w:p>
        </w:tc>
      </w:tr>
    </w:tbl>
    <w:p w14:paraId="37028AA7" w14:textId="77777777" w:rsidR="00B35A93" w:rsidRPr="00042094" w:rsidRDefault="00B35A93" w:rsidP="00B35A93">
      <w:pPr>
        <w:pStyle w:val="TF"/>
      </w:pPr>
      <w:r>
        <w:t>Figure 5.5.2.21: 5G PKMF address information</w:t>
      </w:r>
    </w:p>
    <w:p w14:paraId="778DFD4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41F63582" w14:textId="77777777" w:rsidTr="009639B0">
        <w:trPr>
          <w:gridAfter w:val="1"/>
          <w:wAfter w:w="8" w:type="dxa"/>
          <w:cantSplit/>
          <w:jc w:val="center"/>
        </w:trPr>
        <w:tc>
          <w:tcPr>
            <w:tcW w:w="708" w:type="dxa"/>
            <w:gridSpan w:val="2"/>
            <w:hideMark/>
          </w:tcPr>
          <w:p w14:paraId="1D39CFF4" w14:textId="77777777" w:rsidR="00B35A93" w:rsidRPr="00042094" w:rsidRDefault="00B35A93" w:rsidP="009639B0">
            <w:pPr>
              <w:pStyle w:val="TAC"/>
            </w:pPr>
            <w:r w:rsidRPr="00042094">
              <w:t>8</w:t>
            </w:r>
          </w:p>
        </w:tc>
        <w:tc>
          <w:tcPr>
            <w:tcW w:w="709" w:type="dxa"/>
            <w:hideMark/>
          </w:tcPr>
          <w:p w14:paraId="4DEB8A99" w14:textId="77777777" w:rsidR="00B35A93" w:rsidRPr="00042094" w:rsidRDefault="00B35A93" w:rsidP="009639B0">
            <w:pPr>
              <w:pStyle w:val="TAC"/>
            </w:pPr>
            <w:r w:rsidRPr="00042094">
              <w:t>7</w:t>
            </w:r>
          </w:p>
        </w:tc>
        <w:tc>
          <w:tcPr>
            <w:tcW w:w="709" w:type="dxa"/>
            <w:hideMark/>
          </w:tcPr>
          <w:p w14:paraId="6030E9F2" w14:textId="77777777" w:rsidR="00B35A93" w:rsidRPr="00042094" w:rsidRDefault="00B35A93" w:rsidP="009639B0">
            <w:pPr>
              <w:pStyle w:val="TAC"/>
            </w:pPr>
            <w:r w:rsidRPr="00042094">
              <w:t>6</w:t>
            </w:r>
          </w:p>
        </w:tc>
        <w:tc>
          <w:tcPr>
            <w:tcW w:w="709" w:type="dxa"/>
            <w:hideMark/>
          </w:tcPr>
          <w:p w14:paraId="4F8BC500" w14:textId="77777777" w:rsidR="00B35A93" w:rsidRPr="00042094" w:rsidRDefault="00B35A93" w:rsidP="009639B0">
            <w:pPr>
              <w:pStyle w:val="TAC"/>
            </w:pPr>
            <w:r w:rsidRPr="00042094">
              <w:t>5</w:t>
            </w:r>
          </w:p>
        </w:tc>
        <w:tc>
          <w:tcPr>
            <w:tcW w:w="709" w:type="dxa"/>
            <w:hideMark/>
          </w:tcPr>
          <w:p w14:paraId="401173E8" w14:textId="77777777" w:rsidR="00B35A93" w:rsidRPr="00042094" w:rsidRDefault="00B35A93" w:rsidP="009639B0">
            <w:pPr>
              <w:pStyle w:val="TAC"/>
            </w:pPr>
            <w:r w:rsidRPr="00042094">
              <w:t>4</w:t>
            </w:r>
          </w:p>
        </w:tc>
        <w:tc>
          <w:tcPr>
            <w:tcW w:w="709" w:type="dxa"/>
            <w:hideMark/>
          </w:tcPr>
          <w:p w14:paraId="78985C20" w14:textId="77777777" w:rsidR="00B35A93" w:rsidRPr="00042094" w:rsidRDefault="00B35A93" w:rsidP="009639B0">
            <w:pPr>
              <w:pStyle w:val="TAC"/>
            </w:pPr>
            <w:r w:rsidRPr="00042094">
              <w:t>3</w:t>
            </w:r>
          </w:p>
        </w:tc>
        <w:tc>
          <w:tcPr>
            <w:tcW w:w="709" w:type="dxa"/>
            <w:hideMark/>
          </w:tcPr>
          <w:p w14:paraId="08133775" w14:textId="77777777" w:rsidR="00B35A93" w:rsidRPr="00042094" w:rsidRDefault="00B35A93" w:rsidP="009639B0">
            <w:pPr>
              <w:pStyle w:val="TAC"/>
            </w:pPr>
            <w:r w:rsidRPr="00042094">
              <w:t>2</w:t>
            </w:r>
          </w:p>
        </w:tc>
        <w:tc>
          <w:tcPr>
            <w:tcW w:w="709" w:type="dxa"/>
            <w:hideMark/>
          </w:tcPr>
          <w:p w14:paraId="6443327B" w14:textId="77777777" w:rsidR="00B35A93" w:rsidRPr="00042094" w:rsidRDefault="00B35A93" w:rsidP="009639B0">
            <w:pPr>
              <w:pStyle w:val="TAC"/>
            </w:pPr>
            <w:r w:rsidRPr="00042094">
              <w:t>1</w:t>
            </w:r>
          </w:p>
        </w:tc>
        <w:tc>
          <w:tcPr>
            <w:tcW w:w="1346" w:type="dxa"/>
            <w:gridSpan w:val="2"/>
          </w:tcPr>
          <w:p w14:paraId="00F4949F" w14:textId="77777777" w:rsidR="00B35A93" w:rsidRPr="00042094" w:rsidRDefault="00B35A93" w:rsidP="009639B0">
            <w:pPr>
              <w:pStyle w:val="TAL"/>
            </w:pPr>
          </w:p>
        </w:tc>
      </w:tr>
      <w:tr w:rsidR="00B35A93" w:rsidRPr="00042094" w14:paraId="2F504D34"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6F9A57" w14:textId="77777777" w:rsidR="00B35A93" w:rsidRPr="00042094" w:rsidRDefault="00B35A93" w:rsidP="009639B0">
            <w:pPr>
              <w:pStyle w:val="TAC"/>
            </w:pPr>
            <w:r>
              <w:rPr>
                <w:rFonts w:hint="eastAsia"/>
                <w:lang w:eastAsia="zh-CN"/>
              </w:rPr>
              <w:t>N</w:t>
            </w:r>
            <w:r>
              <w:rPr>
                <w:lang w:eastAsia="zh-CN"/>
              </w:rPr>
              <w:t>umber of IPv4 addresses</w:t>
            </w:r>
          </w:p>
        </w:tc>
        <w:tc>
          <w:tcPr>
            <w:tcW w:w="1346" w:type="dxa"/>
            <w:gridSpan w:val="2"/>
          </w:tcPr>
          <w:p w14:paraId="5D80BFF0" w14:textId="77777777" w:rsidR="00B35A93" w:rsidRPr="00042094" w:rsidRDefault="00B35A93" w:rsidP="009639B0">
            <w:pPr>
              <w:pStyle w:val="TAL"/>
            </w:pPr>
            <w:r w:rsidRPr="000737E6">
              <w:t>o</w:t>
            </w:r>
            <w:r>
              <w:t>ctet o6+4</w:t>
            </w:r>
          </w:p>
        </w:tc>
      </w:tr>
      <w:tr w:rsidR="00B35A93" w:rsidRPr="00042094" w14:paraId="3ACB142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E96C3" w14:textId="77777777" w:rsidR="00B35A93" w:rsidRPr="00042094" w:rsidRDefault="00B35A93" w:rsidP="009639B0">
            <w:pPr>
              <w:pStyle w:val="TAC"/>
            </w:pPr>
            <w:r>
              <w:rPr>
                <w:lang w:eastAsia="zh-CN"/>
              </w:rPr>
              <w:t>IPv4 address 1</w:t>
            </w:r>
          </w:p>
        </w:tc>
        <w:tc>
          <w:tcPr>
            <w:tcW w:w="1346" w:type="dxa"/>
            <w:gridSpan w:val="2"/>
            <w:tcBorders>
              <w:top w:val="nil"/>
              <w:left w:val="single" w:sz="6" w:space="0" w:color="auto"/>
              <w:bottom w:val="nil"/>
              <w:right w:val="nil"/>
            </w:tcBorders>
          </w:tcPr>
          <w:p w14:paraId="62DA8CA2" w14:textId="77777777" w:rsidR="00B35A93" w:rsidRDefault="00B35A93" w:rsidP="009639B0">
            <w:pPr>
              <w:pStyle w:val="TAL"/>
              <w:rPr>
                <w:lang w:eastAsia="zh-CN"/>
              </w:rPr>
            </w:pPr>
            <w:r w:rsidRPr="000737E6">
              <w:rPr>
                <w:lang w:eastAsia="zh-CN"/>
              </w:rPr>
              <w:t>o</w:t>
            </w:r>
            <w:r>
              <w:rPr>
                <w:lang w:eastAsia="zh-CN"/>
              </w:rPr>
              <w:t>ctet o6+5</w:t>
            </w:r>
          </w:p>
          <w:p w14:paraId="7551FBDD" w14:textId="77777777" w:rsidR="00B35A93" w:rsidRPr="000737E6" w:rsidRDefault="00B35A93" w:rsidP="009639B0">
            <w:pPr>
              <w:pStyle w:val="TAL"/>
              <w:rPr>
                <w:lang w:eastAsia="zh-CN"/>
              </w:rPr>
            </w:pPr>
          </w:p>
          <w:p w14:paraId="65384565" w14:textId="77777777" w:rsidR="00B35A93" w:rsidRPr="00042094" w:rsidRDefault="00B35A93" w:rsidP="009639B0">
            <w:pPr>
              <w:pStyle w:val="TAL"/>
            </w:pPr>
            <w:r w:rsidRPr="000737E6">
              <w:rPr>
                <w:lang w:eastAsia="zh-CN"/>
              </w:rPr>
              <w:t xml:space="preserve">octet </w:t>
            </w:r>
            <w:r>
              <w:rPr>
                <w:lang w:eastAsia="zh-CN"/>
              </w:rPr>
              <w:t>o6+8</w:t>
            </w:r>
          </w:p>
        </w:tc>
      </w:tr>
      <w:tr w:rsidR="00B35A93" w:rsidRPr="00042094" w14:paraId="06DE5BA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CFE0B3" w14:textId="77777777" w:rsidR="00B35A93" w:rsidRPr="00042094" w:rsidRDefault="00B35A93" w:rsidP="009639B0">
            <w:pPr>
              <w:pStyle w:val="TAC"/>
            </w:pPr>
            <w:r>
              <w:rPr>
                <w:lang w:eastAsia="zh-CN"/>
              </w:rPr>
              <w:t>IPv4 address 2</w:t>
            </w:r>
          </w:p>
        </w:tc>
        <w:tc>
          <w:tcPr>
            <w:tcW w:w="1346" w:type="dxa"/>
            <w:gridSpan w:val="2"/>
            <w:tcBorders>
              <w:top w:val="nil"/>
              <w:left w:val="single" w:sz="6" w:space="0" w:color="auto"/>
              <w:bottom w:val="nil"/>
              <w:right w:val="nil"/>
            </w:tcBorders>
          </w:tcPr>
          <w:p w14:paraId="10EBFB09" w14:textId="77777777" w:rsidR="00B35A93" w:rsidRDefault="00B35A93" w:rsidP="009639B0">
            <w:pPr>
              <w:pStyle w:val="TAL"/>
              <w:rPr>
                <w:lang w:eastAsia="zh-CN"/>
              </w:rPr>
            </w:pPr>
            <w:r w:rsidRPr="000737E6">
              <w:rPr>
                <w:lang w:eastAsia="zh-CN"/>
              </w:rPr>
              <w:t xml:space="preserve">octet </w:t>
            </w:r>
            <w:r>
              <w:rPr>
                <w:lang w:eastAsia="zh-CN"/>
              </w:rPr>
              <w:t>o6+9</w:t>
            </w:r>
          </w:p>
          <w:p w14:paraId="480A511A" w14:textId="77777777" w:rsidR="00B35A93" w:rsidRDefault="00B35A93" w:rsidP="009639B0">
            <w:pPr>
              <w:pStyle w:val="TAL"/>
              <w:rPr>
                <w:lang w:eastAsia="zh-CN"/>
              </w:rPr>
            </w:pPr>
          </w:p>
          <w:p w14:paraId="4ED61B33" w14:textId="77777777" w:rsidR="00B35A93" w:rsidRPr="00042094" w:rsidRDefault="00B35A93" w:rsidP="009639B0">
            <w:pPr>
              <w:pStyle w:val="TAL"/>
            </w:pPr>
            <w:r w:rsidRPr="000737E6">
              <w:rPr>
                <w:lang w:eastAsia="zh-CN"/>
              </w:rPr>
              <w:t xml:space="preserve">octet </w:t>
            </w:r>
            <w:r>
              <w:rPr>
                <w:lang w:eastAsia="zh-CN"/>
              </w:rPr>
              <w:t>o6+12</w:t>
            </w:r>
          </w:p>
        </w:tc>
      </w:tr>
      <w:tr w:rsidR="00B35A93" w:rsidRPr="00042094" w14:paraId="4760052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6FE81F" w14:textId="77777777" w:rsidR="00B35A93" w:rsidRDefault="00B35A93"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28B2CC" w14:textId="77777777" w:rsidR="00B35A93" w:rsidRPr="00042094" w:rsidRDefault="00B35A93" w:rsidP="009639B0">
            <w:pPr>
              <w:pStyle w:val="TAL"/>
            </w:pPr>
          </w:p>
        </w:tc>
      </w:tr>
      <w:tr w:rsidR="00B35A93" w:rsidRPr="00042094" w14:paraId="461E2FE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F9EB" w14:textId="77777777" w:rsidR="00B35A93" w:rsidRDefault="00B35A93" w:rsidP="009639B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22A8828" w14:textId="77777777" w:rsidR="00B35A93" w:rsidRDefault="00B35A93" w:rsidP="009639B0">
            <w:pPr>
              <w:pStyle w:val="TAL"/>
              <w:rPr>
                <w:lang w:eastAsia="zh-CN"/>
              </w:rPr>
            </w:pPr>
            <w:r w:rsidRPr="000737E6">
              <w:rPr>
                <w:lang w:eastAsia="zh-CN"/>
              </w:rPr>
              <w:t xml:space="preserve">octet </w:t>
            </w:r>
            <w:r>
              <w:rPr>
                <w:lang w:eastAsia="zh-CN"/>
              </w:rPr>
              <w:t>o160-3</w:t>
            </w:r>
          </w:p>
          <w:p w14:paraId="64B653ED" w14:textId="77777777" w:rsidR="00B35A93" w:rsidRDefault="00B35A93" w:rsidP="009639B0">
            <w:pPr>
              <w:pStyle w:val="TAL"/>
              <w:rPr>
                <w:lang w:eastAsia="zh-CN"/>
              </w:rPr>
            </w:pPr>
          </w:p>
          <w:p w14:paraId="41BE8C6E" w14:textId="77777777" w:rsidR="00B35A93" w:rsidRPr="00042094" w:rsidRDefault="00B35A93" w:rsidP="009639B0">
            <w:pPr>
              <w:pStyle w:val="TAL"/>
            </w:pPr>
            <w:r w:rsidRPr="000737E6">
              <w:rPr>
                <w:lang w:eastAsia="zh-CN"/>
              </w:rPr>
              <w:t xml:space="preserve">octet </w:t>
            </w:r>
            <w:r>
              <w:rPr>
                <w:lang w:eastAsia="zh-CN"/>
              </w:rPr>
              <w:t>o160</w:t>
            </w:r>
          </w:p>
        </w:tc>
      </w:tr>
    </w:tbl>
    <w:p w14:paraId="0F217A62" w14:textId="77777777" w:rsidR="00B35A93" w:rsidRPr="00042094" w:rsidRDefault="00B35A93" w:rsidP="00B35A93">
      <w:pPr>
        <w:pStyle w:val="TF"/>
      </w:pPr>
      <w:r>
        <w:t>Figure 5.5.2.22: IPv4 address list</w:t>
      </w:r>
    </w:p>
    <w:p w14:paraId="1260A89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6F907C03" w14:textId="77777777" w:rsidTr="009639B0">
        <w:trPr>
          <w:gridAfter w:val="1"/>
          <w:wAfter w:w="8" w:type="dxa"/>
          <w:cantSplit/>
          <w:jc w:val="center"/>
        </w:trPr>
        <w:tc>
          <w:tcPr>
            <w:tcW w:w="708" w:type="dxa"/>
            <w:gridSpan w:val="2"/>
            <w:hideMark/>
          </w:tcPr>
          <w:p w14:paraId="212F8789" w14:textId="77777777" w:rsidR="00B35A93" w:rsidRPr="00042094" w:rsidRDefault="00B35A93" w:rsidP="009639B0">
            <w:pPr>
              <w:pStyle w:val="TAC"/>
            </w:pPr>
            <w:r w:rsidRPr="00042094">
              <w:t>8</w:t>
            </w:r>
          </w:p>
        </w:tc>
        <w:tc>
          <w:tcPr>
            <w:tcW w:w="709" w:type="dxa"/>
            <w:hideMark/>
          </w:tcPr>
          <w:p w14:paraId="376F69D6" w14:textId="77777777" w:rsidR="00B35A93" w:rsidRPr="00042094" w:rsidRDefault="00B35A93" w:rsidP="009639B0">
            <w:pPr>
              <w:pStyle w:val="TAC"/>
            </w:pPr>
            <w:r w:rsidRPr="00042094">
              <w:t>7</w:t>
            </w:r>
          </w:p>
        </w:tc>
        <w:tc>
          <w:tcPr>
            <w:tcW w:w="709" w:type="dxa"/>
            <w:hideMark/>
          </w:tcPr>
          <w:p w14:paraId="483C1321" w14:textId="77777777" w:rsidR="00B35A93" w:rsidRPr="00042094" w:rsidRDefault="00B35A93" w:rsidP="009639B0">
            <w:pPr>
              <w:pStyle w:val="TAC"/>
            </w:pPr>
            <w:r w:rsidRPr="00042094">
              <w:t>6</w:t>
            </w:r>
          </w:p>
        </w:tc>
        <w:tc>
          <w:tcPr>
            <w:tcW w:w="709" w:type="dxa"/>
            <w:hideMark/>
          </w:tcPr>
          <w:p w14:paraId="43B6B167" w14:textId="77777777" w:rsidR="00B35A93" w:rsidRPr="00042094" w:rsidRDefault="00B35A93" w:rsidP="009639B0">
            <w:pPr>
              <w:pStyle w:val="TAC"/>
            </w:pPr>
            <w:r w:rsidRPr="00042094">
              <w:t>5</w:t>
            </w:r>
          </w:p>
        </w:tc>
        <w:tc>
          <w:tcPr>
            <w:tcW w:w="709" w:type="dxa"/>
            <w:hideMark/>
          </w:tcPr>
          <w:p w14:paraId="52C0A325" w14:textId="77777777" w:rsidR="00B35A93" w:rsidRPr="00042094" w:rsidRDefault="00B35A93" w:rsidP="009639B0">
            <w:pPr>
              <w:pStyle w:val="TAC"/>
            </w:pPr>
            <w:r w:rsidRPr="00042094">
              <w:t>4</w:t>
            </w:r>
          </w:p>
        </w:tc>
        <w:tc>
          <w:tcPr>
            <w:tcW w:w="709" w:type="dxa"/>
            <w:hideMark/>
          </w:tcPr>
          <w:p w14:paraId="433F9D68" w14:textId="77777777" w:rsidR="00B35A93" w:rsidRPr="00042094" w:rsidRDefault="00B35A93" w:rsidP="009639B0">
            <w:pPr>
              <w:pStyle w:val="TAC"/>
            </w:pPr>
            <w:r w:rsidRPr="00042094">
              <w:t>3</w:t>
            </w:r>
          </w:p>
        </w:tc>
        <w:tc>
          <w:tcPr>
            <w:tcW w:w="709" w:type="dxa"/>
            <w:hideMark/>
          </w:tcPr>
          <w:p w14:paraId="7A8665E3" w14:textId="77777777" w:rsidR="00B35A93" w:rsidRPr="00042094" w:rsidRDefault="00B35A93" w:rsidP="009639B0">
            <w:pPr>
              <w:pStyle w:val="TAC"/>
            </w:pPr>
            <w:r w:rsidRPr="00042094">
              <w:t>2</w:t>
            </w:r>
          </w:p>
        </w:tc>
        <w:tc>
          <w:tcPr>
            <w:tcW w:w="709" w:type="dxa"/>
            <w:hideMark/>
          </w:tcPr>
          <w:p w14:paraId="10FF9DC5" w14:textId="77777777" w:rsidR="00B35A93" w:rsidRPr="00042094" w:rsidRDefault="00B35A93" w:rsidP="009639B0">
            <w:pPr>
              <w:pStyle w:val="TAC"/>
            </w:pPr>
            <w:r w:rsidRPr="00042094">
              <w:t>1</w:t>
            </w:r>
          </w:p>
        </w:tc>
        <w:tc>
          <w:tcPr>
            <w:tcW w:w="1346" w:type="dxa"/>
            <w:gridSpan w:val="2"/>
          </w:tcPr>
          <w:p w14:paraId="39543C0C" w14:textId="77777777" w:rsidR="00B35A93" w:rsidRPr="00042094" w:rsidRDefault="00B35A93" w:rsidP="009639B0">
            <w:pPr>
              <w:pStyle w:val="TAL"/>
            </w:pPr>
          </w:p>
        </w:tc>
      </w:tr>
      <w:tr w:rsidR="00B35A93" w:rsidRPr="00042094" w14:paraId="11503908"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26F43" w14:textId="77777777" w:rsidR="00B35A93" w:rsidRPr="00042094" w:rsidRDefault="00B35A93" w:rsidP="009639B0">
            <w:pPr>
              <w:pStyle w:val="TAC"/>
            </w:pPr>
            <w:r>
              <w:rPr>
                <w:rFonts w:hint="eastAsia"/>
                <w:lang w:eastAsia="zh-CN"/>
              </w:rPr>
              <w:t>N</w:t>
            </w:r>
            <w:r>
              <w:rPr>
                <w:lang w:eastAsia="zh-CN"/>
              </w:rPr>
              <w:t>umber of IPv6 addresses</w:t>
            </w:r>
          </w:p>
        </w:tc>
        <w:tc>
          <w:tcPr>
            <w:tcW w:w="1346" w:type="dxa"/>
            <w:gridSpan w:val="2"/>
          </w:tcPr>
          <w:p w14:paraId="33A30DAB" w14:textId="77777777" w:rsidR="00B35A93" w:rsidRPr="00042094" w:rsidRDefault="00B35A93" w:rsidP="009639B0">
            <w:pPr>
              <w:pStyle w:val="TAL"/>
            </w:pPr>
            <w:r w:rsidRPr="000737E6">
              <w:rPr>
                <w:lang w:eastAsia="zh-CN"/>
              </w:rPr>
              <w:t xml:space="preserve">octet </w:t>
            </w:r>
            <w:r>
              <w:rPr>
                <w:lang w:eastAsia="zh-CN"/>
              </w:rPr>
              <w:t>o160+1</w:t>
            </w:r>
          </w:p>
        </w:tc>
      </w:tr>
      <w:tr w:rsidR="00B35A93" w:rsidRPr="00042094" w14:paraId="4B96F62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A8AE90" w14:textId="77777777" w:rsidR="00B35A93" w:rsidRPr="00042094" w:rsidRDefault="00B35A93" w:rsidP="009639B0">
            <w:pPr>
              <w:pStyle w:val="TAC"/>
            </w:pPr>
            <w:r>
              <w:rPr>
                <w:lang w:eastAsia="zh-CN"/>
              </w:rPr>
              <w:t>IPv6 address 1</w:t>
            </w:r>
          </w:p>
        </w:tc>
        <w:tc>
          <w:tcPr>
            <w:tcW w:w="1346" w:type="dxa"/>
            <w:gridSpan w:val="2"/>
            <w:tcBorders>
              <w:top w:val="nil"/>
              <w:left w:val="single" w:sz="6" w:space="0" w:color="auto"/>
              <w:bottom w:val="nil"/>
              <w:right w:val="nil"/>
            </w:tcBorders>
          </w:tcPr>
          <w:p w14:paraId="5B3DAF2A" w14:textId="77777777" w:rsidR="00B35A93" w:rsidRPr="000737E6" w:rsidRDefault="00B35A93" w:rsidP="009639B0">
            <w:pPr>
              <w:pStyle w:val="TAL"/>
              <w:rPr>
                <w:lang w:eastAsia="zh-CN"/>
              </w:rPr>
            </w:pPr>
            <w:r w:rsidRPr="000737E6">
              <w:rPr>
                <w:lang w:eastAsia="zh-CN"/>
              </w:rPr>
              <w:t>o</w:t>
            </w:r>
            <w:r>
              <w:rPr>
                <w:lang w:eastAsia="zh-CN"/>
              </w:rPr>
              <w:t>ctet o16</w:t>
            </w:r>
            <w:r w:rsidRPr="000737E6">
              <w:rPr>
                <w:lang w:eastAsia="zh-CN"/>
              </w:rPr>
              <w:t>0+2</w:t>
            </w:r>
          </w:p>
          <w:p w14:paraId="6875CAD4" w14:textId="77777777" w:rsidR="00B35A93" w:rsidRPr="000737E6" w:rsidRDefault="00B35A93" w:rsidP="009639B0">
            <w:pPr>
              <w:pStyle w:val="TAL"/>
              <w:rPr>
                <w:lang w:eastAsia="zh-CN"/>
              </w:rPr>
            </w:pPr>
          </w:p>
          <w:p w14:paraId="09F3086D" w14:textId="77777777" w:rsidR="00B35A93" w:rsidRPr="00042094" w:rsidRDefault="00B35A93" w:rsidP="009639B0">
            <w:pPr>
              <w:pStyle w:val="TAL"/>
            </w:pPr>
            <w:r w:rsidRPr="000737E6">
              <w:rPr>
                <w:lang w:eastAsia="zh-CN"/>
              </w:rPr>
              <w:t xml:space="preserve">octet </w:t>
            </w:r>
            <w:r>
              <w:rPr>
                <w:lang w:eastAsia="zh-CN"/>
              </w:rPr>
              <w:t>o160+17</w:t>
            </w:r>
          </w:p>
        </w:tc>
      </w:tr>
      <w:tr w:rsidR="00B35A93" w:rsidRPr="00042094" w14:paraId="087D472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6EAEC7" w14:textId="77777777" w:rsidR="00B35A93" w:rsidRPr="00042094" w:rsidRDefault="00B35A93" w:rsidP="009639B0">
            <w:pPr>
              <w:pStyle w:val="TAC"/>
            </w:pPr>
            <w:r>
              <w:rPr>
                <w:lang w:eastAsia="zh-CN"/>
              </w:rPr>
              <w:t>IPv6 address 2</w:t>
            </w:r>
          </w:p>
        </w:tc>
        <w:tc>
          <w:tcPr>
            <w:tcW w:w="1346" w:type="dxa"/>
            <w:gridSpan w:val="2"/>
            <w:tcBorders>
              <w:top w:val="nil"/>
              <w:left w:val="single" w:sz="6" w:space="0" w:color="auto"/>
              <w:bottom w:val="nil"/>
              <w:right w:val="nil"/>
            </w:tcBorders>
          </w:tcPr>
          <w:p w14:paraId="2633FC5C" w14:textId="77777777" w:rsidR="00B35A93" w:rsidRDefault="00B35A93" w:rsidP="009639B0">
            <w:pPr>
              <w:pStyle w:val="TAL"/>
              <w:rPr>
                <w:lang w:eastAsia="zh-CN"/>
              </w:rPr>
            </w:pPr>
            <w:r w:rsidRPr="000737E6">
              <w:rPr>
                <w:lang w:eastAsia="zh-CN"/>
              </w:rPr>
              <w:t xml:space="preserve">octet </w:t>
            </w:r>
            <w:r>
              <w:rPr>
                <w:lang w:eastAsia="zh-CN"/>
              </w:rPr>
              <w:t>o160+18</w:t>
            </w:r>
          </w:p>
          <w:p w14:paraId="336516D6" w14:textId="77777777" w:rsidR="00B35A93" w:rsidRDefault="00B35A93" w:rsidP="009639B0">
            <w:pPr>
              <w:pStyle w:val="TAL"/>
              <w:rPr>
                <w:lang w:eastAsia="zh-CN"/>
              </w:rPr>
            </w:pPr>
          </w:p>
          <w:p w14:paraId="4829D92C" w14:textId="77777777" w:rsidR="00B35A93" w:rsidRPr="00042094" w:rsidRDefault="00B35A93" w:rsidP="009639B0">
            <w:pPr>
              <w:pStyle w:val="TAL"/>
            </w:pPr>
            <w:r w:rsidRPr="000737E6">
              <w:rPr>
                <w:lang w:eastAsia="zh-CN"/>
              </w:rPr>
              <w:t xml:space="preserve">octet </w:t>
            </w:r>
            <w:r>
              <w:rPr>
                <w:lang w:eastAsia="zh-CN"/>
              </w:rPr>
              <w:t>o160+33</w:t>
            </w:r>
          </w:p>
        </w:tc>
      </w:tr>
      <w:tr w:rsidR="00B35A93" w:rsidRPr="00042094" w14:paraId="310EB68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E5DCF" w14:textId="77777777" w:rsidR="00B35A93" w:rsidRDefault="00B35A93"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D01971B" w14:textId="77777777" w:rsidR="00B35A93" w:rsidRPr="00042094" w:rsidRDefault="00B35A93" w:rsidP="009639B0">
            <w:pPr>
              <w:pStyle w:val="TAL"/>
            </w:pPr>
          </w:p>
        </w:tc>
      </w:tr>
      <w:tr w:rsidR="00B35A93" w:rsidRPr="00042094" w14:paraId="15D0CD6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D6370" w14:textId="77777777" w:rsidR="00B35A93" w:rsidRDefault="00B35A93" w:rsidP="009639B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15C85F9" w14:textId="77777777" w:rsidR="00B35A93" w:rsidRDefault="00B35A93" w:rsidP="009639B0">
            <w:pPr>
              <w:pStyle w:val="TAL"/>
              <w:rPr>
                <w:lang w:eastAsia="zh-CN"/>
              </w:rPr>
            </w:pPr>
            <w:r>
              <w:rPr>
                <w:lang w:eastAsia="zh-CN"/>
              </w:rPr>
              <w:t>octet o161-15</w:t>
            </w:r>
          </w:p>
          <w:p w14:paraId="258C6379" w14:textId="77777777" w:rsidR="00B35A93" w:rsidRPr="00042094" w:rsidRDefault="00B35A93" w:rsidP="009639B0">
            <w:pPr>
              <w:pStyle w:val="TAL"/>
            </w:pPr>
            <w:r>
              <w:rPr>
                <w:lang w:eastAsia="zh-CN"/>
              </w:rPr>
              <w:t>octet o161</w:t>
            </w:r>
          </w:p>
        </w:tc>
      </w:tr>
    </w:tbl>
    <w:p w14:paraId="0664EE52" w14:textId="77777777" w:rsidR="00B35A93" w:rsidRPr="00042094" w:rsidRDefault="00B35A93" w:rsidP="00B35A93">
      <w:pPr>
        <w:pStyle w:val="TF"/>
      </w:pPr>
      <w:r>
        <w:t>Figure 5.5.2.23: IPv6 address list</w:t>
      </w:r>
    </w:p>
    <w:p w14:paraId="6917639A" w14:textId="77777777" w:rsidR="00B35A93" w:rsidRDefault="00B35A93" w:rsidP="00B35A93">
      <w:pPr>
        <w:pStyle w:val="FP"/>
        <w:rPr>
          <w:lang w:eastAsia="zh-CN"/>
        </w:rPr>
      </w:pPr>
    </w:p>
    <w:p w14:paraId="41550468" w14:textId="77777777" w:rsidR="00B35A93" w:rsidRDefault="00B35A93" w:rsidP="00B35A93">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1D06A2" w14:paraId="2E6956F5"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7596CE1D" w14:textId="77777777" w:rsidR="00B35A93" w:rsidRPr="001D06A2" w:rsidRDefault="00B35A93" w:rsidP="009639B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56E218D" w14:textId="77777777" w:rsidR="00B35A93" w:rsidRPr="001D06A2" w:rsidRDefault="00B35A93" w:rsidP="009639B0">
            <w:pPr>
              <w:pStyle w:val="TAL"/>
            </w:pPr>
            <w:r w:rsidRPr="001D06A2">
              <w:t>Bit</w:t>
            </w:r>
          </w:p>
          <w:p w14:paraId="5D09F12B" w14:textId="77777777" w:rsidR="00B35A93" w:rsidRPr="001D06A2" w:rsidRDefault="00B35A93" w:rsidP="009639B0">
            <w:pPr>
              <w:pStyle w:val="TAL"/>
              <w:rPr>
                <w:b/>
              </w:rPr>
            </w:pPr>
            <w:r w:rsidRPr="001D06A2">
              <w:rPr>
                <w:b/>
              </w:rPr>
              <w:t>1</w:t>
            </w:r>
          </w:p>
          <w:p w14:paraId="6175DB61" w14:textId="77777777" w:rsidR="00B35A93" w:rsidRPr="001D06A2" w:rsidRDefault="00B35A93" w:rsidP="009639B0">
            <w:pPr>
              <w:pStyle w:val="TAL"/>
            </w:pPr>
            <w:r w:rsidRPr="001D06A2">
              <w:t>0</w:t>
            </w:r>
            <w:r w:rsidRPr="001D06A2">
              <w:tab/>
              <w:t>IPv4 address list is not present</w:t>
            </w:r>
          </w:p>
          <w:p w14:paraId="016E1380"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IPv4 address list is present</w:t>
            </w:r>
          </w:p>
          <w:p w14:paraId="76EEC141" w14:textId="77777777" w:rsidR="00B35A93" w:rsidRPr="001D06A2" w:rsidRDefault="00B35A93" w:rsidP="009639B0">
            <w:pPr>
              <w:pStyle w:val="TAL"/>
              <w:rPr>
                <w:noProof/>
                <w:lang w:val="en-US" w:eastAsia="zh-CN"/>
              </w:rPr>
            </w:pPr>
          </w:p>
          <w:p w14:paraId="4078DDD0" w14:textId="77777777" w:rsidR="00B35A93" w:rsidRPr="001D06A2" w:rsidRDefault="00B35A93" w:rsidP="009639B0">
            <w:pPr>
              <w:pStyle w:val="TAL"/>
              <w:rPr>
                <w:noProof/>
                <w:lang w:val="en-US"/>
              </w:rPr>
            </w:pPr>
            <w:r w:rsidRPr="001D06A2">
              <w:rPr>
                <w:noProof/>
                <w:lang w:val="en-US"/>
              </w:rPr>
              <w:t>IPv6 addresses (IPv6add) (octet o6+2 bit 2): (NOTE 1)</w:t>
            </w:r>
          </w:p>
          <w:p w14:paraId="77E25C09" w14:textId="77777777" w:rsidR="00B35A93" w:rsidRPr="001D06A2" w:rsidRDefault="00B35A93" w:rsidP="009639B0">
            <w:pPr>
              <w:pStyle w:val="TAL"/>
            </w:pPr>
            <w:r w:rsidRPr="001D06A2">
              <w:t>Bit</w:t>
            </w:r>
          </w:p>
          <w:p w14:paraId="41F1BF8D" w14:textId="77777777" w:rsidR="00B35A93" w:rsidRPr="001D06A2" w:rsidRDefault="00B35A93" w:rsidP="009639B0">
            <w:pPr>
              <w:pStyle w:val="TAL"/>
              <w:rPr>
                <w:b/>
              </w:rPr>
            </w:pPr>
            <w:r w:rsidRPr="001D06A2">
              <w:rPr>
                <w:b/>
              </w:rPr>
              <w:t>2</w:t>
            </w:r>
          </w:p>
          <w:p w14:paraId="724E6ED8" w14:textId="77777777" w:rsidR="00B35A93" w:rsidRPr="001D06A2" w:rsidRDefault="00B35A93" w:rsidP="009639B0">
            <w:pPr>
              <w:pStyle w:val="TAL"/>
            </w:pPr>
            <w:r w:rsidRPr="001D06A2">
              <w:t>0</w:t>
            </w:r>
            <w:r w:rsidRPr="001D06A2">
              <w:tab/>
              <w:t>IPv6 address list is not present</w:t>
            </w:r>
          </w:p>
          <w:p w14:paraId="45FF4084"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IPv6 address list is present</w:t>
            </w:r>
          </w:p>
          <w:p w14:paraId="6C5ADF18" w14:textId="77777777" w:rsidR="00B35A93" w:rsidRPr="001D06A2" w:rsidRDefault="00B35A93" w:rsidP="009639B0">
            <w:pPr>
              <w:pStyle w:val="TAL"/>
              <w:rPr>
                <w:noProof/>
                <w:lang w:val="en-US"/>
              </w:rPr>
            </w:pPr>
          </w:p>
          <w:p w14:paraId="752D7F12" w14:textId="77777777" w:rsidR="00B35A93" w:rsidRPr="001D06A2" w:rsidRDefault="00B35A93" w:rsidP="009639B0">
            <w:pPr>
              <w:pStyle w:val="TAL"/>
            </w:pPr>
            <w:r w:rsidRPr="001D06A2">
              <w:t>FQDN (octet o6+3 bit 3): (NOTE 2)</w:t>
            </w:r>
          </w:p>
          <w:p w14:paraId="6D70D058" w14:textId="77777777" w:rsidR="00B35A93" w:rsidRPr="001D06A2" w:rsidRDefault="00B35A93" w:rsidP="009639B0">
            <w:pPr>
              <w:pStyle w:val="TAL"/>
            </w:pPr>
            <w:r w:rsidRPr="001D06A2">
              <w:t>Bit</w:t>
            </w:r>
          </w:p>
          <w:p w14:paraId="1BF5B516" w14:textId="77777777" w:rsidR="00B35A93" w:rsidRPr="001D06A2" w:rsidRDefault="00B35A93" w:rsidP="009639B0">
            <w:pPr>
              <w:pStyle w:val="TAL"/>
              <w:rPr>
                <w:b/>
              </w:rPr>
            </w:pPr>
            <w:r w:rsidRPr="001D06A2">
              <w:rPr>
                <w:b/>
              </w:rPr>
              <w:t>3</w:t>
            </w:r>
          </w:p>
          <w:p w14:paraId="3C30BCDF" w14:textId="77777777" w:rsidR="00B35A93" w:rsidRPr="001D06A2" w:rsidRDefault="00B35A93" w:rsidP="009639B0">
            <w:pPr>
              <w:pStyle w:val="TAL"/>
            </w:pPr>
            <w:r w:rsidRPr="001D06A2">
              <w:t>0</w:t>
            </w:r>
            <w:r w:rsidRPr="001D06A2">
              <w:tab/>
              <w:t>FQDN is not present</w:t>
            </w:r>
          </w:p>
          <w:p w14:paraId="34CA9379"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FQDN is present</w:t>
            </w:r>
          </w:p>
          <w:p w14:paraId="5A886857" w14:textId="77777777" w:rsidR="00B35A93" w:rsidRPr="001D06A2" w:rsidRDefault="00B35A93" w:rsidP="009639B0">
            <w:pPr>
              <w:pStyle w:val="TAL"/>
              <w:rPr>
                <w:noProof/>
                <w:lang w:val="en-US" w:eastAsia="zh-CN"/>
              </w:rPr>
            </w:pPr>
          </w:p>
          <w:p w14:paraId="3E17B436" w14:textId="77777777" w:rsidR="00B35A93" w:rsidRPr="001D06A2" w:rsidRDefault="00B35A93" w:rsidP="009639B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35A93" w:rsidRPr="00042094" w14:paraId="003D8064" w14:textId="77777777" w:rsidTr="009639B0">
        <w:trPr>
          <w:cantSplit/>
          <w:jc w:val="center"/>
        </w:trPr>
        <w:tc>
          <w:tcPr>
            <w:tcW w:w="7094" w:type="dxa"/>
            <w:tcBorders>
              <w:top w:val="nil"/>
              <w:left w:val="single" w:sz="4" w:space="0" w:color="auto"/>
              <w:bottom w:val="nil"/>
              <w:right w:val="single" w:sz="4" w:space="0" w:color="auto"/>
            </w:tcBorders>
          </w:tcPr>
          <w:p w14:paraId="1A39B898" w14:textId="77777777" w:rsidR="00B35A93" w:rsidRPr="001D06A2" w:rsidRDefault="00B35A93" w:rsidP="009639B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36B4C8D" w14:textId="77777777" w:rsidR="00B35A93" w:rsidRPr="001D06A2" w:rsidRDefault="00B35A93" w:rsidP="009639B0">
            <w:pPr>
              <w:pStyle w:val="TAL"/>
              <w:rPr>
                <w:lang w:eastAsia="zh-CN"/>
              </w:rPr>
            </w:pPr>
          </w:p>
          <w:p w14:paraId="366492F1" w14:textId="77777777" w:rsidR="00B35A93" w:rsidRPr="001D06A2" w:rsidRDefault="00B35A93" w:rsidP="009639B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B65F999" w14:textId="77777777" w:rsidR="00B35A93" w:rsidRPr="001D06A2" w:rsidRDefault="00B35A93" w:rsidP="009639B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22253874" w14:textId="77777777" w:rsidR="00B35A93" w:rsidRPr="001D06A2" w:rsidRDefault="00B35A93" w:rsidP="009639B0">
            <w:pPr>
              <w:pStyle w:val="TAL"/>
              <w:rPr>
                <w:lang w:eastAsia="zh-CN"/>
              </w:rPr>
            </w:pPr>
          </w:p>
          <w:p w14:paraId="08F373C4" w14:textId="77777777" w:rsidR="00B35A93" w:rsidRPr="001D06A2" w:rsidRDefault="00B35A93" w:rsidP="009639B0">
            <w:pPr>
              <w:pStyle w:val="TAL"/>
              <w:rPr>
                <w:lang w:eastAsia="zh-CN"/>
              </w:rPr>
            </w:pPr>
            <w:r w:rsidRPr="001D06A2">
              <w:rPr>
                <w:rFonts w:hint="eastAsia"/>
                <w:lang w:eastAsia="zh-CN"/>
              </w:rPr>
              <w:t>F</w:t>
            </w:r>
            <w:r w:rsidRPr="001D06A2">
              <w:rPr>
                <w:lang w:eastAsia="zh-CN"/>
              </w:rPr>
              <w:t>QDN (octet o161+1 to l)</w:t>
            </w:r>
          </w:p>
          <w:p w14:paraId="7EACCD76" w14:textId="77777777" w:rsidR="00B35A93" w:rsidRDefault="00B35A93" w:rsidP="009639B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6532EF6" w14:textId="77777777" w:rsidR="00B35A93" w:rsidRPr="00042094" w:rsidRDefault="00B35A93" w:rsidP="009639B0">
            <w:pPr>
              <w:pStyle w:val="TAL"/>
              <w:rPr>
                <w:lang w:eastAsia="zh-CN"/>
              </w:rPr>
            </w:pPr>
          </w:p>
        </w:tc>
      </w:tr>
      <w:tr w:rsidR="00B35A93" w:rsidRPr="00042094" w14:paraId="1FB107E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2733AD1" w14:textId="77777777" w:rsidR="00B35A93" w:rsidRDefault="00B35A93" w:rsidP="009639B0">
            <w:pPr>
              <w:pStyle w:val="TAN"/>
            </w:pPr>
            <w:r>
              <w:t>NOTE 1:</w:t>
            </w:r>
            <w:r>
              <w:tab/>
              <w:t>If multiple IPv4 addresses and/or IPv6 addresses are included, which one of these addresses is selected is implementation dependent.</w:t>
            </w:r>
          </w:p>
          <w:p w14:paraId="29A45080" w14:textId="77777777" w:rsidR="00B35A93" w:rsidRPr="00042094" w:rsidRDefault="00B35A93" w:rsidP="009639B0">
            <w:pPr>
              <w:pStyle w:val="TAN"/>
            </w:pPr>
            <w:r>
              <w:t>NOTE 2:</w:t>
            </w:r>
            <w:r>
              <w:tab/>
              <w:t>If the 5G PKMF supports the 5G PKMF Services with "https" URI scheme (i.e. use of TLS is mandatory), then the FQDN shall be used to construct the target URI.</w:t>
            </w:r>
          </w:p>
        </w:tc>
      </w:tr>
    </w:tbl>
    <w:p w14:paraId="658A0F99" w14:textId="77777777" w:rsidR="00B35A93" w:rsidRPr="00042094" w:rsidRDefault="00B35A93" w:rsidP="00B35A93">
      <w:pPr>
        <w:rPr>
          <w:lang w:eastAsia="zh-CN"/>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A051" w14:textId="77777777" w:rsidR="009A48CD" w:rsidRDefault="009A48CD">
      <w:r>
        <w:separator/>
      </w:r>
    </w:p>
  </w:endnote>
  <w:endnote w:type="continuationSeparator" w:id="0">
    <w:p w14:paraId="7CADD500" w14:textId="77777777" w:rsidR="009A48CD" w:rsidRDefault="009A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EF03" w14:textId="77777777" w:rsidR="009A48CD" w:rsidRDefault="009A48CD">
      <w:r>
        <w:separator/>
      </w:r>
    </w:p>
  </w:footnote>
  <w:footnote w:type="continuationSeparator" w:id="0">
    <w:p w14:paraId="054E9BE7" w14:textId="77777777" w:rsidR="009A48CD" w:rsidRDefault="009A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F9A"/>
    <w:rsid w:val="00192C46"/>
    <w:rsid w:val="00196DA2"/>
    <w:rsid w:val="001A08B3"/>
    <w:rsid w:val="001A7B60"/>
    <w:rsid w:val="001B52F0"/>
    <w:rsid w:val="001B7A65"/>
    <w:rsid w:val="001E41F3"/>
    <w:rsid w:val="001F0A42"/>
    <w:rsid w:val="002266B2"/>
    <w:rsid w:val="00230D07"/>
    <w:rsid w:val="0026004D"/>
    <w:rsid w:val="002640DD"/>
    <w:rsid w:val="00275D12"/>
    <w:rsid w:val="00284FEB"/>
    <w:rsid w:val="002860C4"/>
    <w:rsid w:val="002B5741"/>
    <w:rsid w:val="002E472E"/>
    <w:rsid w:val="00305409"/>
    <w:rsid w:val="00305F43"/>
    <w:rsid w:val="00330E49"/>
    <w:rsid w:val="003609EF"/>
    <w:rsid w:val="0036231A"/>
    <w:rsid w:val="00367D1D"/>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5674B"/>
    <w:rsid w:val="005639F5"/>
    <w:rsid w:val="00592D74"/>
    <w:rsid w:val="005B0A78"/>
    <w:rsid w:val="005E2C44"/>
    <w:rsid w:val="006138FA"/>
    <w:rsid w:val="00621188"/>
    <w:rsid w:val="006257ED"/>
    <w:rsid w:val="00653DE4"/>
    <w:rsid w:val="00665C47"/>
    <w:rsid w:val="00695808"/>
    <w:rsid w:val="006B46FB"/>
    <w:rsid w:val="006E21FB"/>
    <w:rsid w:val="006F7EDC"/>
    <w:rsid w:val="007618B4"/>
    <w:rsid w:val="007912F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07FB"/>
    <w:rsid w:val="008F3789"/>
    <w:rsid w:val="008F686C"/>
    <w:rsid w:val="009148DE"/>
    <w:rsid w:val="00941E30"/>
    <w:rsid w:val="00943C95"/>
    <w:rsid w:val="009777D9"/>
    <w:rsid w:val="00991B88"/>
    <w:rsid w:val="009A48CD"/>
    <w:rsid w:val="009A5753"/>
    <w:rsid w:val="009A579D"/>
    <w:rsid w:val="009D7DD4"/>
    <w:rsid w:val="009E3297"/>
    <w:rsid w:val="009E55B5"/>
    <w:rsid w:val="009F734F"/>
    <w:rsid w:val="00A246B6"/>
    <w:rsid w:val="00A24D93"/>
    <w:rsid w:val="00A312E5"/>
    <w:rsid w:val="00A4180D"/>
    <w:rsid w:val="00A47E70"/>
    <w:rsid w:val="00A50CF0"/>
    <w:rsid w:val="00A7671C"/>
    <w:rsid w:val="00A80F6E"/>
    <w:rsid w:val="00AA2CBC"/>
    <w:rsid w:val="00AB5ADD"/>
    <w:rsid w:val="00AC5820"/>
    <w:rsid w:val="00AD1CD8"/>
    <w:rsid w:val="00B01FAD"/>
    <w:rsid w:val="00B258BB"/>
    <w:rsid w:val="00B313E0"/>
    <w:rsid w:val="00B35A93"/>
    <w:rsid w:val="00B67B97"/>
    <w:rsid w:val="00B968C8"/>
    <w:rsid w:val="00BA3EC5"/>
    <w:rsid w:val="00BA51D9"/>
    <w:rsid w:val="00BB5DFC"/>
    <w:rsid w:val="00BD1FE5"/>
    <w:rsid w:val="00BD279D"/>
    <w:rsid w:val="00BD6BB8"/>
    <w:rsid w:val="00C364E0"/>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E34CF"/>
    <w:rsid w:val="00E13F3D"/>
    <w:rsid w:val="00E34898"/>
    <w:rsid w:val="00EB09B7"/>
    <w:rsid w:val="00EB583A"/>
    <w:rsid w:val="00EE7D7C"/>
    <w:rsid w:val="00F25D98"/>
    <w:rsid w:val="00F300FB"/>
    <w:rsid w:val="00F571F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15003</Words>
  <Characters>85522</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29</cp:revision>
  <cp:lastPrinted>1900-01-01T00:00:00Z</cp:lastPrinted>
  <dcterms:created xsi:type="dcterms:W3CDTF">2023-07-10T08:17:00Z</dcterms:created>
  <dcterms:modified xsi:type="dcterms:W3CDTF">2023-08-14T01:42:00Z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